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A9C487" w14:textId="248D12D0" w:rsidR="002649D5" w:rsidRDefault="002649D5" w:rsidP="00E02C09">
      <w:pPr>
        <w:pStyle w:val="CRCoverPage"/>
        <w:tabs>
          <w:tab w:val="right" w:pos="9639"/>
        </w:tabs>
        <w:spacing w:after="0"/>
        <w:rPr>
          <w:b/>
          <w:i/>
          <w:noProof/>
          <w:sz w:val="28"/>
        </w:rPr>
      </w:pPr>
      <w:bookmarkStart w:id="0" w:name="_Hlk172629188"/>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Pr>
            <w:b/>
            <w:noProof/>
            <w:sz w:val="24"/>
          </w:rPr>
          <w:t>104</w:t>
        </w:r>
      </w:fldSimple>
      <w:r>
        <w:rPr>
          <w:b/>
          <w:i/>
          <w:noProof/>
          <w:sz w:val="28"/>
        </w:rPr>
        <w:tab/>
      </w:r>
      <w:r w:rsidR="002574E1" w:rsidRPr="002574E1">
        <w:rPr>
          <w:b/>
          <w:i/>
          <w:noProof/>
          <w:sz w:val="28"/>
          <w:lang w:eastAsia="zh-CN"/>
        </w:rPr>
        <w:t>R5-244604</w:t>
      </w:r>
    </w:p>
    <w:p w14:paraId="10E53A93" w14:textId="77777777" w:rsidR="002649D5" w:rsidRDefault="002649D5" w:rsidP="002649D5">
      <w:pPr>
        <w:pStyle w:val="CRCoverPage"/>
        <w:outlineLvl w:val="0"/>
        <w:rPr>
          <w:b/>
          <w:noProof/>
          <w:sz w:val="24"/>
        </w:rPr>
      </w:pPr>
      <w:r w:rsidRPr="00936F65">
        <w:rPr>
          <w:rFonts w:hint="eastAsia"/>
          <w:b/>
          <w:noProof/>
          <w:sz w:val="24"/>
        </w:rPr>
        <w:t>Maastricht</w:t>
      </w:r>
      <w:r>
        <w:rPr>
          <w:b/>
          <w:noProof/>
          <w:sz w:val="24"/>
        </w:rPr>
        <w:t xml:space="preserve">, Netherland, </w:t>
      </w:r>
      <w:fldSimple w:instr=" DOCPROPERTY  EndDate  \* MERGEFORMAT ">
        <w:fldSimple w:instr=" DOCPROPERTY  StartDate  \* MERGEFORMAT ">
          <w:r>
            <w:rPr>
              <w:b/>
              <w:noProof/>
              <w:sz w:val="24"/>
            </w:rPr>
            <w:t>Aug 19</w:t>
          </w:r>
          <w:r w:rsidRPr="007B4386">
            <w:rPr>
              <w:b/>
              <w:noProof/>
              <w:sz w:val="24"/>
              <w:vertAlign w:val="superscript"/>
            </w:rPr>
            <w:t>th</w:t>
          </w:r>
        </w:fldSimple>
        <w:r>
          <w:rPr>
            <w:b/>
            <w:noProof/>
            <w:sz w:val="24"/>
          </w:rPr>
          <w:t xml:space="preserve"> - 23</w:t>
        </w:r>
        <w:r w:rsidRPr="007B4386">
          <w:rPr>
            <w:b/>
            <w:noProof/>
            <w:sz w:val="24"/>
            <w:vertAlign w:val="superscript"/>
          </w:rPr>
          <w:t>th</w:t>
        </w:r>
        <w:r>
          <w:rPr>
            <w:b/>
            <w:noProof/>
            <w:sz w:val="24"/>
          </w:rPr>
          <w:t xml:space="preserve">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4478389" w:rsidR="001E41F3" w:rsidRPr="00410371" w:rsidRDefault="00EE16B5" w:rsidP="007B4386">
            <w:pPr>
              <w:pStyle w:val="CRCoverPage"/>
              <w:spacing w:after="0"/>
              <w:jc w:val="center"/>
              <w:rPr>
                <w:b/>
                <w:noProof/>
                <w:sz w:val="28"/>
              </w:rPr>
            </w:pPr>
            <w:fldSimple w:instr=" DOCPROPERTY  Spec#  \* MERGEFORMAT ">
              <w:r w:rsidR="007B4386">
                <w:rPr>
                  <w:b/>
                  <w:noProof/>
                  <w:sz w:val="28"/>
                </w:rPr>
                <w:t>38.5</w:t>
              </w:r>
              <w:r w:rsidR="00901DA4">
                <w:rPr>
                  <w:b/>
                  <w:noProof/>
                  <w:sz w:val="28"/>
                </w:rPr>
                <w:t>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B991BA" w:rsidR="001E41F3" w:rsidRPr="00410371" w:rsidRDefault="002574E1" w:rsidP="007B4386">
            <w:pPr>
              <w:pStyle w:val="CRCoverPage"/>
              <w:spacing w:after="0"/>
              <w:jc w:val="center"/>
              <w:rPr>
                <w:noProof/>
              </w:rPr>
            </w:pPr>
            <w:r>
              <w:rPr>
                <w:b/>
                <w:noProof/>
                <w:sz w:val="28"/>
              </w:rPr>
              <w:t>0459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EE16B5" w:rsidP="00E13F3D">
            <w:pPr>
              <w:pStyle w:val="CRCoverPage"/>
              <w:spacing w:after="0"/>
              <w:jc w:val="center"/>
              <w:rPr>
                <w:b/>
                <w:noProof/>
              </w:rPr>
            </w:pPr>
            <w:fldSimple w:instr=" DOCPROPERTY  Revision  \* MERGEFORMAT ">
              <w:r w:rsidR="007B438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0766D3" w:rsidR="001E41F3" w:rsidRPr="00410371" w:rsidRDefault="00EE16B5">
            <w:pPr>
              <w:pStyle w:val="CRCoverPage"/>
              <w:spacing w:after="0"/>
              <w:jc w:val="center"/>
              <w:rPr>
                <w:noProof/>
                <w:sz w:val="28"/>
              </w:rPr>
            </w:pPr>
            <w:fldSimple w:instr=" DOCPROPERTY  Version  \* MERGEFORMAT ">
              <w:r w:rsidR="007B4386">
                <w:rPr>
                  <w:b/>
                  <w:noProof/>
                  <w:sz w:val="28"/>
                </w:rPr>
                <w:t>18.</w:t>
              </w:r>
              <w:r w:rsidR="00792520">
                <w:rPr>
                  <w:b/>
                  <w:noProof/>
                  <w:sz w:val="28"/>
                </w:rPr>
                <w:t>3</w:t>
              </w:r>
              <w:r w:rsidR="007B4386">
                <w:rPr>
                  <w:b/>
                  <w:noProof/>
                  <w:sz w:val="28"/>
                </w:rPr>
                <w:t>.</w:t>
              </w:r>
              <w:r w:rsidR="00792520">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6F26651" w:rsidR="001E41F3" w:rsidRDefault="002574E1">
            <w:pPr>
              <w:pStyle w:val="CRCoverPage"/>
              <w:spacing w:after="0"/>
              <w:ind w:left="100"/>
              <w:rPr>
                <w:noProof/>
              </w:rPr>
            </w:pPr>
            <w:r w:rsidRPr="002574E1">
              <w:t xml:space="preserve">Correction to </w:t>
            </w:r>
            <w:proofErr w:type="spellStart"/>
            <w:r w:rsidRPr="002574E1">
              <w:t>applicabilities</w:t>
            </w:r>
            <w:proofErr w:type="spellEnd"/>
            <w:r w:rsidRPr="002574E1">
              <w:t xml:space="preserve"> for MCE RRM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B39F5D" w:rsidR="001E41F3" w:rsidRDefault="00EE16B5">
            <w:pPr>
              <w:pStyle w:val="CRCoverPage"/>
              <w:spacing w:after="0"/>
              <w:ind w:left="100"/>
              <w:rPr>
                <w:noProof/>
              </w:rPr>
            </w:pPr>
            <w:fldSimple w:instr=" DOCPROPERTY  SourceIfWg  \* MERGEFORMAT ">
              <w:r w:rsidR="007B4386">
                <w:rPr>
                  <w:noProof/>
                </w:rPr>
                <w:t>Huawei, HiSilicon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EE16B5" w:rsidP="00547111">
            <w:pPr>
              <w:pStyle w:val="CRCoverPage"/>
              <w:spacing w:after="0"/>
              <w:ind w:left="100"/>
              <w:rPr>
                <w:noProof/>
              </w:rPr>
            </w:pPr>
            <w:fldSimple w:instr=" DOCPROPERTY  SourceIfTsg  \* MERGEFORMAT ">
              <w:r w:rsidR="007B4386">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8476D7">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1339F1A5" w:rsidR="001E41F3" w:rsidRDefault="0025382B">
            <w:pPr>
              <w:pStyle w:val="CRCoverPage"/>
              <w:spacing w:after="0"/>
              <w:ind w:left="100"/>
              <w:rPr>
                <w:noProof/>
              </w:rPr>
            </w:pPr>
            <w:fldSimple w:instr=" DOCPROPERTY  RelatedWis  \* MERGEFORMAT ">
              <w:fldSimple w:instr=" DOCPROPERTY  RelatedWis  \* MERGEFORMAT ">
                <w:r w:rsidRPr="0055011A">
                  <w:rPr>
                    <w:noProof/>
                  </w:rPr>
                  <w:t>NR_MC_enh-UEConTest</w:t>
                </w:r>
              </w:fldSimple>
            </w:fldSimple>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24C8B6" w:rsidR="001E41F3" w:rsidRDefault="00EE16B5">
            <w:pPr>
              <w:pStyle w:val="CRCoverPage"/>
              <w:spacing w:after="0"/>
              <w:ind w:left="100"/>
              <w:rPr>
                <w:noProof/>
              </w:rPr>
            </w:pPr>
            <w:fldSimple w:instr=" DOCPROPERTY  ResDate  \* MERGEFORMAT ">
              <w:r w:rsidR="007B4386">
                <w:rPr>
                  <w:noProof/>
                </w:rPr>
                <w:t>2024-0</w:t>
              </w:r>
              <w:r w:rsidR="002649D5">
                <w:rPr>
                  <w:noProof/>
                </w:rPr>
                <w:t>8</w:t>
              </w:r>
              <w:r w:rsidR="007B4386">
                <w:rPr>
                  <w:noProof/>
                </w:rPr>
                <w:t>-10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EE16B5" w:rsidP="00D24991">
            <w:pPr>
              <w:pStyle w:val="CRCoverPage"/>
              <w:spacing w:after="0"/>
              <w:ind w:left="100" w:right="-609"/>
              <w:rPr>
                <w:b/>
                <w:noProof/>
              </w:rPr>
            </w:pPr>
            <w:fldSimple w:instr=" DOCPROPERTY  Cat  \* MERGEFORMAT ">
              <w:r w:rsidR="007B438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A2D5D1" w:rsidR="001E41F3" w:rsidRDefault="007B4386">
            <w:pPr>
              <w:pStyle w:val="CRCoverPage"/>
              <w:spacing w:after="0"/>
              <w:ind w:left="100"/>
              <w:rPr>
                <w:noProof/>
              </w:rPr>
            </w:pPr>
            <w:r>
              <w:rPr>
                <w:rFonts w:hint="eastAsia"/>
                <w:noProof/>
                <w:lang w:eastAsia="zh-CN"/>
              </w:rPr>
              <w:t>Rel</w:t>
            </w:r>
            <w:r>
              <w:rPr>
                <w:noProof/>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57A1B3" w14:textId="68CF5C25" w:rsidR="00901DA4" w:rsidRDefault="008476D7" w:rsidP="0025382B">
            <w:pPr>
              <w:pStyle w:val="CRCoverPage"/>
              <w:numPr>
                <w:ilvl w:val="0"/>
                <w:numId w:val="1"/>
              </w:numPr>
              <w:spacing w:after="0"/>
              <w:rPr>
                <w:noProof/>
                <w:lang w:eastAsia="zh-CN"/>
              </w:rPr>
            </w:pPr>
            <w:r>
              <w:rPr>
                <w:noProof/>
                <w:lang w:eastAsia="zh-CN"/>
              </w:rPr>
              <w:t xml:space="preserve">To </w:t>
            </w:r>
            <w:r w:rsidR="00901DA4">
              <w:rPr>
                <w:noProof/>
                <w:lang w:eastAsia="zh-CN"/>
              </w:rPr>
              <w:t xml:space="preserve">remove NOTE1 for following 100% completed </w:t>
            </w:r>
            <w:r w:rsidR="0025382B">
              <w:rPr>
                <w:noProof/>
                <w:lang w:eastAsia="zh-CN"/>
              </w:rPr>
              <w:t>MCE</w:t>
            </w:r>
            <w:r w:rsidR="00901DA4">
              <w:rPr>
                <w:noProof/>
                <w:lang w:eastAsia="zh-CN"/>
              </w:rPr>
              <w:t xml:space="preserve"> RRM test cases:</w:t>
            </w:r>
          </w:p>
          <w:p w14:paraId="708AA7DE" w14:textId="577915E5" w:rsidR="00901DA4" w:rsidRDefault="0025382B" w:rsidP="00901DA4">
            <w:pPr>
              <w:pStyle w:val="CRCoverPage"/>
              <w:numPr>
                <w:ilvl w:val="1"/>
                <w:numId w:val="1"/>
              </w:numPr>
              <w:spacing w:after="0"/>
              <w:rPr>
                <w:noProof/>
                <w:lang w:eastAsia="zh-CN"/>
              </w:rPr>
            </w:pPr>
            <w:r>
              <w:rPr>
                <w:noProof/>
                <w:lang w:eastAsia="zh-CN"/>
              </w:rPr>
              <w:t>6.5.7D.1, 6.5.7D.2, 6.5.7D.3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1E41F3" w:rsidRPr="0025382B"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0D933C7" w:rsidR="00901DA4" w:rsidRPr="0055011A" w:rsidRDefault="00901DA4" w:rsidP="00EE16B5">
            <w:pPr>
              <w:pStyle w:val="CRCoverPage"/>
              <w:numPr>
                <w:ilvl w:val="0"/>
                <w:numId w:val="38"/>
              </w:numPr>
              <w:spacing w:after="0"/>
              <w:rPr>
                <w:noProof/>
                <w:lang w:eastAsia="zh-CN"/>
              </w:rPr>
            </w:pPr>
            <w:r>
              <w:rPr>
                <w:noProof/>
                <w:lang w:eastAsia="zh-CN"/>
              </w:rPr>
              <w:t xml:space="preserve">NOTE1 is removed for </w:t>
            </w:r>
            <w:r w:rsidR="0025382B">
              <w:rPr>
                <w:noProof/>
                <w:lang w:eastAsia="zh-CN"/>
              </w:rPr>
              <w:t>MCE</w:t>
            </w:r>
            <w:r>
              <w:rPr>
                <w:noProof/>
                <w:lang w:eastAsia="zh-CN"/>
              </w:rPr>
              <w:t xml:space="preserve"> RRM test cases mentioned above.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AB58D1" w:rsidR="001E41F3" w:rsidRDefault="00901DA4">
            <w:pPr>
              <w:pStyle w:val="CRCoverPage"/>
              <w:spacing w:after="0"/>
              <w:ind w:left="100"/>
              <w:rPr>
                <w:noProof/>
                <w:lang w:eastAsia="zh-CN"/>
              </w:rPr>
            </w:pPr>
            <w:r>
              <w:rPr>
                <w:noProof/>
                <w:lang w:eastAsia="zh-CN"/>
              </w:rPr>
              <w:t>Test case is incomplete.</w:t>
            </w:r>
            <w:bookmarkStart w:id="2" w:name="_GoBack"/>
            <w:bookmarkEnd w:id="2"/>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7E3143" w:rsidR="001E41F3" w:rsidRDefault="00901DA4">
            <w:pPr>
              <w:pStyle w:val="CRCoverPage"/>
              <w:spacing w:after="0"/>
              <w:ind w:left="100"/>
              <w:rPr>
                <w:noProof/>
                <w:lang w:eastAsia="zh-CN"/>
              </w:rPr>
            </w:pPr>
            <w:r>
              <w:rPr>
                <w:noProof/>
                <w:lang w:eastAsia="zh-CN"/>
              </w:rPr>
              <w:t>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A1C6C4E"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C030CA" w:rsidR="001E41F3" w:rsidRDefault="00901DA4">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DFF6195" w:rsidR="00453FD7" w:rsidRDefault="00901DA4" w:rsidP="00453FD7">
            <w:pPr>
              <w:pStyle w:val="CRCoverPage"/>
              <w:spacing w:after="0"/>
              <w:ind w:left="99"/>
              <w:rPr>
                <w:noProof/>
                <w:lang w:eastAsia="zh-CN"/>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8349742" w:rsidR="001E41F3" w:rsidRPr="00C04CB9" w:rsidRDefault="001E41F3">
            <w:pPr>
              <w:pStyle w:val="CRCoverPage"/>
              <w:spacing w:after="0"/>
              <w:ind w:left="100"/>
              <w:rPr>
                <w:b/>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E552100" w14:textId="4333A78B" w:rsidR="00601955" w:rsidRDefault="00601955" w:rsidP="00601955">
      <w:pPr>
        <w:pStyle w:val="40"/>
      </w:pPr>
      <w:r w:rsidRPr="00601955">
        <w:rPr>
          <w:b/>
          <w:noProof/>
          <w:color w:val="00B0F0"/>
        </w:rPr>
        <w:lastRenderedPageBreak/>
        <w:t>&lt;</w:t>
      </w:r>
      <w:r>
        <w:rPr>
          <w:b/>
          <w:noProof/>
          <w:color w:val="00B0F0"/>
        </w:rPr>
        <w:t>Start</w:t>
      </w:r>
      <w:r w:rsidRPr="00601955">
        <w:rPr>
          <w:b/>
          <w:noProof/>
          <w:color w:val="00B0F0"/>
        </w:rPr>
        <w:t xml:space="preserve"> of Change 1&gt;</w:t>
      </w:r>
    </w:p>
    <w:p w14:paraId="77EDF26A" w14:textId="77777777" w:rsidR="0025382B" w:rsidRPr="00E27964" w:rsidRDefault="0025382B" w:rsidP="0025382B">
      <w:pPr>
        <w:pStyle w:val="TH"/>
      </w:pPr>
      <w:bookmarkStart w:id="3" w:name="_Hlk68461561"/>
      <w:r w:rsidRPr="00E27964">
        <w:t>Table 4.2-3</w:t>
      </w:r>
      <w:bookmarkEnd w:id="3"/>
      <w:r w:rsidRPr="00E27964">
        <w:t>: Applicability of RRM NR SA FR1 conformance test cases, ref. TS 38.533 [5]</w:t>
      </w:r>
    </w:p>
    <w:tbl>
      <w:tblPr>
        <w:tblW w:w="15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1"/>
        <w:gridCol w:w="4521"/>
        <w:gridCol w:w="827"/>
        <w:gridCol w:w="1157"/>
        <w:gridCol w:w="3197"/>
        <w:gridCol w:w="2078"/>
        <w:gridCol w:w="1434"/>
        <w:gridCol w:w="1434"/>
      </w:tblGrid>
      <w:tr w:rsidR="0025382B" w:rsidRPr="00E27964" w14:paraId="5F8A4002" w14:textId="77777777" w:rsidTr="00AD41BB">
        <w:trPr>
          <w:tblHeader/>
          <w:jc w:val="center"/>
        </w:trPr>
        <w:tc>
          <w:tcPr>
            <w:tcW w:w="1171" w:type="dxa"/>
            <w:tcBorders>
              <w:top w:val="single" w:sz="4" w:space="0" w:color="auto"/>
              <w:left w:val="single" w:sz="4" w:space="0" w:color="auto"/>
              <w:bottom w:val="nil"/>
              <w:right w:val="single" w:sz="4" w:space="0" w:color="auto"/>
            </w:tcBorders>
            <w:hideMark/>
          </w:tcPr>
          <w:p w14:paraId="7E79C18B" w14:textId="77777777" w:rsidR="0025382B" w:rsidRPr="00E27964" w:rsidRDefault="0025382B" w:rsidP="00AD41BB">
            <w:pPr>
              <w:pStyle w:val="TAH"/>
            </w:pPr>
            <w:r w:rsidRPr="00E27964">
              <w:lastRenderedPageBreak/>
              <w:t>Clause</w:t>
            </w:r>
          </w:p>
        </w:tc>
        <w:tc>
          <w:tcPr>
            <w:tcW w:w="4521" w:type="dxa"/>
            <w:tcBorders>
              <w:top w:val="single" w:sz="4" w:space="0" w:color="auto"/>
              <w:left w:val="single" w:sz="4" w:space="0" w:color="auto"/>
              <w:bottom w:val="nil"/>
              <w:right w:val="single" w:sz="4" w:space="0" w:color="auto"/>
            </w:tcBorders>
            <w:hideMark/>
          </w:tcPr>
          <w:p w14:paraId="2002E736" w14:textId="77777777" w:rsidR="0025382B" w:rsidRPr="00E27964" w:rsidRDefault="0025382B" w:rsidP="00AD41BB">
            <w:pPr>
              <w:pStyle w:val="TAH"/>
            </w:pPr>
            <w:r w:rsidRPr="00E27964">
              <w:t>TC Title</w:t>
            </w:r>
          </w:p>
        </w:tc>
        <w:tc>
          <w:tcPr>
            <w:tcW w:w="827" w:type="dxa"/>
            <w:tcBorders>
              <w:top w:val="single" w:sz="4" w:space="0" w:color="auto"/>
              <w:left w:val="single" w:sz="4" w:space="0" w:color="auto"/>
              <w:bottom w:val="nil"/>
              <w:right w:val="single" w:sz="4" w:space="0" w:color="auto"/>
            </w:tcBorders>
            <w:hideMark/>
          </w:tcPr>
          <w:p w14:paraId="2A6CC3E2" w14:textId="77777777" w:rsidR="0025382B" w:rsidRPr="00E27964" w:rsidRDefault="0025382B" w:rsidP="00AD41BB">
            <w:pPr>
              <w:pStyle w:val="TAH"/>
            </w:pPr>
            <w:r w:rsidRPr="00E27964">
              <w:t>Release</w:t>
            </w:r>
          </w:p>
        </w:tc>
        <w:tc>
          <w:tcPr>
            <w:tcW w:w="4354" w:type="dxa"/>
            <w:gridSpan w:val="2"/>
            <w:tcBorders>
              <w:top w:val="single" w:sz="4" w:space="0" w:color="auto"/>
              <w:left w:val="single" w:sz="4" w:space="0" w:color="auto"/>
              <w:bottom w:val="single" w:sz="4" w:space="0" w:color="auto"/>
              <w:right w:val="single" w:sz="4" w:space="0" w:color="auto"/>
            </w:tcBorders>
            <w:hideMark/>
          </w:tcPr>
          <w:p w14:paraId="29A37099" w14:textId="77777777" w:rsidR="0025382B" w:rsidRPr="00E27964" w:rsidRDefault="0025382B" w:rsidP="00AD41BB">
            <w:pPr>
              <w:pStyle w:val="TAH"/>
            </w:pPr>
            <w:r w:rsidRPr="00E27964">
              <w:t>Applicability</w:t>
            </w:r>
          </w:p>
        </w:tc>
        <w:tc>
          <w:tcPr>
            <w:tcW w:w="2078" w:type="dxa"/>
            <w:tcBorders>
              <w:top w:val="single" w:sz="4" w:space="0" w:color="auto"/>
              <w:left w:val="single" w:sz="4" w:space="0" w:color="auto"/>
              <w:bottom w:val="nil"/>
              <w:right w:val="single" w:sz="4" w:space="0" w:color="auto"/>
            </w:tcBorders>
            <w:hideMark/>
          </w:tcPr>
          <w:p w14:paraId="7E235999" w14:textId="77777777" w:rsidR="0025382B" w:rsidRPr="00E27964" w:rsidRDefault="0025382B" w:rsidP="00AD41BB">
            <w:pPr>
              <w:pStyle w:val="TAH"/>
            </w:pPr>
            <w:r w:rsidRPr="00E27964">
              <w:t>Additional Information</w:t>
            </w:r>
          </w:p>
        </w:tc>
        <w:tc>
          <w:tcPr>
            <w:tcW w:w="1434" w:type="dxa"/>
            <w:tcBorders>
              <w:top w:val="single" w:sz="4" w:space="0" w:color="auto"/>
              <w:left w:val="single" w:sz="4" w:space="0" w:color="auto"/>
              <w:bottom w:val="nil"/>
              <w:right w:val="single" w:sz="4" w:space="0" w:color="auto"/>
            </w:tcBorders>
            <w:hideMark/>
          </w:tcPr>
          <w:p w14:paraId="2D312F61" w14:textId="77777777" w:rsidR="0025382B" w:rsidRPr="00E27964" w:rsidRDefault="0025382B" w:rsidP="00AD41BB">
            <w:pPr>
              <w:pStyle w:val="TAH"/>
            </w:pPr>
            <w:r w:rsidRPr="00E27964">
              <w:rPr>
                <w:lang w:eastAsia="zh-TW"/>
              </w:rPr>
              <w:t>Branch</w:t>
            </w:r>
          </w:p>
        </w:tc>
        <w:tc>
          <w:tcPr>
            <w:tcW w:w="1434" w:type="dxa"/>
            <w:tcBorders>
              <w:top w:val="single" w:sz="4" w:space="0" w:color="auto"/>
              <w:left w:val="single" w:sz="4" w:space="0" w:color="auto"/>
              <w:bottom w:val="nil"/>
              <w:right w:val="single" w:sz="4" w:space="0" w:color="auto"/>
            </w:tcBorders>
          </w:tcPr>
          <w:p w14:paraId="52F36C30" w14:textId="77777777" w:rsidR="0025382B" w:rsidRPr="00E27964" w:rsidRDefault="0025382B" w:rsidP="00AD41BB">
            <w:pPr>
              <w:pStyle w:val="TAH"/>
              <w:rPr>
                <w:lang w:eastAsia="zh-TW"/>
              </w:rPr>
            </w:pPr>
            <w:r w:rsidRPr="00E27964">
              <w:rPr>
                <w:lang w:eastAsia="zh-TW"/>
              </w:rPr>
              <w:t>Subtest Selection Criteria</w:t>
            </w:r>
          </w:p>
        </w:tc>
      </w:tr>
      <w:tr w:rsidR="0025382B" w:rsidRPr="00E27964" w14:paraId="30462082" w14:textId="77777777" w:rsidTr="00AD41BB">
        <w:trPr>
          <w:tblHeader/>
          <w:jc w:val="center"/>
        </w:trPr>
        <w:tc>
          <w:tcPr>
            <w:tcW w:w="1171" w:type="dxa"/>
            <w:tcBorders>
              <w:top w:val="nil"/>
              <w:left w:val="single" w:sz="4" w:space="0" w:color="auto"/>
              <w:bottom w:val="single" w:sz="4" w:space="0" w:color="auto"/>
              <w:right w:val="single" w:sz="4" w:space="0" w:color="auto"/>
            </w:tcBorders>
          </w:tcPr>
          <w:p w14:paraId="55C66D02" w14:textId="77777777" w:rsidR="0025382B" w:rsidRPr="00E27964" w:rsidRDefault="0025382B" w:rsidP="00AD41BB">
            <w:pPr>
              <w:pStyle w:val="TAH"/>
            </w:pPr>
          </w:p>
        </w:tc>
        <w:tc>
          <w:tcPr>
            <w:tcW w:w="4521" w:type="dxa"/>
            <w:tcBorders>
              <w:top w:val="nil"/>
              <w:left w:val="single" w:sz="4" w:space="0" w:color="auto"/>
              <w:bottom w:val="single" w:sz="4" w:space="0" w:color="auto"/>
              <w:right w:val="single" w:sz="4" w:space="0" w:color="auto"/>
            </w:tcBorders>
          </w:tcPr>
          <w:p w14:paraId="3850CF3A" w14:textId="77777777" w:rsidR="0025382B" w:rsidRPr="00E27964" w:rsidRDefault="0025382B" w:rsidP="00AD41BB">
            <w:pPr>
              <w:pStyle w:val="TAH"/>
            </w:pPr>
          </w:p>
        </w:tc>
        <w:tc>
          <w:tcPr>
            <w:tcW w:w="827" w:type="dxa"/>
            <w:tcBorders>
              <w:top w:val="nil"/>
              <w:left w:val="single" w:sz="4" w:space="0" w:color="auto"/>
              <w:bottom w:val="single" w:sz="4" w:space="0" w:color="auto"/>
              <w:right w:val="single" w:sz="4" w:space="0" w:color="auto"/>
            </w:tcBorders>
          </w:tcPr>
          <w:p w14:paraId="0F2AB452" w14:textId="77777777" w:rsidR="0025382B" w:rsidRPr="00E27964" w:rsidRDefault="0025382B" w:rsidP="00AD41BB">
            <w:pPr>
              <w:pStyle w:val="TAH"/>
            </w:pPr>
          </w:p>
        </w:tc>
        <w:tc>
          <w:tcPr>
            <w:tcW w:w="1157" w:type="dxa"/>
            <w:tcBorders>
              <w:top w:val="single" w:sz="4" w:space="0" w:color="auto"/>
              <w:left w:val="single" w:sz="4" w:space="0" w:color="auto"/>
              <w:bottom w:val="single" w:sz="4" w:space="0" w:color="auto"/>
              <w:right w:val="single" w:sz="4" w:space="0" w:color="auto"/>
            </w:tcBorders>
            <w:hideMark/>
          </w:tcPr>
          <w:p w14:paraId="745475DE" w14:textId="77777777" w:rsidR="0025382B" w:rsidRPr="00E27964" w:rsidRDefault="0025382B" w:rsidP="00AD41BB">
            <w:pPr>
              <w:pStyle w:val="TAH"/>
            </w:pPr>
            <w:r w:rsidRPr="00E27964">
              <w:t>Condition</w:t>
            </w:r>
          </w:p>
        </w:tc>
        <w:tc>
          <w:tcPr>
            <w:tcW w:w="3197" w:type="dxa"/>
            <w:tcBorders>
              <w:top w:val="single" w:sz="4" w:space="0" w:color="auto"/>
              <w:left w:val="single" w:sz="4" w:space="0" w:color="auto"/>
              <w:bottom w:val="single" w:sz="4" w:space="0" w:color="auto"/>
              <w:right w:val="single" w:sz="4" w:space="0" w:color="auto"/>
            </w:tcBorders>
            <w:hideMark/>
          </w:tcPr>
          <w:p w14:paraId="673ABBCF" w14:textId="77777777" w:rsidR="0025382B" w:rsidRPr="00E27964" w:rsidRDefault="0025382B" w:rsidP="00AD41BB">
            <w:pPr>
              <w:pStyle w:val="TAH"/>
            </w:pPr>
            <w:r w:rsidRPr="00E27964">
              <w:t>Comment</w:t>
            </w:r>
          </w:p>
        </w:tc>
        <w:tc>
          <w:tcPr>
            <w:tcW w:w="2078" w:type="dxa"/>
            <w:tcBorders>
              <w:top w:val="nil"/>
              <w:left w:val="single" w:sz="4" w:space="0" w:color="auto"/>
              <w:bottom w:val="single" w:sz="4" w:space="0" w:color="auto"/>
              <w:right w:val="single" w:sz="4" w:space="0" w:color="auto"/>
            </w:tcBorders>
          </w:tcPr>
          <w:p w14:paraId="5343DF45" w14:textId="77777777" w:rsidR="0025382B" w:rsidRPr="00E27964" w:rsidRDefault="0025382B" w:rsidP="00AD41BB">
            <w:pPr>
              <w:pStyle w:val="TAH"/>
            </w:pPr>
          </w:p>
        </w:tc>
        <w:tc>
          <w:tcPr>
            <w:tcW w:w="1434" w:type="dxa"/>
            <w:tcBorders>
              <w:top w:val="nil"/>
              <w:left w:val="single" w:sz="4" w:space="0" w:color="auto"/>
              <w:bottom w:val="single" w:sz="4" w:space="0" w:color="auto"/>
              <w:right w:val="single" w:sz="4" w:space="0" w:color="auto"/>
            </w:tcBorders>
          </w:tcPr>
          <w:p w14:paraId="6DD9498F" w14:textId="77777777" w:rsidR="0025382B" w:rsidRPr="00E27964" w:rsidRDefault="0025382B" w:rsidP="00AD41BB">
            <w:pPr>
              <w:pStyle w:val="TAH"/>
            </w:pPr>
          </w:p>
        </w:tc>
        <w:tc>
          <w:tcPr>
            <w:tcW w:w="1434" w:type="dxa"/>
            <w:tcBorders>
              <w:top w:val="nil"/>
              <w:left w:val="single" w:sz="4" w:space="0" w:color="auto"/>
              <w:bottom w:val="single" w:sz="4" w:space="0" w:color="auto"/>
              <w:right w:val="single" w:sz="4" w:space="0" w:color="auto"/>
            </w:tcBorders>
          </w:tcPr>
          <w:p w14:paraId="43E7D794" w14:textId="77777777" w:rsidR="0025382B" w:rsidRPr="00E27964" w:rsidRDefault="0025382B" w:rsidP="00AD41BB">
            <w:pPr>
              <w:pStyle w:val="TAH"/>
            </w:pPr>
          </w:p>
        </w:tc>
      </w:tr>
      <w:tr w:rsidR="0025382B" w:rsidRPr="00E27964" w14:paraId="7368BC6A" w14:textId="77777777" w:rsidTr="00AD41BB">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D59E99B" w14:textId="77777777" w:rsidR="0025382B" w:rsidRPr="00E27964" w:rsidRDefault="0025382B" w:rsidP="00AD41BB">
            <w:pPr>
              <w:pStyle w:val="TAL"/>
              <w:rPr>
                <w:b/>
              </w:rPr>
            </w:pPr>
            <w:r w:rsidRPr="00E27964">
              <w:rPr>
                <w:b/>
              </w:rPr>
              <w:t>6.1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4D6392A2" w14:textId="77777777" w:rsidR="0025382B" w:rsidRPr="00E27964" w:rsidRDefault="0025382B" w:rsidP="00AD41BB">
            <w:pPr>
              <w:pStyle w:val="TAL"/>
              <w:rPr>
                <w:b/>
                <w:lang w:eastAsia="zh-CN"/>
              </w:rPr>
            </w:pPr>
            <w:proofErr w:type="spellStart"/>
            <w:r w:rsidRPr="00E27964">
              <w:rPr>
                <w:b/>
                <w:szCs w:val="18"/>
              </w:rPr>
              <w:t>RRC_IDLE</w:t>
            </w:r>
            <w:proofErr w:type="spellEnd"/>
            <w:r w:rsidRPr="00E27964">
              <w:rPr>
                <w:b/>
                <w:szCs w:val="18"/>
              </w:rPr>
              <w:t xml:space="preserve"> state mobility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7FFD3AF2" w14:textId="77777777" w:rsidR="0025382B" w:rsidRPr="00E27964" w:rsidRDefault="0025382B" w:rsidP="00AD41BB">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0CB5DE9" w14:textId="77777777" w:rsidR="0025382B" w:rsidRPr="00E27964" w:rsidRDefault="0025382B" w:rsidP="00AD41BB">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4DE8133" w14:textId="77777777" w:rsidR="0025382B" w:rsidRPr="00E27964" w:rsidRDefault="0025382B" w:rsidP="00AD41BB">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70F34ED" w14:textId="77777777" w:rsidR="0025382B" w:rsidRPr="00E27964" w:rsidRDefault="0025382B" w:rsidP="00AD41BB">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D6E592A" w14:textId="77777777" w:rsidR="0025382B" w:rsidRPr="00E27964" w:rsidRDefault="0025382B" w:rsidP="00AD41BB">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D5F7DC5" w14:textId="77777777" w:rsidR="0025382B" w:rsidRPr="00E27964" w:rsidRDefault="0025382B" w:rsidP="00AD41BB">
            <w:pPr>
              <w:pStyle w:val="TAL"/>
              <w:rPr>
                <w:b/>
                <w:lang w:eastAsia="zh-CN"/>
              </w:rPr>
            </w:pPr>
          </w:p>
        </w:tc>
      </w:tr>
      <w:tr w:rsidR="0025382B" w:rsidRPr="00E27964" w14:paraId="15EADA6C" w14:textId="77777777" w:rsidTr="00AD41BB">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4112426" w14:textId="77777777" w:rsidR="0025382B" w:rsidRPr="00E27964" w:rsidRDefault="0025382B" w:rsidP="00AD41BB">
            <w:pPr>
              <w:pStyle w:val="TAL"/>
              <w:rPr>
                <w:b/>
              </w:rPr>
            </w:pPr>
            <w:r w:rsidRPr="00E27964">
              <w:rPr>
                <w:b/>
              </w:rPr>
              <w:t>6.1.1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70A4802C" w14:textId="77777777" w:rsidR="0025382B" w:rsidRPr="00E27964" w:rsidRDefault="0025382B" w:rsidP="00AD41BB">
            <w:pPr>
              <w:pStyle w:val="TAL"/>
              <w:rPr>
                <w:b/>
              </w:rPr>
            </w:pPr>
            <w:r w:rsidRPr="00E27964">
              <w:rPr>
                <w:b/>
                <w:szCs w:val="18"/>
              </w:rPr>
              <w:t>NR cell re-selection</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71D604ED" w14:textId="77777777" w:rsidR="0025382B" w:rsidRPr="00E27964" w:rsidRDefault="0025382B" w:rsidP="00AD41BB">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A87FC7F" w14:textId="77777777" w:rsidR="0025382B" w:rsidRPr="00E27964" w:rsidRDefault="0025382B" w:rsidP="00AD41BB">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DEE6C7B" w14:textId="77777777" w:rsidR="0025382B" w:rsidRPr="00E27964" w:rsidRDefault="0025382B" w:rsidP="00AD41BB">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EC46415" w14:textId="77777777" w:rsidR="0025382B" w:rsidRPr="00E27964" w:rsidRDefault="0025382B" w:rsidP="00AD41BB">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F40325A" w14:textId="77777777" w:rsidR="0025382B" w:rsidRPr="00E27964" w:rsidRDefault="0025382B" w:rsidP="00AD41BB">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CD86D6D" w14:textId="77777777" w:rsidR="0025382B" w:rsidRPr="00E27964" w:rsidRDefault="0025382B" w:rsidP="00AD41BB">
            <w:pPr>
              <w:pStyle w:val="TAL"/>
              <w:rPr>
                <w:b/>
                <w:lang w:eastAsia="zh-CN"/>
              </w:rPr>
            </w:pPr>
          </w:p>
        </w:tc>
      </w:tr>
      <w:tr w:rsidR="0025382B" w:rsidRPr="00E27964" w14:paraId="0997D3E6" w14:textId="77777777" w:rsidTr="00AD41BB">
        <w:trPr>
          <w:jc w:val="center"/>
        </w:trPr>
        <w:tc>
          <w:tcPr>
            <w:tcW w:w="1171" w:type="dxa"/>
            <w:tcBorders>
              <w:top w:val="single" w:sz="4" w:space="0" w:color="auto"/>
              <w:left w:val="single" w:sz="4" w:space="0" w:color="auto"/>
              <w:bottom w:val="single" w:sz="4" w:space="0" w:color="auto"/>
              <w:right w:val="single" w:sz="4" w:space="0" w:color="auto"/>
            </w:tcBorders>
            <w:hideMark/>
          </w:tcPr>
          <w:p w14:paraId="6DCA2365" w14:textId="77777777" w:rsidR="0025382B" w:rsidRPr="00E27964" w:rsidRDefault="0025382B" w:rsidP="00AD41BB">
            <w:pPr>
              <w:pStyle w:val="TAL"/>
            </w:pPr>
            <w:r w:rsidRPr="00E27964">
              <w:rPr>
                <w:lang w:eastAsia="zh-CN"/>
              </w:rPr>
              <w:t>6.1.1.1</w:t>
            </w:r>
          </w:p>
        </w:tc>
        <w:tc>
          <w:tcPr>
            <w:tcW w:w="4521" w:type="dxa"/>
            <w:tcBorders>
              <w:top w:val="single" w:sz="4" w:space="0" w:color="auto"/>
              <w:left w:val="single" w:sz="4" w:space="0" w:color="auto"/>
              <w:bottom w:val="single" w:sz="4" w:space="0" w:color="auto"/>
              <w:right w:val="single" w:sz="4" w:space="0" w:color="auto"/>
            </w:tcBorders>
            <w:hideMark/>
          </w:tcPr>
          <w:p w14:paraId="7EBCC270" w14:textId="77777777" w:rsidR="0025382B" w:rsidRPr="00E27964" w:rsidRDefault="0025382B" w:rsidP="00AD41BB">
            <w:pPr>
              <w:pStyle w:val="TAL"/>
            </w:pPr>
            <w:r w:rsidRPr="00E27964">
              <w:rPr>
                <w:lang w:eastAsia="zh-CN"/>
              </w:rPr>
              <w:t>NR SA FR1 cell re-selection</w:t>
            </w:r>
          </w:p>
        </w:tc>
        <w:tc>
          <w:tcPr>
            <w:tcW w:w="827" w:type="dxa"/>
            <w:tcBorders>
              <w:top w:val="single" w:sz="4" w:space="0" w:color="auto"/>
              <w:left w:val="single" w:sz="4" w:space="0" w:color="auto"/>
              <w:bottom w:val="single" w:sz="4" w:space="0" w:color="auto"/>
              <w:right w:val="single" w:sz="4" w:space="0" w:color="auto"/>
            </w:tcBorders>
            <w:hideMark/>
          </w:tcPr>
          <w:p w14:paraId="2A7C407E" w14:textId="77777777" w:rsidR="0025382B" w:rsidRPr="00E27964" w:rsidRDefault="0025382B" w:rsidP="00AD41BB">
            <w:pPr>
              <w:pStyle w:val="TAC"/>
            </w:pPr>
            <w:r w:rsidRPr="00E27964">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BC2FAB6" w14:textId="77777777" w:rsidR="0025382B" w:rsidRPr="00E27964" w:rsidRDefault="0025382B" w:rsidP="00AD41BB">
            <w:pPr>
              <w:pStyle w:val="TAL"/>
              <w:rPr>
                <w:lang w:eastAsia="zh-CN"/>
              </w:rPr>
            </w:pPr>
            <w:r w:rsidRPr="00E27964">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02190943" w14:textId="77777777" w:rsidR="0025382B" w:rsidRPr="00E27964" w:rsidRDefault="0025382B" w:rsidP="00AD41BB">
            <w:pPr>
              <w:pStyle w:val="TAL"/>
              <w:rPr>
                <w:lang w:eastAsia="zh-CN"/>
              </w:rPr>
            </w:pPr>
            <w:proofErr w:type="spellStart"/>
            <w:r w:rsidRPr="00E27964">
              <w:rPr>
                <w:lang w:eastAsia="zh-CN"/>
              </w:rPr>
              <w:t>UEs</w:t>
            </w:r>
            <w:proofErr w:type="spellEnd"/>
            <w:r w:rsidRPr="00E27964">
              <w:rPr>
                <w:lang w:eastAsia="zh-CN"/>
              </w:rPr>
              <w:t xml:space="preserve"> supporting 5GS NR SA FR1</w:t>
            </w:r>
          </w:p>
        </w:tc>
        <w:tc>
          <w:tcPr>
            <w:tcW w:w="2078" w:type="dxa"/>
            <w:tcBorders>
              <w:top w:val="single" w:sz="4" w:space="0" w:color="auto"/>
              <w:left w:val="single" w:sz="4" w:space="0" w:color="auto"/>
              <w:bottom w:val="single" w:sz="4" w:space="0" w:color="auto"/>
              <w:right w:val="single" w:sz="4" w:space="0" w:color="auto"/>
            </w:tcBorders>
          </w:tcPr>
          <w:p w14:paraId="15850D9C" w14:textId="77777777" w:rsidR="0025382B" w:rsidRPr="00E27964" w:rsidRDefault="0025382B" w:rsidP="00AD41BB">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C67CAFB" w14:textId="77777777" w:rsidR="0025382B" w:rsidRPr="00E27964" w:rsidRDefault="0025382B" w:rsidP="00AD41BB">
            <w:pPr>
              <w:pStyle w:val="TAL"/>
              <w:rPr>
                <w:lang w:eastAsia="zh-CN"/>
              </w:rPr>
            </w:pPr>
            <w:r w:rsidRPr="00E27964">
              <w:rPr>
                <w:lang w:eastAsia="zh-CN"/>
              </w:rPr>
              <w:t>2Rx</w:t>
            </w:r>
          </w:p>
          <w:p w14:paraId="24E2B73B" w14:textId="77777777" w:rsidR="0025382B" w:rsidRPr="00E27964" w:rsidRDefault="0025382B" w:rsidP="00AD41BB">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89C272E" w14:textId="77777777" w:rsidR="0025382B" w:rsidRPr="00E27964" w:rsidRDefault="0025382B" w:rsidP="00AD41BB">
            <w:pPr>
              <w:pStyle w:val="TAL"/>
              <w:rPr>
                <w:lang w:eastAsia="zh-CN"/>
              </w:rPr>
            </w:pPr>
          </w:p>
        </w:tc>
      </w:tr>
      <w:tr w:rsidR="0025382B" w:rsidRPr="00E27964" w14:paraId="346371E5" w14:textId="77777777" w:rsidTr="00591739">
        <w:trPr>
          <w:jc w:val="center"/>
        </w:trPr>
        <w:tc>
          <w:tcPr>
            <w:tcW w:w="15819" w:type="dxa"/>
            <w:gridSpan w:val="8"/>
            <w:tcBorders>
              <w:top w:val="single" w:sz="4" w:space="0" w:color="auto"/>
              <w:left w:val="single" w:sz="4" w:space="0" w:color="auto"/>
              <w:bottom w:val="single" w:sz="4" w:space="0" w:color="auto"/>
              <w:right w:val="single" w:sz="4" w:space="0" w:color="auto"/>
            </w:tcBorders>
            <w:hideMark/>
          </w:tcPr>
          <w:p w14:paraId="2CA44122" w14:textId="287153DC" w:rsidR="0025382B" w:rsidRPr="00E27964" w:rsidRDefault="0025382B" w:rsidP="0025382B">
            <w:pPr>
              <w:pStyle w:val="TAL"/>
              <w:jc w:val="center"/>
              <w:rPr>
                <w:lang w:eastAsia="zh-CN"/>
              </w:rPr>
            </w:pPr>
            <w:r w:rsidRPr="0025382B">
              <w:rPr>
                <w:rFonts w:hint="eastAsia"/>
                <w:highlight w:val="yellow"/>
                <w:lang w:eastAsia="zh-CN"/>
              </w:rPr>
              <w:t>&lt;</w:t>
            </w:r>
            <w:r w:rsidRPr="0025382B">
              <w:rPr>
                <w:highlight w:val="yellow"/>
                <w:lang w:eastAsia="zh-CN"/>
              </w:rPr>
              <w:t>Unchanged contents are omitted&gt;</w:t>
            </w:r>
          </w:p>
        </w:tc>
      </w:tr>
      <w:tr w:rsidR="0025382B" w:rsidRPr="00E27964" w14:paraId="118AE90D" w14:textId="77777777" w:rsidTr="00AD41BB">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13094571" w14:textId="77777777" w:rsidR="0025382B" w:rsidRPr="00E27964" w:rsidRDefault="0025382B" w:rsidP="00AD41BB">
            <w:pPr>
              <w:keepNext/>
              <w:keepLines/>
              <w:spacing w:after="0"/>
              <w:rPr>
                <w:rFonts w:ascii="Arial" w:hAnsi="Arial"/>
                <w:bCs/>
                <w:sz w:val="18"/>
                <w:lang w:eastAsia="zh-TW"/>
              </w:rPr>
            </w:pPr>
            <w:r w:rsidRPr="00E27964">
              <w:rPr>
                <w:rFonts w:ascii="Arial" w:hAnsi="Arial"/>
                <w:bCs/>
                <w:sz w:val="18"/>
                <w:lang w:eastAsia="zh-TW"/>
              </w:rPr>
              <w:t>6.5.7C.2</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65B9B1BA" w14:textId="77777777" w:rsidR="0025382B" w:rsidRPr="00E27964" w:rsidRDefault="0025382B" w:rsidP="00AD41BB">
            <w:pPr>
              <w:keepNext/>
              <w:keepLines/>
              <w:spacing w:after="0"/>
              <w:rPr>
                <w:rFonts w:ascii="Arial" w:hAnsi="Arial" w:cs="Arial"/>
                <w:sz w:val="18"/>
                <w:szCs w:val="18"/>
              </w:rPr>
            </w:pPr>
            <w:r w:rsidRPr="00E27964">
              <w:rPr>
                <w:rFonts w:ascii="Arial" w:hAnsi="Arial" w:cs="Arial"/>
                <w:sz w:val="18"/>
                <w:szCs w:val="18"/>
              </w:rPr>
              <w:t xml:space="preserve">NR SA FR1 DL </w:t>
            </w:r>
            <w:r w:rsidRPr="00E27964">
              <w:rPr>
                <w:rFonts w:ascii="Arial" w:hAnsi="Arial" w:cs="Arial"/>
                <w:sz w:val="18"/>
                <w:szCs w:val="18"/>
                <w:lang w:eastAsia="zh-CN"/>
              </w:rPr>
              <w:t>i</w:t>
            </w:r>
            <w:r w:rsidRPr="00E27964">
              <w:rPr>
                <w:rFonts w:ascii="Arial" w:hAnsi="Arial" w:cs="Arial"/>
                <w:sz w:val="18"/>
                <w:szCs w:val="18"/>
              </w:rPr>
              <w:t xml:space="preserve">nterruptions at switching between </w:t>
            </w:r>
            <w:r w:rsidRPr="00E27964">
              <w:rPr>
                <w:rFonts w:ascii="Arial" w:hAnsi="Arial" w:cs="Arial"/>
                <w:sz w:val="18"/>
                <w:szCs w:val="18"/>
                <w:lang w:eastAsia="zh-CN"/>
              </w:rPr>
              <w:t>two uplink bands with two transmit antenna connectors in TDD-TDD CA</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1FE416D2" w14:textId="77777777" w:rsidR="0025382B" w:rsidRPr="00E27964" w:rsidRDefault="0025382B" w:rsidP="00AD41BB">
            <w:pPr>
              <w:keepNext/>
              <w:keepLines/>
              <w:spacing w:after="0"/>
              <w:jc w:val="center"/>
              <w:rPr>
                <w:rFonts w:ascii="Arial" w:hAnsi="Arial"/>
                <w:sz w:val="18"/>
                <w:lang w:eastAsia="zh-CN"/>
              </w:rPr>
            </w:pPr>
            <w:r w:rsidRPr="00E27964">
              <w:rPr>
                <w:rFonts w:ascii="Arial" w:hAnsi="Arial"/>
                <w:sz w:val="18"/>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0C4C3F7F" w14:textId="77777777" w:rsidR="0025382B" w:rsidRPr="00E27964" w:rsidRDefault="0025382B" w:rsidP="00AD41BB">
            <w:pPr>
              <w:keepNext/>
              <w:keepLines/>
              <w:spacing w:after="0"/>
              <w:rPr>
                <w:rFonts w:ascii="Arial" w:hAnsi="Arial"/>
                <w:sz w:val="18"/>
              </w:rPr>
            </w:pPr>
            <w:r w:rsidRPr="00E27964">
              <w:rPr>
                <w:rFonts w:ascii="Arial" w:hAnsi="Arial"/>
                <w:sz w:val="18"/>
              </w:rPr>
              <w:t>C051g</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642CB05E" w14:textId="77777777" w:rsidR="0025382B" w:rsidRPr="00E27964" w:rsidRDefault="0025382B" w:rsidP="00AD41BB">
            <w:pPr>
              <w:keepNext/>
              <w:keepLines/>
              <w:spacing w:after="0"/>
              <w:rPr>
                <w:rFonts w:ascii="Arial" w:hAnsi="Arial"/>
                <w:sz w:val="18"/>
                <w:lang w:eastAsia="zh-CN"/>
              </w:rPr>
            </w:pPr>
            <w:proofErr w:type="spellStart"/>
            <w:r w:rsidRPr="00E27964">
              <w:rPr>
                <w:rFonts w:ascii="Arial" w:hAnsi="Arial"/>
                <w:sz w:val="18"/>
                <w:lang w:eastAsia="zh-CN"/>
              </w:rPr>
              <w:t>UEs</w:t>
            </w:r>
            <w:proofErr w:type="spellEnd"/>
            <w:r w:rsidRPr="00E27964">
              <w:rPr>
                <w:rFonts w:ascii="Arial" w:hAnsi="Arial"/>
                <w:sz w:val="18"/>
                <w:lang w:eastAsia="zh-CN"/>
              </w:rPr>
              <w:t xml:space="preserve"> supporting 5GS NR SA FR1 and Inter-band/intra-band CA (3UL CA) and </w:t>
            </w:r>
            <w:r w:rsidRPr="00E27964">
              <w:rPr>
                <w:rFonts w:ascii="Arial" w:hAnsi="Arial"/>
                <w:sz w:val="18"/>
              </w:rPr>
              <w:t>dynamic UL Tx switching</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2177000F" w14:textId="77777777" w:rsidR="0025382B" w:rsidRPr="00E27964" w:rsidRDefault="0025382B" w:rsidP="00AD41BB">
            <w:pPr>
              <w:pStyle w:val="TAL"/>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6D4A073A" w14:textId="77777777" w:rsidR="0025382B" w:rsidRPr="00E27964" w:rsidRDefault="0025382B" w:rsidP="00AD41BB">
            <w:pPr>
              <w:keepNext/>
              <w:keepLines/>
              <w:spacing w:after="0"/>
              <w:rPr>
                <w:rFonts w:ascii="Arial" w:hAnsi="Arial"/>
                <w:sz w:val="18"/>
                <w:lang w:eastAsia="zh-CN"/>
              </w:rPr>
            </w:pPr>
            <w:r w:rsidRPr="00E27964">
              <w:rPr>
                <w:rFonts w:ascii="Arial" w:hAnsi="Arial"/>
                <w:sz w:val="18"/>
                <w:lang w:eastAsia="zh-CN"/>
              </w:rPr>
              <w:t>2Rx</w:t>
            </w:r>
          </w:p>
          <w:p w14:paraId="4C043CB9" w14:textId="77777777" w:rsidR="0025382B" w:rsidRPr="00E27964" w:rsidRDefault="0025382B" w:rsidP="00AD41BB">
            <w:pPr>
              <w:keepNext/>
              <w:keepLines/>
              <w:spacing w:after="0"/>
              <w:rPr>
                <w:rFonts w:ascii="Arial" w:hAnsi="Arial"/>
                <w:sz w:val="18"/>
                <w:lang w:eastAsia="zh-CN"/>
              </w:rPr>
            </w:pPr>
            <w:r w:rsidRPr="00E27964">
              <w:rPr>
                <w:rFonts w:ascii="Arial" w:hAnsi="Arial"/>
                <w:sz w:val="18"/>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99A5A66" w14:textId="77777777" w:rsidR="0025382B" w:rsidRPr="00E27964" w:rsidRDefault="0025382B" w:rsidP="00AD41BB">
            <w:pPr>
              <w:keepNext/>
              <w:keepLines/>
              <w:spacing w:after="0"/>
              <w:rPr>
                <w:rFonts w:ascii="Arial" w:hAnsi="Arial"/>
                <w:sz w:val="18"/>
                <w:lang w:eastAsia="zh-CN"/>
              </w:rPr>
            </w:pPr>
          </w:p>
        </w:tc>
      </w:tr>
      <w:tr w:rsidR="0025382B" w:rsidRPr="00E27964" w14:paraId="0669F02A" w14:textId="77777777" w:rsidTr="00AD41BB">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191B6414" w14:textId="77777777" w:rsidR="0025382B" w:rsidRPr="00E27964" w:rsidRDefault="0025382B" w:rsidP="00AD41BB">
            <w:pPr>
              <w:keepNext/>
              <w:keepLines/>
              <w:spacing w:after="0"/>
              <w:rPr>
                <w:rFonts w:ascii="Arial" w:hAnsi="Arial"/>
                <w:bCs/>
                <w:sz w:val="18"/>
                <w:lang w:eastAsia="zh-TW"/>
              </w:rPr>
            </w:pPr>
            <w:r w:rsidRPr="00E27964">
              <w:rPr>
                <w:rFonts w:ascii="Arial" w:hAnsi="Arial"/>
                <w:b/>
                <w:bCs/>
                <w:sz w:val="18"/>
                <w:lang w:eastAsia="zh-CN"/>
              </w:rPr>
              <w:t>6.5.7D</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4ADB0A43" w14:textId="77777777" w:rsidR="0025382B" w:rsidRPr="00E27964" w:rsidRDefault="0025382B" w:rsidP="00AD41BB">
            <w:pPr>
              <w:keepNext/>
              <w:keepLines/>
              <w:spacing w:after="0"/>
              <w:rPr>
                <w:rFonts w:ascii="Arial" w:hAnsi="Arial" w:cs="Arial"/>
                <w:sz w:val="18"/>
                <w:szCs w:val="18"/>
              </w:rPr>
            </w:pPr>
            <w:r w:rsidRPr="00E27964">
              <w:rPr>
                <w:rFonts w:ascii="Arial" w:hAnsi="Arial" w:cs="Arial"/>
                <w:b/>
                <w:sz w:val="18"/>
                <w:szCs w:val="18"/>
              </w:rPr>
              <w:t>DL interruptions at UE switching across three or four uplink bands</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5025929E" w14:textId="77777777" w:rsidR="0025382B" w:rsidRPr="00E27964" w:rsidRDefault="0025382B" w:rsidP="00AD41BB">
            <w:pPr>
              <w:keepNext/>
              <w:keepLines/>
              <w:spacing w:after="0"/>
              <w:jc w:val="center"/>
              <w:rPr>
                <w:rFonts w:ascii="Arial" w:hAnsi="Arial"/>
                <w:sz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4C768EEA" w14:textId="77777777" w:rsidR="0025382B" w:rsidRPr="00E27964" w:rsidRDefault="0025382B" w:rsidP="00AD41BB">
            <w:pPr>
              <w:keepNext/>
              <w:keepLines/>
              <w:spacing w:after="0"/>
              <w:rPr>
                <w:rFonts w:ascii="Arial" w:hAnsi="Arial"/>
                <w:sz w:val="18"/>
              </w:rPr>
            </w:pP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7B5586D6" w14:textId="77777777" w:rsidR="0025382B" w:rsidRPr="00E27964" w:rsidRDefault="0025382B" w:rsidP="00AD41BB">
            <w:pPr>
              <w:keepNext/>
              <w:keepLines/>
              <w:spacing w:after="0"/>
              <w:rPr>
                <w:rFonts w:ascii="Arial" w:hAnsi="Arial"/>
                <w:sz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1B22CC29" w14:textId="77777777" w:rsidR="0025382B" w:rsidRPr="00E27964" w:rsidRDefault="0025382B" w:rsidP="00AD41BB">
            <w:pPr>
              <w:pStyle w:val="TAL"/>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20FF03A8" w14:textId="77777777" w:rsidR="0025382B" w:rsidRPr="00E27964" w:rsidRDefault="0025382B" w:rsidP="00AD41BB">
            <w:pPr>
              <w:keepNext/>
              <w:keepLines/>
              <w:spacing w:after="0"/>
              <w:rPr>
                <w:rFonts w:ascii="Arial" w:hAnsi="Arial"/>
                <w:sz w:val="18"/>
                <w:lang w:eastAsia="zh-CN"/>
              </w:rPr>
            </w:pPr>
          </w:p>
        </w:tc>
        <w:tc>
          <w:tcPr>
            <w:tcW w:w="1434" w:type="dxa"/>
            <w:tcBorders>
              <w:top w:val="single" w:sz="4" w:space="0" w:color="auto"/>
              <w:left w:val="single" w:sz="4" w:space="0" w:color="auto"/>
              <w:bottom w:val="single" w:sz="4" w:space="0" w:color="auto"/>
              <w:right w:val="single" w:sz="4" w:space="0" w:color="auto"/>
            </w:tcBorders>
          </w:tcPr>
          <w:p w14:paraId="723C17CC" w14:textId="77777777" w:rsidR="0025382B" w:rsidRPr="00E27964" w:rsidRDefault="0025382B" w:rsidP="00AD41BB">
            <w:pPr>
              <w:keepNext/>
              <w:keepLines/>
              <w:spacing w:after="0"/>
              <w:rPr>
                <w:rFonts w:ascii="Arial" w:hAnsi="Arial"/>
                <w:sz w:val="18"/>
                <w:lang w:eastAsia="zh-CN"/>
              </w:rPr>
            </w:pPr>
          </w:p>
        </w:tc>
      </w:tr>
      <w:tr w:rsidR="0025382B" w:rsidRPr="00E27964" w14:paraId="1CFF239F" w14:textId="77777777" w:rsidTr="00AD41BB">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292F22E6" w14:textId="77777777" w:rsidR="0025382B" w:rsidRPr="00E27964" w:rsidRDefault="0025382B" w:rsidP="00AD41BB">
            <w:pPr>
              <w:keepNext/>
              <w:keepLines/>
              <w:spacing w:after="0"/>
              <w:rPr>
                <w:rFonts w:ascii="Arial" w:hAnsi="Arial"/>
                <w:bCs/>
                <w:sz w:val="18"/>
                <w:lang w:eastAsia="zh-TW"/>
              </w:rPr>
            </w:pPr>
            <w:r w:rsidRPr="00E27964">
              <w:rPr>
                <w:rFonts w:ascii="Arial" w:hAnsi="Arial"/>
                <w:bCs/>
                <w:sz w:val="18"/>
                <w:lang w:eastAsia="zh-CN"/>
              </w:rPr>
              <w:t>6.5.7D.1</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105A8868" w14:textId="77777777" w:rsidR="0025382B" w:rsidRPr="00E27964" w:rsidRDefault="0025382B" w:rsidP="00AD41BB">
            <w:pPr>
              <w:keepNext/>
              <w:keepLines/>
              <w:spacing w:after="0"/>
              <w:rPr>
                <w:rFonts w:ascii="Arial" w:hAnsi="Arial" w:cs="Arial"/>
                <w:sz w:val="18"/>
                <w:szCs w:val="18"/>
              </w:rPr>
            </w:pPr>
            <w:r w:rsidRPr="00E27964">
              <w:rPr>
                <w:rFonts w:ascii="Arial" w:hAnsi="Arial" w:cs="Arial"/>
                <w:sz w:val="18"/>
                <w:szCs w:val="18"/>
              </w:rPr>
              <w:t>NR SA FR1 DL interruptions at switching across three uplink bands in TDD-TDD CA for single TAG</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7C2FAFC1" w14:textId="77777777" w:rsidR="0025382B" w:rsidRPr="00E27964" w:rsidRDefault="0025382B" w:rsidP="00AD41BB">
            <w:pPr>
              <w:keepNext/>
              <w:keepLines/>
              <w:spacing w:after="0"/>
              <w:jc w:val="center"/>
              <w:rPr>
                <w:rFonts w:ascii="Arial" w:hAnsi="Arial"/>
                <w:sz w:val="18"/>
                <w:lang w:eastAsia="zh-CN"/>
              </w:rPr>
            </w:pPr>
            <w:r w:rsidRPr="00E27964">
              <w:rPr>
                <w:rFonts w:ascii="Arial" w:hAnsi="Arial"/>
                <w:sz w:val="18"/>
                <w:lang w:eastAsia="zh-CN"/>
              </w:rPr>
              <w:t>Rel-18</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4C76853C" w14:textId="77777777" w:rsidR="0025382B" w:rsidRPr="00E27964" w:rsidRDefault="0025382B" w:rsidP="00AD41BB">
            <w:pPr>
              <w:keepNext/>
              <w:keepLines/>
              <w:spacing w:after="0"/>
              <w:rPr>
                <w:rFonts w:ascii="Arial" w:hAnsi="Arial"/>
                <w:sz w:val="18"/>
              </w:rPr>
            </w:pPr>
            <w:r w:rsidRPr="00E27964">
              <w:rPr>
                <w:rFonts w:ascii="Arial" w:hAnsi="Arial"/>
                <w:sz w:val="18"/>
                <w:lang w:eastAsia="zh-CN"/>
              </w:rPr>
              <w:t>C338</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79E22E07" w14:textId="77777777" w:rsidR="0025382B" w:rsidRPr="00E27964" w:rsidRDefault="0025382B" w:rsidP="00AD41BB">
            <w:pPr>
              <w:keepNext/>
              <w:keepLines/>
              <w:spacing w:after="0"/>
              <w:rPr>
                <w:rFonts w:ascii="Arial" w:hAnsi="Arial"/>
                <w:sz w:val="18"/>
                <w:lang w:eastAsia="zh-CN"/>
              </w:rPr>
            </w:pPr>
            <w:proofErr w:type="spellStart"/>
            <w:r w:rsidRPr="00E27964">
              <w:rPr>
                <w:rFonts w:ascii="Arial" w:hAnsi="Arial"/>
                <w:sz w:val="18"/>
                <w:lang w:eastAsia="zh-CN"/>
              </w:rPr>
              <w:t>UEs</w:t>
            </w:r>
            <w:proofErr w:type="spellEnd"/>
            <w:r w:rsidRPr="00E27964">
              <w:rPr>
                <w:rFonts w:ascii="Arial" w:hAnsi="Arial"/>
                <w:sz w:val="18"/>
                <w:lang w:eastAsia="zh-CN"/>
              </w:rPr>
              <w:t xml:space="preserve"> supporting 5GS NR SA FR1, inter-band UL CA (three bands), dynamic UL Tx switching across up to 4 bands and simultaneous transmission and reception in TDD-TDD inter-band NR CA</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750CBD93" w14:textId="0535A19B" w:rsidR="0025382B" w:rsidRPr="00E27964" w:rsidRDefault="0025382B" w:rsidP="00AD41BB">
            <w:pPr>
              <w:pStyle w:val="TAL"/>
            </w:pPr>
            <w:del w:id="4" w:author="Huawei" w:date="2024-07-24T16:04:00Z">
              <w:r w:rsidRPr="00E27964" w:rsidDel="0025382B">
                <w:rPr>
                  <w:lang w:eastAsia="zh-CN"/>
                </w:rPr>
                <w:delText>NOTE 1</w:delText>
              </w:r>
            </w:del>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04D19423" w14:textId="77777777" w:rsidR="0025382B" w:rsidRPr="00E27964" w:rsidRDefault="0025382B" w:rsidP="00AD41BB">
            <w:pPr>
              <w:keepNext/>
              <w:keepLines/>
              <w:spacing w:after="0"/>
              <w:rPr>
                <w:rFonts w:ascii="Arial" w:hAnsi="Arial"/>
                <w:sz w:val="18"/>
                <w:lang w:eastAsia="zh-CN"/>
              </w:rPr>
            </w:pPr>
            <w:r w:rsidRPr="00E27964">
              <w:rPr>
                <w:rFonts w:ascii="Arial" w:hAnsi="Arial"/>
                <w:sz w:val="18"/>
                <w:lang w:eastAsia="zh-CN"/>
              </w:rPr>
              <w:t>2Rx</w:t>
            </w:r>
          </w:p>
          <w:p w14:paraId="772CAD32" w14:textId="77777777" w:rsidR="0025382B" w:rsidRPr="00E27964" w:rsidRDefault="0025382B" w:rsidP="00AD41BB">
            <w:pPr>
              <w:keepNext/>
              <w:keepLines/>
              <w:spacing w:after="0"/>
              <w:rPr>
                <w:rFonts w:ascii="Arial" w:hAnsi="Arial"/>
                <w:sz w:val="18"/>
                <w:lang w:eastAsia="zh-CN"/>
              </w:rPr>
            </w:pPr>
            <w:r w:rsidRPr="00E27964">
              <w:rPr>
                <w:rFonts w:ascii="Arial" w:hAnsi="Arial"/>
                <w:sz w:val="18"/>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7FD56FF" w14:textId="77777777" w:rsidR="0025382B" w:rsidRPr="00E27964" w:rsidRDefault="0025382B" w:rsidP="00AD41BB">
            <w:pPr>
              <w:keepNext/>
              <w:keepLines/>
              <w:spacing w:after="0"/>
              <w:rPr>
                <w:rFonts w:ascii="Arial" w:hAnsi="Arial"/>
                <w:sz w:val="18"/>
                <w:lang w:eastAsia="zh-CN"/>
              </w:rPr>
            </w:pPr>
          </w:p>
        </w:tc>
      </w:tr>
      <w:tr w:rsidR="0025382B" w:rsidRPr="00E27964" w14:paraId="6A6FD8C7" w14:textId="77777777" w:rsidTr="00AD41BB">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030639F8" w14:textId="77777777" w:rsidR="0025382B" w:rsidRPr="00E27964" w:rsidRDefault="0025382B" w:rsidP="00AD41BB">
            <w:pPr>
              <w:keepNext/>
              <w:keepLines/>
              <w:spacing w:after="0"/>
              <w:rPr>
                <w:rFonts w:ascii="Arial" w:hAnsi="Arial"/>
                <w:bCs/>
                <w:sz w:val="18"/>
                <w:lang w:eastAsia="zh-TW"/>
              </w:rPr>
            </w:pPr>
            <w:r w:rsidRPr="00E27964">
              <w:rPr>
                <w:rFonts w:ascii="Arial" w:hAnsi="Arial"/>
                <w:bCs/>
                <w:sz w:val="18"/>
                <w:lang w:eastAsia="zh-CN"/>
              </w:rPr>
              <w:t>6.5.7D.2</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20EAA335" w14:textId="77777777" w:rsidR="0025382B" w:rsidRPr="00E27964" w:rsidRDefault="0025382B" w:rsidP="00AD41BB">
            <w:pPr>
              <w:keepNext/>
              <w:keepLines/>
              <w:spacing w:after="0"/>
              <w:rPr>
                <w:rFonts w:ascii="Arial" w:hAnsi="Arial" w:cs="Arial"/>
                <w:sz w:val="18"/>
                <w:szCs w:val="18"/>
              </w:rPr>
            </w:pPr>
            <w:r w:rsidRPr="00E27964">
              <w:rPr>
                <w:rFonts w:ascii="Arial" w:hAnsi="Arial" w:cs="Arial"/>
                <w:sz w:val="18"/>
                <w:szCs w:val="18"/>
              </w:rPr>
              <w:t xml:space="preserve">NR SA FR1 DL interruptions at switching across four uplink bands in </w:t>
            </w:r>
            <w:proofErr w:type="spellStart"/>
            <w:r w:rsidRPr="00E27964">
              <w:rPr>
                <w:rFonts w:ascii="Arial" w:hAnsi="Arial" w:cs="Arial"/>
                <w:sz w:val="18"/>
                <w:szCs w:val="18"/>
              </w:rPr>
              <w:t>FDD</w:t>
            </w:r>
            <w:proofErr w:type="spellEnd"/>
            <w:r w:rsidRPr="00E27964">
              <w:rPr>
                <w:rFonts w:ascii="Arial" w:hAnsi="Arial" w:cs="Arial"/>
                <w:sz w:val="18"/>
                <w:szCs w:val="18"/>
              </w:rPr>
              <w:t>-TDD CA for single TAG</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6483E000" w14:textId="77777777" w:rsidR="0025382B" w:rsidRPr="00E27964" w:rsidRDefault="0025382B" w:rsidP="00AD41BB">
            <w:pPr>
              <w:keepNext/>
              <w:keepLines/>
              <w:spacing w:after="0"/>
              <w:jc w:val="center"/>
              <w:rPr>
                <w:rFonts w:ascii="Arial" w:hAnsi="Arial"/>
                <w:sz w:val="18"/>
                <w:lang w:eastAsia="zh-CN"/>
              </w:rPr>
            </w:pPr>
            <w:r w:rsidRPr="00E27964">
              <w:rPr>
                <w:rFonts w:ascii="Arial" w:hAnsi="Arial"/>
                <w:sz w:val="18"/>
                <w:lang w:eastAsia="zh-CN"/>
              </w:rPr>
              <w:t>Rel-18</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3235563D" w14:textId="77777777" w:rsidR="0025382B" w:rsidRPr="00E27964" w:rsidRDefault="0025382B" w:rsidP="00AD41BB">
            <w:pPr>
              <w:keepNext/>
              <w:keepLines/>
              <w:spacing w:after="0"/>
              <w:rPr>
                <w:rFonts w:ascii="Arial" w:hAnsi="Arial"/>
                <w:sz w:val="18"/>
              </w:rPr>
            </w:pPr>
            <w:r w:rsidRPr="00E27964">
              <w:rPr>
                <w:rFonts w:ascii="Arial" w:hAnsi="Arial"/>
                <w:sz w:val="18"/>
                <w:lang w:eastAsia="zh-CN"/>
              </w:rPr>
              <w:t>C339</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433A2DC3" w14:textId="77777777" w:rsidR="0025382B" w:rsidRPr="00E27964" w:rsidRDefault="0025382B" w:rsidP="00AD41BB">
            <w:pPr>
              <w:keepNext/>
              <w:keepLines/>
              <w:spacing w:after="0"/>
              <w:rPr>
                <w:rFonts w:ascii="Arial" w:hAnsi="Arial"/>
                <w:sz w:val="18"/>
                <w:lang w:eastAsia="zh-CN"/>
              </w:rPr>
            </w:pPr>
            <w:proofErr w:type="spellStart"/>
            <w:r w:rsidRPr="00E27964">
              <w:rPr>
                <w:rFonts w:ascii="Arial" w:hAnsi="Arial"/>
                <w:sz w:val="18"/>
                <w:lang w:eastAsia="zh-CN"/>
              </w:rPr>
              <w:t>UEs</w:t>
            </w:r>
            <w:proofErr w:type="spellEnd"/>
            <w:r w:rsidRPr="00E27964">
              <w:rPr>
                <w:rFonts w:ascii="Arial" w:hAnsi="Arial"/>
                <w:sz w:val="18"/>
                <w:lang w:eastAsia="zh-CN"/>
              </w:rPr>
              <w:t xml:space="preserve"> supporting 5GS NR SA FR1, inter-band UL CA (four bands), dynamic UL Tx switching across up to 4 bands and simultaneous transmission and reception in </w:t>
            </w:r>
            <w:proofErr w:type="spellStart"/>
            <w:r w:rsidRPr="00E27964">
              <w:rPr>
                <w:rFonts w:ascii="Arial" w:hAnsi="Arial"/>
                <w:sz w:val="18"/>
                <w:lang w:eastAsia="zh-CN"/>
              </w:rPr>
              <w:t>FDD</w:t>
            </w:r>
            <w:proofErr w:type="spellEnd"/>
            <w:r w:rsidRPr="00E27964">
              <w:rPr>
                <w:rFonts w:ascii="Arial" w:hAnsi="Arial"/>
                <w:sz w:val="18"/>
                <w:lang w:eastAsia="zh-CN"/>
              </w:rPr>
              <w:t>-TDD inter-band NR CA</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29FA763F" w14:textId="7585774C" w:rsidR="0025382B" w:rsidRPr="00E27964" w:rsidRDefault="0025382B" w:rsidP="00AD41BB">
            <w:pPr>
              <w:pStyle w:val="TAL"/>
            </w:pPr>
            <w:del w:id="5" w:author="Huawei" w:date="2024-07-24T16:04:00Z">
              <w:r w:rsidRPr="00E27964" w:rsidDel="0025382B">
                <w:rPr>
                  <w:lang w:eastAsia="zh-CN"/>
                </w:rPr>
                <w:delText>NOTE 1</w:delText>
              </w:r>
            </w:del>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089711A7" w14:textId="77777777" w:rsidR="0025382B" w:rsidRPr="00E27964" w:rsidRDefault="0025382B" w:rsidP="00AD41BB">
            <w:pPr>
              <w:keepNext/>
              <w:keepLines/>
              <w:spacing w:after="0"/>
              <w:rPr>
                <w:rFonts w:ascii="Arial" w:hAnsi="Arial"/>
                <w:sz w:val="18"/>
                <w:lang w:eastAsia="zh-CN"/>
              </w:rPr>
            </w:pPr>
            <w:r w:rsidRPr="00E27964">
              <w:rPr>
                <w:rFonts w:ascii="Arial" w:hAnsi="Arial"/>
                <w:sz w:val="18"/>
                <w:lang w:eastAsia="zh-CN"/>
              </w:rPr>
              <w:t>2Rx</w:t>
            </w:r>
          </w:p>
          <w:p w14:paraId="268CE114" w14:textId="77777777" w:rsidR="0025382B" w:rsidRPr="00E27964" w:rsidRDefault="0025382B" w:rsidP="00AD41BB">
            <w:pPr>
              <w:keepNext/>
              <w:keepLines/>
              <w:spacing w:after="0"/>
              <w:rPr>
                <w:rFonts w:ascii="Arial" w:hAnsi="Arial"/>
                <w:sz w:val="18"/>
                <w:lang w:eastAsia="zh-CN"/>
              </w:rPr>
            </w:pPr>
            <w:r w:rsidRPr="00E27964">
              <w:rPr>
                <w:rFonts w:ascii="Arial" w:hAnsi="Arial"/>
                <w:sz w:val="18"/>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5A37298" w14:textId="77777777" w:rsidR="0025382B" w:rsidRPr="00E27964" w:rsidRDefault="0025382B" w:rsidP="00AD41BB">
            <w:pPr>
              <w:keepNext/>
              <w:keepLines/>
              <w:spacing w:after="0"/>
              <w:rPr>
                <w:rFonts w:ascii="Arial" w:hAnsi="Arial"/>
                <w:sz w:val="18"/>
                <w:lang w:eastAsia="zh-CN"/>
              </w:rPr>
            </w:pPr>
          </w:p>
        </w:tc>
      </w:tr>
      <w:tr w:rsidR="0025382B" w:rsidRPr="00E27964" w14:paraId="6968C5DE" w14:textId="77777777" w:rsidTr="00AD41BB">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5FDC46E6" w14:textId="77777777" w:rsidR="0025382B" w:rsidRPr="00E27964" w:rsidRDefault="0025382B" w:rsidP="00AD41BB">
            <w:pPr>
              <w:keepNext/>
              <w:keepLines/>
              <w:spacing w:after="0"/>
              <w:rPr>
                <w:rFonts w:ascii="Arial" w:hAnsi="Arial"/>
                <w:bCs/>
                <w:sz w:val="18"/>
                <w:lang w:eastAsia="zh-TW"/>
              </w:rPr>
            </w:pPr>
            <w:r w:rsidRPr="00E27964">
              <w:rPr>
                <w:rFonts w:ascii="Arial" w:hAnsi="Arial"/>
                <w:bCs/>
                <w:sz w:val="18"/>
                <w:lang w:eastAsia="zh-CN"/>
              </w:rPr>
              <w:t>6.5.7D.3</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2098C205" w14:textId="77777777" w:rsidR="0025382B" w:rsidRPr="00E27964" w:rsidRDefault="0025382B" w:rsidP="00AD41BB">
            <w:pPr>
              <w:keepNext/>
              <w:keepLines/>
              <w:spacing w:after="0"/>
              <w:rPr>
                <w:rFonts w:ascii="Arial" w:hAnsi="Arial" w:cs="Arial"/>
                <w:sz w:val="18"/>
                <w:szCs w:val="18"/>
              </w:rPr>
            </w:pPr>
            <w:r w:rsidRPr="00E27964">
              <w:rPr>
                <w:rFonts w:ascii="Arial" w:hAnsi="Arial" w:cs="Arial"/>
                <w:sz w:val="18"/>
                <w:szCs w:val="18"/>
              </w:rPr>
              <w:t xml:space="preserve">NR SA FR1 DL interruptions at switching across three uplink bands in </w:t>
            </w:r>
            <w:proofErr w:type="spellStart"/>
            <w:r w:rsidRPr="00E27964">
              <w:rPr>
                <w:rFonts w:ascii="Arial" w:hAnsi="Arial" w:cs="Arial"/>
                <w:sz w:val="18"/>
                <w:szCs w:val="18"/>
              </w:rPr>
              <w:t>FDD</w:t>
            </w:r>
            <w:proofErr w:type="spellEnd"/>
            <w:r w:rsidRPr="00E27964">
              <w:rPr>
                <w:rFonts w:ascii="Arial" w:hAnsi="Arial" w:cs="Arial"/>
                <w:sz w:val="18"/>
                <w:szCs w:val="18"/>
              </w:rPr>
              <w:t xml:space="preserve">-TDD CA for two </w:t>
            </w:r>
            <w:proofErr w:type="spellStart"/>
            <w:r w:rsidRPr="00E27964">
              <w:rPr>
                <w:rFonts w:ascii="Arial" w:hAnsi="Arial" w:cs="Arial"/>
                <w:sz w:val="18"/>
                <w:szCs w:val="18"/>
              </w:rPr>
              <w:t>TAGs</w:t>
            </w:r>
            <w:proofErr w:type="spellEnd"/>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1F57F2D7" w14:textId="77777777" w:rsidR="0025382B" w:rsidRPr="00E27964" w:rsidRDefault="0025382B" w:rsidP="00AD41BB">
            <w:pPr>
              <w:keepNext/>
              <w:keepLines/>
              <w:spacing w:after="0"/>
              <w:jc w:val="center"/>
              <w:rPr>
                <w:rFonts w:ascii="Arial" w:hAnsi="Arial"/>
                <w:sz w:val="18"/>
                <w:lang w:eastAsia="zh-CN"/>
              </w:rPr>
            </w:pPr>
            <w:r w:rsidRPr="00E27964">
              <w:rPr>
                <w:rFonts w:ascii="Arial" w:hAnsi="Arial"/>
                <w:sz w:val="18"/>
                <w:lang w:eastAsia="zh-CN"/>
              </w:rPr>
              <w:t>Rel-18</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0C0BDE5A" w14:textId="77777777" w:rsidR="0025382B" w:rsidRPr="00E27964" w:rsidRDefault="0025382B" w:rsidP="00AD41BB">
            <w:pPr>
              <w:keepNext/>
              <w:keepLines/>
              <w:spacing w:after="0"/>
              <w:rPr>
                <w:rFonts w:ascii="Arial" w:hAnsi="Arial"/>
                <w:sz w:val="18"/>
              </w:rPr>
            </w:pPr>
            <w:r w:rsidRPr="00E27964">
              <w:rPr>
                <w:rFonts w:ascii="Arial" w:hAnsi="Arial"/>
                <w:sz w:val="18"/>
                <w:lang w:eastAsia="zh-CN"/>
              </w:rPr>
              <w:t>C340</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3E5DD7AC" w14:textId="77777777" w:rsidR="0025382B" w:rsidRPr="00E27964" w:rsidRDefault="0025382B" w:rsidP="00AD41BB">
            <w:pPr>
              <w:keepNext/>
              <w:keepLines/>
              <w:spacing w:after="0"/>
              <w:rPr>
                <w:rFonts w:ascii="Arial" w:hAnsi="Arial"/>
                <w:sz w:val="18"/>
                <w:lang w:eastAsia="zh-CN"/>
              </w:rPr>
            </w:pPr>
            <w:proofErr w:type="spellStart"/>
            <w:r w:rsidRPr="00E27964">
              <w:rPr>
                <w:rFonts w:ascii="Arial" w:hAnsi="Arial"/>
                <w:sz w:val="18"/>
                <w:lang w:eastAsia="zh-CN"/>
              </w:rPr>
              <w:t>UEs</w:t>
            </w:r>
            <w:proofErr w:type="spellEnd"/>
            <w:r w:rsidRPr="00E27964">
              <w:rPr>
                <w:rFonts w:ascii="Arial" w:hAnsi="Arial"/>
                <w:sz w:val="18"/>
                <w:lang w:eastAsia="zh-CN"/>
              </w:rPr>
              <w:t xml:space="preserve"> supporting 5GS NR SA FR1, inter-band UL CA (three bands), dynamic UL Tx switching across up to 4 bands, simultaneous transmission and reception in </w:t>
            </w:r>
            <w:proofErr w:type="spellStart"/>
            <w:r w:rsidRPr="00E27964">
              <w:rPr>
                <w:rFonts w:ascii="Arial" w:hAnsi="Arial"/>
                <w:sz w:val="18"/>
                <w:lang w:eastAsia="zh-CN"/>
              </w:rPr>
              <w:t>FDD</w:t>
            </w:r>
            <w:proofErr w:type="spellEnd"/>
            <w:r w:rsidRPr="00E27964">
              <w:rPr>
                <w:rFonts w:ascii="Arial" w:hAnsi="Arial"/>
                <w:sz w:val="18"/>
                <w:lang w:eastAsia="zh-CN"/>
              </w:rPr>
              <w:t xml:space="preserve">-TDD inter-band NR CA and at least two </w:t>
            </w:r>
            <w:proofErr w:type="spellStart"/>
            <w:r w:rsidRPr="00E27964">
              <w:rPr>
                <w:rFonts w:ascii="Arial" w:hAnsi="Arial"/>
                <w:sz w:val="18"/>
                <w:lang w:eastAsia="zh-CN"/>
              </w:rPr>
              <w:t>TAGs</w:t>
            </w:r>
            <w:proofErr w:type="spellEnd"/>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3127A512" w14:textId="1C3E9417" w:rsidR="0025382B" w:rsidRPr="00E27964" w:rsidRDefault="0025382B" w:rsidP="00AD41BB">
            <w:pPr>
              <w:pStyle w:val="TAL"/>
            </w:pPr>
            <w:del w:id="6" w:author="Huawei" w:date="2024-07-24T16:04:00Z">
              <w:r w:rsidRPr="00E27964" w:rsidDel="0025382B">
                <w:rPr>
                  <w:lang w:eastAsia="zh-CN"/>
                </w:rPr>
                <w:delText>NOTE 1</w:delText>
              </w:r>
            </w:del>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58F4773C" w14:textId="77777777" w:rsidR="0025382B" w:rsidRPr="00E27964" w:rsidRDefault="0025382B" w:rsidP="00AD41BB">
            <w:pPr>
              <w:keepNext/>
              <w:keepLines/>
              <w:spacing w:after="0"/>
              <w:rPr>
                <w:rFonts w:ascii="Arial" w:hAnsi="Arial"/>
                <w:sz w:val="18"/>
                <w:lang w:eastAsia="zh-CN"/>
              </w:rPr>
            </w:pPr>
            <w:r w:rsidRPr="00E27964">
              <w:rPr>
                <w:rFonts w:ascii="Arial" w:hAnsi="Arial"/>
                <w:sz w:val="18"/>
                <w:lang w:eastAsia="zh-CN"/>
              </w:rPr>
              <w:t>2Rx</w:t>
            </w:r>
          </w:p>
          <w:p w14:paraId="358F0E84" w14:textId="77777777" w:rsidR="0025382B" w:rsidRPr="00E27964" w:rsidRDefault="0025382B" w:rsidP="00AD41BB">
            <w:pPr>
              <w:keepNext/>
              <w:keepLines/>
              <w:spacing w:after="0"/>
              <w:rPr>
                <w:rFonts w:ascii="Arial" w:hAnsi="Arial"/>
                <w:sz w:val="18"/>
                <w:lang w:eastAsia="zh-CN"/>
              </w:rPr>
            </w:pPr>
            <w:r w:rsidRPr="00E27964">
              <w:rPr>
                <w:rFonts w:ascii="Arial" w:hAnsi="Arial"/>
                <w:sz w:val="18"/>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C2CB000" w14:textId="77777777" w:rsidR="0025382B" w:rsidRPr="00E27964" w:rsidRDefault="0025382B" w:rsidP="00AD41BB">
            <w:pPr>
              <w:keepNext/>
              <w:keepLines/>
              <w:spacing w:after="0"/>
              <w:rPr>
                <w:rFonts w:ascii="Arial" w:hAnsi="Arial"/>
                <w:sz w:val="18"/>
                <w:lang w:eastAsia="zh-CN"/>
              </w:rPr>
            </w:pPr>
          </w:p>
        </w:tc>
      </w:tr>
      <w:tr w:rsidR="0025382B" w:rsidRPr="00E27964" w14:paraId="2682785E" w14:textId="77777777" w:rsidTr="00AD41BB">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737BB5A1" w14:textId="77777777" w:rsidR="0025382B" w:rsidRPr="00E27964" w:rsidRDefault="0025382B" w:rsidP="00AD41BB">
            <w:pPr>
              <w:pStyle w:val="TAL"/>
              <w:rPr>
                <w:lang w:eastAsia="zh-TW"/>
              </w:rPr>
            </w:pPr>
            <w:r w:rsidRPr="00E27964">
              <w:rPr>
                <w:b/>
                <w:lang w:eastAsia="zh-TW"/>
              </w:rPr>
              <w:t>6.5.8</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6BF3D57A" w14:textId="77777777" w:rsidR="0025382B" w:rsidRPr="00E27964" w:rsidRDefault="0025382B" w:rsidP="00AD41BB">
            <w:pPr>
              <w:pStyle w:val="TAL"/>
            </w:pPr>
            <w:r w:rsidRPr="00E27964">
              <w:rPr>
                <w:b/>
                <w:lang w:eastAsia="zh-CN"/>
              </w:rPr>
              <w:t xml:space="preserve">UE specific </w:t>
            </w:r>
            <w:proofErr w:type="spellStart"/>
            <w:r w:rsidRPr="00E27964">
              <w:rPr>
                <w:b/>
                <w:lang w:eastAsia="zh-CN"/>
              </w:rPr>
              <w:t>CBW</w:t>
            </w:r>
            <w:proofErr w:type="spellEnd"/>
            <w:r w:rsidRPr="00E27964">
              <w:rPr>
                <w:b/>
                <w:lang w:eastAsia="zh-CN"/>
              </w:rPr>
              <w:t xml:space="preserve"> change</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04518A0F" w14:textId="77777777" w:rsidR="0025382B" w:rsidRPr="00E27964" w:rsidRDefault="0025382B" w:rsidP="00AD41BB">
            <w:pPr>
              <w:pStyle w:val="TAC"/>
              <w:rPr>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472A01BE" w14:textId="77777777" w:rsidR="0025382B" w:rsidRPr="00E27964" w:rsidRDefault="0025382B" w:rsidP="00AD41BB">
            <w:pPr>
              <w:pStyle w:val="TAL"/>
            </w:pP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3191BAE1" w14:textId="77777777" w:rsidR="0025382B" w:rsidRPr="00E27964" w:rsidRDefault="0025382B" w:rsidP="00AD41BB">
            <w:pPr>
              <w:pStyle w:val="TAL"/>
              <w:rPr>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3EBB0FF2" w14:textId="77777777" w:rsidR="0025382B" w:rsidRPr="00E27964" w:rsidRDefault="0025382B" w:rsidP="00AD41BB">
            <w:pPr>
              <w:pStyle w:val="TAL"/>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295F9853" w14:textId="77777777" w:rsidR="0025382B" w:rsidRPr="00E27964" w:rsidRDefault="0025382B" w:rsidP="00AD41BB">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536360B9" w14:textId="77777777" w:rsidR="0025382B" w:rsidRPr="00E27964" w:rsidRDefault="0025382B" w:rsidP="00AD41BB">
            <w:pPr>
              <w:pStyle w:val="TAL"/>
              <w:rPr>
                <w:lang w:eastAsia="zh-CN"/>
              </w:rPr>
            </w:pPr>
          </w:p>
        </w:tc>
      </w:tr>
      <w:tr w:rsidR="0025382B" w:rsidRPr="00E27964" w14:paraId="44576590" w14:textId="77777777" w:rsidTr="00AD41BB">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76507BD9" w14:textId="77777777" w:rsidR="0025382B" w:rsidRPr="00E27964" w:rsidRDefault="0025382B" w:rsidP="00AD41BB">
            <w:pPr>
              <w:pStyle w:val="TAL"/>
              <w:rPr>
                <w:lang w:eastAsia="zh-TW"/>
              </w:rPr>
            </w:pPr>
            <w:r w:rsidRPr="00E27964">
              <w:rPr>
                <w:lang w:eastAsia="zh-TW"/>
              </w:rPr>
              <w:t>6.5.8.1</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08AC1B89" w14:textId="77777777" w:rsidR="0025382B" w:rsidRPr="00E27964" w:rsidRDefault="0025382B" w:rsidP="00AD41BB">
            <w:pPr>
              <w:pStyle w:val="TAL"/>
            </w:pPr>
            <w:r w:rsidRPr="00E27964">
              <w:t xml:space="preserve">UE specific </w:t>
            </w:r>
            <w:proofErr w:type="spellStart"/>
            <w:r w:rsidRPr="00E27964">
              <w:t>CBW</w:t>
            </w:r>
            <w:proofErr w:type="spellEnd"/>
            <w:r w:rsidRPr="00E27964">
              <w:t xml:space="preserve"> change on </w:t>
            </w:r>
            <w:proofErr w:type="spellStart"/>
            <w:r w:rsidRPr="00E27964">
              <w:t>PCell</w:t>
            </w:r>
            <w:proofErr w:type="spellEnd"/>
            <w:r w:rsidRPr="00E27964">
              <w:t xml:space="preserve"> in FR1 in non-</w:t>
            </w:r>
            <w:proofErr w:type="spellStart"/>
            <w:r w:rsidRPr="00E27964">
              <w:t>DRX</w:t>
            </w:r>
            <w:proofErr w:type="spellEnd"/>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4DA9193B" w14:textId="77777777" w:rsidR="0025382B" w:rsidRPr="00E27964" w:rsidRDefault="0025382B" w:rsidP="00AD41BB">
            <w:pPr>
              <w:pStyle w:val="TAC"/>
              <w:rPr>
                <w:lang w:eastAsia="zh-CN"/>
              </w:rPr>
            </w:pPr>
            <w:r w:rsidRPr="00E27964">
              <w:rPr>
                <w:lang w:eastAsia="zh-CN"/>
              </w:rPr>
              <w:t>Rel-16</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6B39CAB1" w14:textId="77777777" w:rsidR="0025382B" w:rsidRPr="00E27964" w:rsidRDefault="0025382B" w:rsidP="00AD41BB">
            <w:pPr>
              <w:pStyle w:val="TAL"/>
            </w:pPr>
            <w:r w:rsidRPr="00E27964">
              <w:t>C001</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2321D579" w14:textId="77777777" w:rsidR="0025382B" w:rsidRPr="00E27964" w:rsidRDefault="0025382B" w:rsidP="00AD41BB">
            <w:pPr>
              <w:pStyle w:val="TAL"/>
              <w:rPr>
                <w:lang w:eastAsia="zh-CN"/>
              </w:rPr>
            </w:pPr>
            <w:proofErr w:type="spellStart"/>
            <w:r w:rsidRPr="00E27964">
              <w:t>UEs</w:t>
            </w:r>
            <w:proofErr w:type="spellEnd"/>
            <w:r w:rsidRPr="00E27964">
              <w:t xml:space="preserve"> supporting 5GS NR SA FR1</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64074F75" w14:textId="77777777" w:rsidR="0025382B" w:rsidRPr="00E27964" w:rsidRDefault="0025382B" w:rsidP="00AD41BB">
            <w:pPr>
              <w:pStyle w:val="TAL"/>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078026CE" w14:textId="77777777" w:rsidR="0025382B" w:rsidRPr="00E27964" w:rsidRDefault="0025382B" w:rsidP="00AD41BB">
            <w:pPr>
              <w:pStyle w:val="TAL"/>
              <w:rPr>
                <w:lang w:eastAsia="zh-CN"/>
              </w:rPr>
            </w:pPr>
            <w:r w:rsidRPr="00E27964">
              <w:rPr>
                <w:lang w:eastAsia="zh-CN"/>
              </w:rPr>
              <w:t>2Rx</w:t>
            </w:r>
          </w:p>
          <w:p w14:paraId="5A5D6482" w14:textId="77777777" w:rsidR="0025382B" w:rsidRPr="00E27964" w:rsidRDefault="0025382B" w:rsidP="00AD41BB">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BE5A77E" w14:textId="77777777" w:rsidR="0025382B" w:rsidRPr="00E27964" w:rsidRDefault="0025382B" w:rsidP="00AD41BB">
            <w:pPr>
              <w:pStyle w:val="TAL"/>
              <w:rPr>
                <w:lang w:eastAsia="zh-CN"/>
              </w:rPr>
            </w:pPr>
          </w:p>
        </w:tc>
      </w:tr>
      <w:tr w:rsidR="0025382B" w:rsidRPr="00E27964" w14:paraId="3D78E292" w14:textId="77777777" w:rsidTr="00AD41BB">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7E02884" w14:textId="77777777" w:rsidR="0025382B" w:rsidRPr="00E27964" w:rsidRDefault="0025382B" w:rsidP="00AD41BB">
            <w:pPr>
              <w:pStyle w:val="TAL"/>
              <w:rPr>
                <w:b/>
              </w:rPr>
            </w:pPr>
            <w:r w:rsidRPr="00E27964">
              <w:rPr>
                <w:b/>
              </w:rPr>
              <w:t>6.6</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1D7F3CAD" w14:textId="77777777" w:rsidR="0025382B" w:rsidRPr="00E27964" w:rsidRDefault="0025382B" w:rsidP="00AD41BB">
            <w:pPr>
              <w:pStyle w:val="TAL"/>
              <w:rPr>
                <w:b/>
              </w:rPr>
            </w:pPr>
            <w:r w:rsidRPr="00E27964">
              <w:rPr>
                <w:b/>
                <w:szCs w:val="18"/>
              </w:rPr>
              <w:t>Measurement procedures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54781D4" w14:textId="77777777" w:rsidR="0025382B" w:rsidRPr="00E27964" w:rsidRDefault="0025382B" w:rsidP="00AD41BB">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34C78B6" w14:textId="77777777" w:rsidR="0025382B" w:rsidRPr="00E27964" w:rsidRDefault="0025382B" w:rsidP="00AD41BB">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77BF97A9" w14:textId="77777777" w:rsidR="0025382B" w:rsidRPr="00E27964" w:rsidRDefault="0025382B" w:rsidP="00AD41BB">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C2A1B6B" w14:textId="77777777" w:rsidR="0025382B" w:rsidRPr="00E27964" w:rsidRDefault="0025382B" w:rsidP="00AD41BB">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66A9670" w14:textId="77777777" w:rsidR="0025382B" w:rsidRPr="00E27964" w:rsidRDefault="0025382B" w:rsidP="00AD41BB">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21A13DE" w14:textId="77777777" w:rsidR="0025382B" w:rsidRPr="00E27964" w:rsidRDefault="0025382B" w:rsidP="00AD41BB">
            <w:pPr>
              <w:pStyle w:val="TAL"/>
              <w:rPr>
                <w:b/>
                <w:lang w:eastAsia="zh-CN"/>
              </w:rPr>
            </w:pPr>
          </w:p>
        </w:tc>
      </w:tr>
      <w:tr w:rsidR="0025382B" w:rsidRPr="00E27964" w14:paraId="7A49648F" w14:textId="77777777" w:rsidTr="00AD41BB">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198DA59" w14:textId="77777777" w:rsidR="0025382B" w:rsidRPr="00E27964" w:rsidRDefault="0025382B" w:rsidP="00AD41BB">
            <w:pPr>
              <w:pStyle w:val="TAL"/>
              <w:rPr>
                <w:b/>
              </w:rPr>
            </w:pPr>
            <w:r w:rsidRPr="00E27964">
              <w:rPr>
                <w:b/>
              </w:rPr>
              <w:t>6.6.1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3FFD7AF9" w14:textId="77777777" w:rsidR="0025382B" w:rsidRPr="00E27964" w:rsidRDefault="0025382B" w:rsidP="00AD41BB">
            <w:pPr>
              <w:pStyle w:val="TAL"/>
              <w:rPr>
                <w:b/>
              </w:rPr>
            </w:pPr>
            <w:r w:rsidRPr="00E27964">
              <w:rPr>
                <w:b/>
                <w:szCs w:val="18"/>
              </w:rPr>
              <w:t>Intra-frequency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7A6378D9" w14:textId="77777777" w:rsidR="0025382B" w:rsidRPr="00E27964" w:rsidRDefault="0025382B" w:rsidP="00AD41BB">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520073B" w14:textId="77777777" w:rsidR="0025382B" w:rsidRPr="00E27964" w:rsidRDefault="0025382B" w:rsidP="00AD41BB">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8C23993" w14:textId="77777777" w:rsidR="0025382B" w:rsidRPr="00E27964" w:rsidRDefault="0025382B" w:rsidP="00AD41BB">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E279FC1" w14:textId="77777777" w:rsidR="0025382B" w:rsidRPr="00E27964" w:rsidRDefault="0025382B" w:rsidP="00AD41BB">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128A9C6" w14:textId="77777777" w:rsidR="0025382B" w:rsidRPr="00E27964" w:rsidRDefault="0025382B" w:rsidP="00AD41BB">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005D1AC" w14:textId="77777777" w:rsidR="0025382B" w:rsidRPr="00E27964" w:rsidRDefault="0025382B" w:rsidP="00AD41BB">
            <w:pPr>
              <w:pStyle w:val="TAL"/>
              <w:rPr>
                <w:b/>
                <w:lang w:eastAsia="zh-CN"/>
              </w:rPr>
            </w:pPr>
          </w:p>
        </w:tc>
      </w:tr>
      <w:tr w:rsidR="0025382B" w:rsidRPr="00E27964" w14:paraId="45AD8ADC" w14:textId="77777777" w:rsidTr="009017D5">
        <w:trPr>
          <w:jc w:val="center"/>
        </w:trPr>
        <w:tc>
          <w:tcPr>
            <w:tcW w:w="15819" w:type="dxa"/>
            <w:gridSpan w:val="8"/>
            <w:tcBorders>
              <w:top w:val="single" w:sz="4" w:space="0" w:color="auto"/>
              <w:left w:val="single" w:sz="4" w:space="0" w:color="auto"/>
              <w:bottom w:val="single" w:sz="4" w:space="0" w:color="auto"/>
              <w:right w:val="single" w:sz="4" w:space="0" w:color="auto"/>
            </w:tcBorders>
            <w:hideMark/>
          </w:tcPr>
          <w:p w14:paraId="6D287F6E" w14:textId="02154646" w:rsidR="0025382B" w:rsidRPr="00E27964" w:rsidRDefault="0025382B" w:rsidP="0025382B">
            <w:pPr>
              <w:pStyle w:val="TAL"/>
              <w:jc w:val="center"/>
              <w:rPr>
                <w:lang w:eastAsia="zh-CN"/>
              </w:rPr>
            </w:pPr>
            <w:r w:rsidRPr="0025382B">
              <w:rPr>
                <w:rFonts w:hint="eastAsia"/>
                <w:highlight w:val="yellow"/>
                <w:lang w:eastAsia="zh-CN"/>
              </w:rPr>
              <w:t>&lt;</w:t>
            </w:r>
            <w:r w:rsidRPr="0025382B">
              <w:rPr>
                <w:highlight w:val="yellow"/>
                <w:lang w:eastAsia="zh-CN"/>
              </w:rPr>
              <w:t>Unchanged contents are omitted&gt;</w:t>
            </w:r>
          </w:p>
        </w:tc>
      </w:tr>
      <w:tr w:rsidR="0025382B" w:rsidRPr="00E27964" w14:paraId="76D4C93A" w14:textId="77777777" w:rsidTr="00AD41BB">
        <w:trPr>
          <w:jc w:val="center"/>
        </w:trPr>
        <w:tc>
          <w:tcPr>
            <w:tcW w:w="1171" w:type="dxa"/>
            <w:tcBorders>
              <w:top w:val="single" w:sz="4" w:space="0" w:color="auto"/>
              <w:left w:val="single" w:sz="4" w:space="0" w:color="auto"/>
              <w:bottom w:val="single" w:sz="4" w:space="0" w:color="auto"/>
              <w:right w:val="single" w:sz="4" w:space="0" w:color="auto"/>
            </w:tcBorders>
          </w:tcPr>
          <w:p w14:paraId="622B2C78" w14:textId="77777777" w:rsidR="0025382B" w:rsidRPr="00E27964" w:rsidRDefault="0025382B" w:rsidP="00AD41BB">
            <w:pPr>
              <w:pStyle w:val="TAL"/>
              <w:rPr>
                <w:lang w:eastAsia="zh-TW"/>
              </w:rPr>
            </w:pPr>
            <w:r w:rsidRPr="00E27964">
              <w:rPr>
                <w:lang w:eastAsia="zh-TW"/>
              </w:rPr>
              <w:t>6.7.9.3.2</w:t>
            </w:r>
          </w:p>
        </w:tc>
        <w:tc>
          <w:tcPr>
            <w:tcW w:w="4521" w:type="dxa"/>
            <w:tcBorders>
              <w:top w:val="single" w:sz="4" w:space="0" w:color="auto"/>
              <w:left w:val="single" w:sz="4" w:space="0" w:color="auto"/>
              <w:bottom w:val="single" w:sz="4" w:space="0" w:color="auto"/>
              <w:right w:val="single" w:sz="4" w:space="0" w:color="auto"/>
            </w:tcBorders>
          </w:tcPr>
          <w:p w14:paraId="2D55E630" w14:textId="77777777" w:rsidR="0025382B" w:rsidRPr="00E27964" w:rsidRDefault="0025382B" w:rsidP="00AD41BB">
            <w:pPr>
              <w:pStyle w:val="TAL"/>
              <w:rPr>
                <w:lang w:eastAsia="zh-CN"/>
              </w:rPr>
            </w:pPr>
            <w:r w:rsidRPr="00E27964">
              <w:rPr>
                <w:lang w:eastAsia="zh-CN"/>
              </w:rPr>
              <w:t xml:space="preserve">NR SA FR1 CSI-RS based </w:t>
            </w:r>
            <w:proofErr w:type="spellStart"/>
            <w:r w:rsidRPr="00E27964">
              <w:rPr>
                <w:lang w:eastAsia="zh-CN"/>
              </w:rPr>
              <w:t>CMR</w:t>
            </w:r>
            <w:proofErr w:type="spellEnd"/>
            <w:r w:rsidRPr="00E27964">
              <w:rPr>
                <w:lang w:eastAsia="zh-CN"/>
              </w:rPr>
              <w:t xml:space="preserve"> and dedicated </w:t>
            </w:r>
            <w:proofErr w:type="spellStart"/>
            <w:r w:rsidRPr="00E27964">
              <w:rPr>
                <w:lang w:eastAsia="zh-CN"/>
              </w:rPr>
              <w:t>IMR</w:t>
            </w:r>
            <w:proofErr w:type="spellEnd"/>
            <w:r w:rsidRPr="00E27964">
              <w:rPr>
                <w:lang w:eastAsia="zh-CN"/>
              </w:rPr>
              <w:t xml:space="preserve"> L1-SINR relative measurement accuracy</w:t>
            </w:r>
          </w:p>
        </w:tc>
        <w:tc>
          <w:tcPr>
            <w:tcW w:w="827" w:type="dxa"/>
            <w:tcBorders>
              <w:top w:val="single" w:sz="4" w:space="0" w:color="auto"/>
              <w:left w:val="single" w:sz="4" w:space="0" w:color="auto"/>
              <w:bottom w:val="single" w:sz="4" w:space="0" w:color="auto"/>
              <w:right w:val="single" w:sz="4" w:space="0" w:color="auto"/>
            </w:tcBorders>
          </w:tcPr>
          <w:p w14:paraId="536C9D2C" w14:textId="77777777" w:rsidR="0025382B" w:rsidRPr="00E27964" w:rsidRDefault="0025382B" w:rsidP="00AD41BB">
            <w:pPr>
              <w:pStyle w:val="TAC"/>
              <w:rPr>
                <w:lang w:eastAsia="zh-TW"/>
              </w:rPr>
            </w:pPr>
            <w:r w:rsidRPr="00E27964">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08D683BE" w14:textId="77777777" w:rsidR="0025382B" w:rsidRPr="00E27964" w:rsidRDefault="0025382B" w:rsidP="00AD41BB">
            <w:pPr>
              <w:pStyle w:val="TAL"/>
              <w:rPr>
                <w:lang w:eastAsia="zh-TW"/>
              </w:rPr>
            </w:pPr>
            <w:r w:rsidRPr="00E27964">
              <w:rPr>
                <w:lang w:eastAsia="zh-CN"/>
              </w:rPr>
              <w:t>C134</w:t>
            </w:r>
          </w:p>
        </w:tc>
        <w:tc>
          <w:tcPr>
            <w:tcW w:w="3197" w:type="dxa"/>
            <w:tcBorders>
              <w:top w:val="single" w:sz="4" w:space="0" w:color="auto"/>
              <w:left w:val="single" w:sz="4" w:space="0" w:color="auto"/>
              <w:bottom w:val="single" w:sz="4" w:space="0" w:color="auto"/>
              <w:right w:val="single" w:sz="4" w:space="0" w:color="auto"/>
            </w:tcBorders>
          </w:tcPr>
          <w:p w14:paraId="2888D2F0" w14:textId="77777777" w:rsidR="0025382B" w:rsidRPr="00E27964" w:rsidRDefault="0025382B" w:rsidP="00AD41BB">
            <w:pPr>
              <w:pStyle w:val="TAL"/>
              <w:rPr>
                <w:lang w:eastAsia="zh-CN"/>
              </w:rPr>
            </w:pPr>
            <w:proofErr w:type="spellStart"/>
            <w:r w:rsidRPr="00E27964">
              <w:rPr>
                <w:lang w:eastAsia="zh-CN"/>
              </w:rPr>
              <w:t>UEs</w:t>
            </w:r>
            <w:proofErr w:type="spellEnd"/>
            <w:r w:rsidRPr="00E27964">
              <w:rPr>
                <w:lang w:eastAsia="zh-CN"/>
              </w:rPr>
              <w:t xml:space="preserve"> supporting 5GS NR SA FR1 and L1-SINR-measurement based on CSI-RS as </w:t>
            </w:r>
            <w:proofErr w:type="spellStart"/>
            <w:r w:rsidRPr="00E27964">
              <w:rPr>
                <w:lang w:eastAsia="zh-CN"/>
              </w:rPr>
              <w:t>CMR</w:t>
            </w:r>
            <w:proofErr w:type="spellEnd"/>
            <w:r w:rsidRPr="00E27964">
              <w:rPr>
                <w:lang w:eastAsia="zh-CN"/>
              </w:rPr>
              <w:t xml:space="preserve"> and dedicated CSI-IM as </w:t>
            </w:r>
            <w:proofErr w:type="spellStart"/>
            <w:r w:rsidRPr="00E27964">
              <w:rPr>
                <w:lang w:eastAsia="zh-CN"/>
              </w:rPr>
              <w:t>IMR</w:t>
            </w:r>
            <w:proofErr w:type="spellEnd"/>
          </w:p>
        </w:tc>
        <w:tc>
          <w:tcPr>
            <w:tcW w:w="2078" w:type="dxa"/>
            <w:tcBorders>
              <w:top w:val="single" w:sz="4" w:space="0" w:color="auto"/>
              <w:left w:val="single" w:sz="4" w:space="0" w:color="auto"/>
              <w:bottom w:val="single" w:sz="4" w:space="0" w:color="auto"/>
              <w:right w:val="single" w:sz="4" w:space="0" w:color="auto"/>
            </w:tcBorders>
          </w:tcPr>
          <w:p w14:paraId="2410FC88" w14:textId="77777777" w:rsidR="0025382B" w:rsidRPr="00E27964" w:rsidRDefault="0025382B" w:rsidP="00AD41BB">
            <w:pPr>
              <w:pStyle w:val="TAL"/>
            </w:pPr>
            <w:r w:rsidRPr="00E27964">
              <w:rPr>
                <w:lang w:eastAsia="zh-CN"/>
              </w:rPr>
              <w:t>Test execution not necessary if test 4.7.7.3.2 has been executed.</w:t>
            </w:r>
          </w:p>
        </w:tc>
        <w:tc>
          <w:tcPr>
            <w:tcW w:w="1434" w:type="dxa"/>
            <w:tcBorders>
              <w:top w:val="single" w:sz="4" w:space="0" w:color="auto"/>
              <w:left w:val="single" w:sz="4" w:space="0" w:color="auto"/>
              <w:bottom w:val="single" w:sz="4" w:space="0" w:color="auto"/>
              <w:right w:val="single" w:sz="4" w:space="0" w:color="auto"/>
            </w:tcBorders>
          </w:tcPr>
          <w:p w14:paraId="3AB4C1DA" w14:textId="77777777" w:rsidR="0025382B" w:rsidRPr="00E27964" w:rsidRDefault="0025382B" w:rsidP="00AD41BB">
            <w:pPr>
              <w:pStyle w:val="TAL"/>
              <w:rPr>
                <w:lang w:eastAsia="zh-CN"/>
              </w:rPr>
            </w:pPr>
            <w:r w:rsidRPr="00E27964">
              <w:rPr>
                <w:lang w:eastAsia="zh-CN"/>
              </w:rPr>
              <w:t>2Rx</w:t>
            </w:r>
          </w:p>
          <w:p w14:paraId="437D96DF" w14:textId="77777777" w:rsidR="0025382B" w:rsidRPr="00E27964" w:rsidRDefault="0025382B" w:rsidP="00AD41BB">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411B836" w14:textId="77777777" w:rsidR="0025382B" w:rsidRPr="00E27964" w:rsidRDefault="0025382B" w:rsidP="00AD41BB">
            <w:pPr>
              <w:pStyle w:val="TAL"/>
              <w:rPr>
                <w:lang w:eastAsia="zh-CN"/>
              </w:rPr>
            </w:pPr>
          </w:p>
        </w:tc>
      </w:tr>
      <w:tr w:rsidR="0025382B" w:rsidRPr="00E27964" w14:paraId="70EBE9CD" w14:textId="77777777" w:rsidTr="00AD41BB">
        <w:trPr>
          <w:jc w:val="center"/>
        </w:trPr>
        <w:tc>
          <w:tcPr>
            <w:tcW w:w="14385" w:type="dxa"/>
            <w:gridSpan w:val="7"/>
            <w:tcBorders>
              <w:top w:val="single" w:sz="4" w:space="0" w:color="auto"/>
              <w:left w:val="single" w:sz="4" w:space="0" w:color="auto"/>
              <w:bottom w:val="single" w:sz="4" w:space="0" w:color="auto"/>
              <w:right w:val="single" w:sz="4" w:space="0" w:color="auto"/>
            </w:tcBorders>
            <w:vAlign w:val="center"/>
            <w:hideMark/>
          </w:tcPr>
          <w:p w14:paraId="5C38BF90" w14:textId="77777777" w:rsidR="0025382B" w:rsidRPr="00E27964" w:rsidRDefault="0025382B" w:rsidP="00AD41BB">
            <w:pPr>
              <w:pStyle w:val="TAN"/>
              <w:rPr>
                <w:lang w:eastAsia="zh-CN"/>
              </w:rPr>
            </w:pPr>
            <w:r w:rsidRPr="00E27964">
              <w:rPr>
                <w:lang w:eastAsia="zh-TW"/>
              </w:rPr>
              <w:lastRenderedPageBreak/>
              <w:t>NOTE 1:</w:t>
            </w:r>
            <w:r w:rsidRPr="00E27964">
              <w:rPr>
                <w:lang w:eastAsia="zh-TW"/>
              </w:rPr>
              <w:tab/>
            </w:r>
            <w:r w:rsidRPr="00E27964">
              <w:t>The test case/branch is incomplete for any Band/CA/DC Configuration but has basic test configurations already. NOTE 1 can be removed only when the test case/branch is complete for at least one Band / CA/DC Configuration for at least one feature included in th</w:t>
            </w:r>
            <w:r w:rsidRPr="00E27964">
              <w:rPr>
                <w:lang w:eastAsia="zh-CN"/>
              </w:rPr>
              <w:t>e</w:t>
            </w:r>
            <w:r w:rsidRPr="00E27964">
              <w:t xml:space="preserve"> test case/branch. Detail</w:t>
            </w:r>
            <w:r w:rsidRPr="00E27964">
              <w:rPr>
                <w:lang w:eastAsia="zh-CN"/>
              </w:rPr>
              <w:t>e</w:t>
            </w:r>
            <w:r w:rsidRPr="00E27964">
              <w:t>d completion status can be found in the corresponding test case section in</w:t>
            </w:r>
            <w:r w:rsidRPr="00E27964">
              <w:rPr>
                <w:lang w:eastAsia="zh-CN"/>
              </w:rPr>
              <w:t xml:space="preserve"> 38.533.</w:t>
            </w:r>
          </w:p>
          <w:p w14:paraId="0819DD25" w14:textId="77777777" w:rsidR="0025382B" w:rsidRPr="00E27964" w:rsidRDefault="0025382B" w:rsidP="00AD41BB">
            <w:pPr>
              <w:pStyle w:val="TAN"/>
              <w:rPr>
                <w:lang w:eastAsia="zh-TW"/>
              </w:rPr>
            </w:pPr>
            <w:r w:rsidRPr="00E27964">
              <w:rPr>
                <w:lang w:eastAsia="zh-TW"/>
              </w:rPr>
              <w:t>NOTE 2:</w:t>
            </w:r>
            <w:r w:rsidRPr="00E27964">
              <w:rPr>
                <w:lang w:eastAsia="zh-TW"/>
              </w:rPr>
              <w:tab/>
              <w:t>Test X refers to the corresponding Sub-Test as defined in TS 38.533 [5].</w:t>
            </w:r>
          </w:p>
          <w:p w14:paraId="63458225" w14:textId="77777777" w:rsidR="0025382B" w:rsidRPr="00E27964" w:rsidRDefault="0025382B" w:rsidP="00AD41BB">
            <w:pPr>
              <w:pStyle w:val="TAN"/>
              <w:rPr>
                <w:lang w:eastAsia="zh-TW"/>
              </w:rPr>
            </w:pPr>
            <w:r w:rsidRPr="00E27964">
              <w:rPr>
                <w:lang w:eastAsia="zh-TW"/>
              </w:rPr>
              <w:t>NOTE 3:</w:t>
            </w:r>
            <w:r w:rsidRPr="00E27964">
              <w:rPr>
                <w:lang w:eastAsia="zh-TW"/>
              </w:rPr>
              <w:tab/>
              <w:t>Test cases in TS 38.533 [5] clause 6 only apply to FR1 non-</w:t>
            </w:r>
            <w:proofErr w:type="spellStart"/>
            <w:r w:rsidRPr="00E27964">
              <w:rPr>
                <w:lang w:eastAsia="zh-TW"/>
              </w:rPr>
              <w:t>RedCap</w:t>
            </w:r>
            <w:proofErr w:type="spellEnd"/>
            <w:r w:rsidRPr="00E27964">
              <w:rPr>
                <w:lang w:eastAsia="zh-TW"/>
              </w:rPr>
              <w:t xml:space="preserve"> </w:t>
            </w:r>
            <w:proofErr w:type="spellStart"/>
            <w:r w:rsidRPr="00E27964">
              <w:rPr>
                <w:lang w:eastAsia="zh-TW"/>
              </w:rPr>
              <w:t>UEs</w:t>
            </w:r>
            <w:proofErr w:type="spellEnd"/>
            <w:r w:rsidRPr="00E27964">
              <w:rPr>
                <w:lang w:eastAsia="zh-TW"/>
              </w:rPr>
              <w:t xml:space="preserve">. For FR1 </w:t>
            </w:r>
            <w:proofErr w:type="spellStart"/>
            <w:r w:rsidRPr="00E27964">
              <w:rPr>
                <w:lang w:eastAsia="zh-TW"/>
              </w:rPr>
              <w:t>RedCap</w:t>
            </w:r>
            <w:proofErr w:type="spellEnd"/>
            <w:r w:rsidRPr="00E27964">
              <w:rPr>
                <w:lang w:eastAsia="zh-TW"/>
              </w:rPr>
              <w:t xml:space="preserve"> </w:t>
            </w:r>
            <w:proofErr w:type="spellStart"/>
            <w:r w:rsidRPr="00E27964">
              <w:rPr>
                <w:lang w:eastAsia="zh-TW"/>
              </w:rPr>
              <w:t>UEs</w:t>
            </w:r>
            <w:proofErr w:type="spellEnd"/>
            <w:r w:rsidRPr="00E27964">
              <w:rPr>
                <w:lang w:eastAsia="zh-TW"/>
              </w:rPr>
              <w:t>, Test cases in TS 38.533 [5] clause 16 apply.</w:t>
            </w:r>
          </w:p>
        </w:tc>
        <w:tc>
          <w:tcPr>
            <w:tcW w:w="1434" w:type="dxa"/>
            <w:tcBorders>
              <w:top w:val="single" w:sz="4" w:space="0" w:color="auto"/>
              <w:left w:val="single" w:sz="4" w:space="0" w:color="auto"/>
              <w:bottom w:val="single" w:sz="4" w:space="0" w:color="auto"/>
              <w:right w:val="single" w:sz="4" w:space="0" w:color="auto"/>
            </w:tcBorders>
          </w:tcPr>
          <w:p w14:paraId="7C9EBDFF" w14:textId="77777777" w:rsidR="0025382B" w:rsidRPr="00E27964" w:rsidRDefault="0025382B" w:rsidP="00AD41BB">
            <w:pPr>
              <w:pStyle w:val="TAN"/>
              <w:rPr>
                <w:lang w:eastAsia="zh-TW"/>
              </w:rPr>
            </w:pPr>
          </w:p>
        </w:tc>
      </w:tr>
    </w:tbl>
    <w:p w14:paraId="25755B94" w14:textId="77777777" w:rsidR="0025382B" w:rsidRPr="00E27964" w:rsidRDefault="0025382B" w:rsidP="0025382B"/>
    <w:p w14:paraId="68C9CD36" w14:textId="3C2696CE" w:rsidR="001E41F3" w:rsidRPr="00601955" w:rsidRDefault="00601955" w:rsidP="00601955">
      <w:pPr>
        <w:pStyle w:val="40"/>
        <w:rPr>
          <w:b/>
          <w:noProof/>
          <w:color w:val="00B0F0"/>
        </w:rPr>
      </w:pPr>
      <w:r w:rsidRPr="00601955">
        <w:rPr>
          <w:b/>
          <w:noProof/>
          <w:color w:val="00B0F0"/>
        </w:rPr>
        <w:t>&lt;End of Change 1&gt;</w:t>
      </w:r>
    </w:p>
    <w:sectPr w:rsidR="001E41F3" w:rsidRPr="00601955" w:rsidSect="00901DA4">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CD0863" w14:textId="77777777" w:rsidR="00FD2C6A" w:rsidRDefault="00FD2C6A">
      <w:r>
        <w:separator/>
      </w:r>
    </w:p>
  </w:endnote>
  <w:endnote w:type="continuationSeparator" w:id="0">
    <w:p w14:paraId="13914B24" w14:textId="77777777" w:rsidR="00FD2C6A" w:rsidRDefault="00FD2C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auto"/>
    <w:pitch w:val="default"/>
    <w:sig w:usb0="00000000" w:usb1="00000000" w:usb2="00000010" w:usb3="00000000" w:csb0="00020000" w:csb1="00000000"/>
  </w:font>
  <w:font w:name="Times-Roman">
    <w:altName w:val="Times New Roman"/>
    <w:panose1 w:val="00000000000000000000"/>
    <w:charset w:val="00"/>
    <w:family w:val="roman"/>
    <w:notTrueType/>
    <w:pitch w:val="default"/>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D0BD81" w14:textId="77777777" w:rsidR="00FD2C6A" w:rsidRDefault="00FD2C6A">
      <w:r>
        <w:separator/>
      </w:r>
    </w:p>
  </w:footnote>
  <w:footnote w:type="continuationSeparator" w:id="0">
    <w:p w14:paraId="678FEC45" w14:textId="77777777" w:rsidR="00FD2C6A" w:rsidRDefault="00FD2C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E02C09" w:rsidRDefault="00E02C0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E02C09" w:rsidRDefault="00E02C09">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E02C09" w:rsidRDefault="00E02C09">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E02C09" w:rsidRDefault="00E02C09">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41B30E8"/>
    <w:multiLevelType w:val="hybridMultilevel"/>
    <w:tmpl w:val="D4EC0F24"/>
    <w:lvl w:ilvl="0" w:tplc="C818C1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styleLink w:val="Style13"/>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2"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3"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6"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7"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9"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0"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2"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4"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8EE497C"/>
    <w:multiLevelType w:val="hybridMultilevel"/>
    <w:tmpl w:val="F02A20D8"/>
    <w:lvl w:ilvl="0" w:tplc="C818C130">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宋体" w:eastAsia="宋体" w:hAnsi="宋体" w:hint="eastAsia"/>
      </w:rPr>
    </w:lvl>
    <w:lvl w:ilvl="2" w:tplc="0409001B">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1"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69801EC"/>
    <w:multiLevelType w:val="hybridMultilevel"/>
    <w:tmpl w:val="BE5AFCDC"/>
    <w:styleLink w:val="Style12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28"/>
  </w:num>
  <w:num w:numId="2">
    <w:abstractNumId w:val="34"/>
  </w:num>
  <w:num w:numId="3">
    <w:abstractNumId w:val="13"/>
  </w:num>
  <w:num w:numId="4">
    <w:abstractNumId w:val="20"/>
  </w:num>
  <w:num w:numId="5">
    <w:abstractNumId w:val="16"/>
  </w:num>
  <w:num w:numId="6">
    <w:abstractNumId w:val="23"/>
  </w:num>
  <w:num w:numId="7">
    <w:abstractNumId w:val="4"/>
  </w:num>
  <w:num w:numId="8">
    <w:abstractNumId w:val="35"/>
  </w:num>
  <w:num w:numId="9">
    <w:abstractNumId w:val="29"/>
  </w:num>
  <w:num w:numId="10">
    <w:abstractNumId w:val="22"/>
  </w:num>
  <w:num w:numId="11">
    <w:abstractNumId w:val="27"/>
  </w:num>
  <w:num w:numId="12">
    <w:abstractNumId w:val="32"/>
  </w:num>
  <w:num w:numId="13">
    <w:abstractNumId w:val="7"/>
  </w:num>
  <w:num w:numId="14">
    <w:abstractNumId w:val="26"/>
  </w:num>
  <w:num w:numId="15">
    <w:abstractNumId w:val="25"/>
  </w:num>
  <w:num w:numId="16">
    <w:abstractNumId w:val="3"/>
  </w:num>
  <w:num w:numId="17">
    <w:abstractNumId w:val="6"/>
  </w:num>
  <w:num w:numId="18">
    <w:abstractNumId w:val="0"/>
  </w:num>
  <w:num w:numId="19">
    <w:abstractNumId w:val="5"/>
  </w:num>
  <w:num w:numId="20">
    <w:abstractNumId w:val="19"/>
  </w:num>
  <w:num w:numId="21">
    <w:abstractNumId w:val="12"/>
  </w:num>
  <w:num w:numId="22">
    <w:abstractNumId w:val="31"/>
  </w:num>
  <w:num w:numId="23">
    <w:abstractNumId w:val="36"/>
  </w:num>
  <w:num w:numId="24">
    <w:abstractNumId w:val="37"/>
  </w:num>
  <w:num w:numId="25">
    <w:abstractNumId w:val="14"/>
  </w:num>
  <w:num w:numId="26">
    <w:abstractNumId w:val="18"/>
  </w:num>
  <w:num w:numId="27">
    <w:abstractNumId w:val="10"/>
  </w:num>
  <w:num w:numId="28">
    <w:abstractNumId w:val="30"/>
  </w:num>
  <w:num w:numId="29">
    <w:abstractNumId w:val="33"/>
  </w:num>
  <w:num w:numId="30">
    <w:abstractNumId w:val="17"/>
  </w:num>
  <w:num w:numId="31">
    <w:abstractNumId w:val="8"/>
  </w:num>
  <w:num w:numId="32">
    <w:abstractNumId w:val="24"/>
  </w:num>
  <w:num w:numId="33">
    <w:abstractNumId w:val="11"/>
  </w:num>
  <w:num w:numId="34">
    <w:abstractNumId w:val="1"/>
  </w:num>
  <w:num w:numId="35">
    <w:abstractNumId w:val="9"/>
  </w:num>
  <w:num w:numId="36">
    <w:abstractNumId w:val="15"/>
  </w:num>
  <w:num w:numId="3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
  </w:num>
  <w:numIdMacAtCleanup w:val="3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CA2"/>
    <w:rsid w:val="00022E4A"/>
    <w:rsid w:val="000561E7"/>
    <w:rsid w:val="00064448"/>
    <w:rsid w:val="00070E09"/>
    <w:rsid w:val="00093F71"/>
    <w:rsid w:val="000A6394"/>
    <w:rsid w:val="000B7FED"/>
    <w:rsid w:val="000C038A"/>
    <w:rsid w:val="000C5149"/>
    <w:rsid w:val="000C6598"/>
    <w:rsid w:val="000D44B3"/>
    <w:rsid w:val="000F04C4"/>
    <w:rsid w:val="000F5FAE"/>
    <w:rsid w:val="00125767"/>
    <w:rsid w:val="0013010D"/>
    <w:rsid w:val="00132466"/>
    <w:rsid w:val="0014532B"/>
    <w:rsid w:val="00145D43"/>
    <w:rsid w:val="00192C46"/>
    <w:rsid w:val="0019510B"/>
    <w:rsid w:val="001A08B3"/>
    <w:rsid w:val="001A415D"/>
    <w:rsid w:val="001A7B60"/>
    <w:rsid w:val="001B52F0"/>
    <w:rsid w:val="001B7A65"/>
    <w:rsid w:val="001C32AE"/>
    <w:rsid w:val="001C4266"/>
    <w:rsid w:val="001D57DB"/>
    <w:rsid w:val="001E1217"/>
    <w:rsid w:val="001E41F3"/>
    <w:rsid w:val="001F0F5F"/>
    <w:rsid w:val="00203796"/>
    <w:rsid w:val="00203F9E"/>
    <w:rsid w:val="0022286D"/>
    <w:rsid w:val="002228EE"/>
    <w:rsid w:val="00233F7D"/>
    <w:rsid w:val="002410E5"/>
    <w:rsid w:val="0024665E"/>
    <w:rsid w:val="0025382B"/>
    <w:rsid w:val="002574E1"/>
    <w:rsid w:val="0026004D"/>
    <w:rsid w:val="002640DD"/>
    <w:rsid w:val="002649D5"/>
    <w:rsid w:val="00275D12"/>
    <w:rsid w:val="00284FEB"/>
    <w:rsid w:val="002860C4"/>
    <w:rsid w:val="002A178A"/>
    <w:rsid w:val="002A4BE3"/>
    <w:rsid w:val="002A5D2D"/>
    <w:rsid w:val="002B5741"/>
    <w:rsid w:val="002D0616"/>
    <w:rsid w:val="002D219F"/>
    <w:rsid w:val="002D41E2"/>
    <w:rsid w:val="002E472E"/>
    <w:rsid w:val="002F33D2"/>
    <w:rsid w:val="00300F03"/>
    <w:rsid w:val="00305409"/>
    <w:rsid w:val="003206C5"/>
    <w:rsid w:val="003209A5"/>
    <w:rsid w:val="00331303"/>
    <w:rsid w:val="003609EF"/>
    <w:rsid w:val="0036231A"/>
    <w:rsid w:val="00363624"/>
    <w:rsid w:val="00374DD4"/>
    <w:rsid w:val="003802AC"/>
    <w:rsid w:val="00395476"/>
    <w:rsid w:val="003D44D7"/>
    <w:rsid w:val="003E1A36"/>
    <w:rsid w:val="003E1F09"/>
    <w:rsid w:val="00410371"/>
    <w:rsid w:val="00413245"/>
    <w:rsid w:val="0041796F"/>
    <w:rsid w:val="004242F1"/>
    <w:rsid w:val="00447AF1"/>
    <w:rsid w:val="00453316"/>
    <w:rsid w:val="00453FD7"/>
    <w:rsid w:val="00455000"/>
    <w:rsid w:val="00455526"/>
    <w:rsid w:val="00465B72"/>
    <w:rsid w:val="004B684A"/>
    <w:rsid w:val="004B75B7"/>
    <w:rsid w:val="004C0360"/>
    <w:rsid w:val="004F1386"/>
    <w:rsid w:val="004F7492"/>
    <w:rsid w:val="005020BB"/>
    <w:rsid w:val="005141D9"/>
    <w:rsid w:val="0051580D"/>
    <w:rsid w:val="00524B36"/>
    <w:rsid w:val="00547111"/>
    <w:rsid w:val="0055011A"/>
    <w:rsid w:val="005642FA"/>
    <w:rsid w:val="00565B6B"/>
    <w:rsid w:val="00567C69"/>
    <w:rsid w:val="0057549E"/>
    <w:rsid w:val="005806E4"/>
    <w:rsid w:val="00581C33"/>
    <w:rsid w:val="0058650D"/>
    <w:rsid w:val="00592D74"/>
    <w:rsid w:val="005A057A"/>
    <w:rsid w:val="005B2CC7"/>
    <w:rsid w:val="005B41B3"/>
    <w:rsid w:val="005D7AF8"/>
    <w:rsid w:val="005E2C44"/>
    <w:rsid w:val="005F5900"/>
    <w:rsid w:val="00601955"/>
    <w:rsid w:val="006167E8"/>
    <w:rsid w:val="00621188"/>
    <w:rsid w:val="006257ED"/>
    <w:rsid w:val="00626F0B"/>
    <w:rsid w:val="0065057A"/>
    <w:rsid w:val="006515A3"/>
    <w:rsid w:val="00653DE4"/>
    <w:rsid w:val="00662949"/>
    <w:rsid w:val="00665C47"/>
    <w:rsid w:val="00667135"/>
    <w:rsid w:val="006712C8"/>
    <w:rsid w:val="006754B1"/>
    <w:rsid w:val="00675EAA"/>
    <w:rsid w:val="00695808"/>
    <w:rsid w:val="0069664A"/>
    <w:rsid w:val="006B46FB"/>
    <w:rsid w:val="006E21FB"/>
    <w:rsid w:val="00710DA6"/>
    <w:rsid w:val="0071720A"/>
    <w:rsid w:val="00771291"/>
    <w:rsid w:val="0078232E"/>
    <w:rsid w:val="00792342"/>
    <w:rsid w:val="00792520"/>
    <w:rsid w:val="007977A8"/>
    <w:rsid w:val="007A0D53"/>
    <w:rsid w:val="007B4386"/>
    <w:rsid w:val="007B512A"/>
    <w:rsid w:val="007C2097"/>
    <w:rsid w:val="007D6A07"/>
    <w:rsid w:val="007E0009"/>
    <w:rsid w:val="007F7259"/>
    <w:rsid w:val="008040A8"/>
    <w:rsid w:val="00810949"/>
    <w:rsid w:val="008261C7"/>
    <w:rsid w:val="008279FA"/>
    <w:rsid w:val="00832689"/>
    <w:rsid w:val="00842F78"/>
    <w:rsid w:val="008476D7"/>
    <w:rsid w:val="00851B5D"/>
    <w:rsid w:val="008601D1"/>
    <w:rsid w:val="008626E7"/>
    <w:rsid w:val="00870EE7"/>
    <w:rsid w:val="008823FD"/>
    <w:rsid w:val="008863B9"/>
    <w:rsid w:val="008878C1"/>
    <w:rsid w:val="008A45A6"/>
    <w:rsid w:val="008B39BC"/>
    <w:rsid w:val="008C09A2"/>
    <w:rsid w:val="008D3CCC"/>
    <w:rsid w:val="008D73F2"/>
    <w:rsid w:val="008E08A3"/>
    <w:rsid w:val="008F3789"/>
    <w:rsid w:val="008F686C"/>
    <w:rsid w:val="00901DA4"/>
    <w:rsid w:val="00906FC1"/>
    <w:rsid w:val="009148DE"/>
    <w:rsid w:val="009237BA"/>
    <w:rsid w:val="00941E30"/>
    <w:rsid w:val="009449D0"/>
    <w:rsid w:val="009531B0"/>
    <w:rsid w:val="00960ECA"/>
    <w:rsid w:val="00971648"/>
    <w:rsid w:val="009741B3"/>
    <w:rsid w:val="009777D9"/>
    <w:rsid w:val="00983F1F"/>
    <w:rsid w:val="009844BF"/>
    <w:rsid w:val="00991B88"/>
    <w:rsid w:val="009A5753"/>
    <w:rsid w:val="009A579D"/>
    <w:rsid w:val="009B176B"/>
    <w:rsid w:val="009C3657"/>
    <w:rsid w:val="009E3297"/>
    <w:rsid w:val="009F734F"/>
    <w:rsid w:val="00A246B6"/>
    <w:rsid w:val="00A3288E"/>
    <w:rsid w:val="00A47E70"/>
    <w:rsid w:val="00A50CF0"/>
    <w:rsid w:val="00A5620C"/>
    <w:rsid w:val="00A736C1"/>
    <w:rsid w:val="00A75C44"/>
    <w:rsid w:val="00A7671C"/>
    <w:rsid w:val="00AA2CBC"/>
    <w:rsid w:val="00AB5DBF"/>
    <w:rsid w:val="00AC1003"/>
    <w:rsid w:val="00AC1DF4"/>
    <w:rsid w:val="00AC5820"/>
    <w:rsid w:val="00AD1CD8"/>
    <w:rsid w:val="00AF50BA"/>
    <w:rsid w:val="00B01D7F"/>
    <w:rsid w:val="00B23F98"/>
    <w:rsid w:val="00B258BB"/>
    <w:rsid w:val="00B31002"/>
    <w:rsid w:val="00B67B97"/>
    <w:rsid w:val="00B951AE"/>
    <w:rsid w:val="00B968C8"/>
    <w:rsid w:val="00BA3EC5"/>
    <w:rsid w:val="00BA51D9"/>
    <w:rsid w:val="00BB5DFC"/>
    <w:rsid w:val="00BD279D"/>
    <w:rsid w:val="00BD6BB8"/>
    <w:rsid w:val="00C03A88"/>
    <w:rsid w:val="00C04CB9"/>
    <w:rsid w:val="00C229D3"/>
    <w:rsid w:val="00C270C6"/>
    <w:rsid w:val="00C277D8"/>
    <w:rsid w:val="00C34866"/>
    <w:rsid w:val="00C509AE"/>
    <w:rsid w:val="00C66BA2"/>
    <w:rsid w:val="00C755F0"/>
    <w:rsid w:val="00C870F6"/>
    <w:rsid w:val="00C95985"/>
    <w:rsid w:val="00CA3087"/>
    <w:rsid w:val="00CC0264"/>
    <w:rsid w:val="00CC5026"/>
    <w:rsid w:val="00CC68D0"/>
    <w:rsid w:val="00CD37F0"/>
    <w:rsid w:val="00CE750E"/>
    <w:rsid w:val="00CF50E2"/>
    <w:rsid w:val="00CF6C42"/>
    <w:rsid w:val="00D0163B"/>
    <w:rsid w:val="00D03F9A"/>
    <w:rsid w:val="00D06D51"/>
    <w:rsid w:val="00D24991"/>
    <w:rsid w:val="00D249A7"/>
    <w:rsid w:val="00D50255"/>
    <w:rsid w:val="00D50934"/>
    <w:rsid w:val="00D50B09"/>
    <w:rsid w:val="00D50F8C"/>
    <w:rsid w:val="00D55B71"/>
    <w:rsid w:val="00D66520"/>
    <w:rsid w:val="00D676FF"/>
    <w:rsid w:val="00D84AE9"/>
    <w:rsid w:val="00D855F6"/>
    <w:rsid w:val="00D9124E"/>
    <w:rsid w:val="00D95E50"/>
    <w:rsid w:val="00DC29C4"/>
    <w:rsid w:val="00DD2D5A"/>
    <w:rsid w:val="00DE34CF"/>
    <w:rsid w:val="00E00B7D"/>
    <w:rsid w:val="00E02C09"/>
    <w:rsid w:val="00E13F3D"/>
    <w:rsid w:val="00E274F3"/>
    <w:rsid w:val="00E34898"/>
    <w:rsid w:val="00E47BEE"/>
    <w:rsid w:val="00E55439"/>
    <w:rsid w:val="00E61BB8"/>
    <w:rsid w:val="00E66B3C"/>
    <w:rsid w:val="00E731E4"/>
    <w:rsid w:val="00E917A9"/>
    <w:rsid w:val="00E96E72"/>
    <w:rsid w:val="00EB09B7"/>
    <w:rsid w:val="00EC5588"/>
    <w:rsid w:val="00EC67FE"/>
    <w:rsid w:val="00ED1849"/>
    <w:rsid w:val="00EE16B5"/>
    <w:rsid w:val="00EE7D7C"/>
    <w:rsid w:val="00F03F11"/>
    <w:rsid w:val="00F249A1"/>
    <w:rsid w:val="00F25D98"/>
    <w:rsid w:val="00F2727B"/>
    <w:rsid w:val="00F300FB"/>
    <w:rsid w:val="00F4173E"/>
    <w:rsid w:val="00F77B09"/>
    <w:rsid w:val="00F82EFD"/>
    <w:rsid w:val="00F8498F"/>
    <w:rsid w:val="00FA1939"/>
    <w:rsid w:val="00FA6DF4"/>
    <w:rsid w:val="00FB6386"/>
    <w:rsid w:val="00FD2C6A"/>
    <w:rsid w:val="00FE3501"/>
    <w:rsid w:val="00FE3579"/>
    <w:rsid w:val="00FE677A"/>
    <w:rsid w:val="00FE78E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1"/>
    <w:link w:val="42"/>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24"/>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5">
    <w:name w:val="List Bullet 2"/>
    <w:aliases w:val="lb2"/>
    <w:basedOn w:val="aa"/>
    <w:link w:val="26"/>
    <w:qFormat/>
    <w:rsid w:val="000B7FED"/>
    <w:pPr>
      <w:ind w:left="851"/>
    </w:pPr>
  </w:style>
  <w:style w:type="paragraph" w:styleId="31">
    <w:name w:val="List Bullet 3"/>
    <w:basedOn w:val="25"/>
    <w:link w:val="32"/>
    <w:qFormat/>
    <w:rsid w:val="000B7FED"/>
    <w:pPr>
      <w:ind w:left="1135"/>
    </w:pPr>
  </w:style>
  <w:style w:type="paragraph" w:styleId="a5">
    <w:name w:val="List Number"/>
    <w:basedOn w:val="ab"/>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b"/>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7"/>
    <w:link w:val="35"/>
    <w:qFormat/>
    <w:rsid w:val="000B7FED"/>
    <w:pPr>
      <w:ind w:left="1135"/>
    </w:pPr>
  </w:style>
  <w:style w:type="paragraph" w:styleId="41">
    <w:name w:val="List 4"/>
    <w:basedOn w:val="34"/>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b">
    <w:name w:val="List"/>
    <w:basedOn w:val="a1"/>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
    <w:name w:val="B1"/>
    <w:basedOn w:val="ab"/>
    <w:link w:val="B1Char"/>
    <w:qFormat/>
    <w:rsid w:val="000B7FED"/>
  </w:style>
  <w:style w:type="paragraph" w:customStyle="1" w:styleId="B2">
    <w:name w:val="B2"/>
    <w:basedOn w:val="27"/>
    <w:link w:val="B2Char"/>
    <w:qFormat/>
    <w:rsid w:val="000B7FED"/>
  </w:style>
  <w:style w:type="paragraph" w:customStyle="1" w:styleId="B3">
    <w:name w:val="B3"/>
    <w:basedOn w:val="34"/>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6"/>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uiPriority w:val="99"/>
    <w:qFormat/>
    <w:rsid w:val="000B7FED"/>
  </w:style>
  <w:style w:type="character" w:styleId="af4">
    <w:name w:val="FollowedHyperlink"/>
    <w:qFormat/>
    <w:rsid w:val="000B7FED"/>
    <w:rPr>
      <w:color w:val="800080"/>
      <w:u w:val="single"/>
    </w:rPr>
  </w:style>
  <w:style w:type="paragraph" w:styleId="af5">
    <w:name w:val="Balloon Text"/>
    <w:basedOn w:val="a1"/>
    <w:link w:val="af6"/>
    <w:uiPriority w:val="99"/>
    <w:qFormat/>
    <w:rsid w:val="000B7FED"/>
    <w:rPr>
      <w:rFonts w:ascii="Tahoma" w:hAnsi="Tahoma" w:cs="Tahoma"/>
      <w:sz w:val="16"/>
      <w:szCs w:val="16"/>
    </w:rPr>
  </w:style>
  <w:style w:type="paragraph" w:styleId="af7">
    <w:name w:val="annotation subject"/>
    <w:basedOn w:val="af2"/>
    <w:next w:val="af2"/>
    <w:link w:val="af8"/>
    <w:uiPriority w:val="99"/>
    <w:qFormat/>
    <w:rsid w:val="000B7FED"/>
    <w:rPr>
      <w:b/>
      <w:bCs/>
    </w:rPr>
  </w:style>
  <w:style w:type="paragraph" w:styleId="af9">
    <w:name w:val="Document Map"/>
    <w:basedOn w:val="a1"/>
    <w:link w:val="afa"/>
    <w:uiPriority w:val="99"/>
    <w:qFormat/>
    <w:rsid w:val="005E2C44"/>
    <w:pPr>
      <w:shd w:val="clear" w:color="auto" w:fill="000080"/>
    </w:pPr>
    <w:rPr>
      <w:rFonts w:ascii="Tahoma" w:hAnsi="Tahoma" w:cs="Tahoma"/>
    </w:rPr>
  </w:style>
  <w:style w:type="character" w:customStyle="1" w:styleId="H6Char">
    <w:name w:val="H6 Char"/>
    <w:link w:val="H6"/>
    <w:qFormat/>
    <w:rsid w:val="00E61BB8"/>
    <w:rPr>
      <w:rFonts w:ascii="Arial" w:hAnsi="Arial"/>
      <w:lang w:val="en-GB" w:eastAsia="en-US"/>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character" w:customStyle="1" w:styleId="B1Char">
    <w:name w:val="B1 Char"/>
    <w:link w:val="B1"/>
    <w:qFormat/>
    <w:rsid w:val="00E61BB8"/>
    <w:rPr>
      <w:rFonts w:ascii="Times New Roman" w:hAnsi="Times New Roman"/>
      <w:lang w:val="en-GB" w:eastAsia="en-US"/>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character" w:customStyle="1" w:styleId="THChar">
    <w:name w:val="TH Char"/>
    <w:link w:val="TH"/>
    <w:qFormat/>
    <w:rsid w:val="00E61BB8"/>
    <w:rPr>
      <w:rFonts w:ascii="Arial" w:hAnsi="Arial"/>
      <w:b/>
      <w:lang w:val="en-GB" w:eastAsia="en-US"/>
    </w:rPr>
  </w:style>
  <w:style w:type="character" w:customStyle="1" w:styleId="TANChar">
    <w:name w:val="TAN Char"/>
    <w:link w:val="TAN"/>
    <w:qFormat/>
    <w:rsid w:val="00E61BB8"/>
    <w:rPr>
      <w:rFonts w:ascii="Arial" w:hAnsi="Arial"/>
      <w:sz w:val="18"/>
      <w:lang w:val="en-GB" w:eastAsia="en-US"/>
    </w:rPr>
  </w:style>
  <w:style w:type="character" w:customStyle="1" w:styleId="12">
    <w:name w:val="标题 1 字符"/>
    <w:aliases w:val="H1 字符,Huvudrubrik 字符,app heading 1 字符,l1 字符,h1 字符,h11 字符,h12 字符,h13 字符,h14 字符,h15 字符,h16 字符,NMP Heading 1 字符,heading 1 字符,h17 字符,h111 字符,h121 字符,h131 字符,h141 字符,h151 字符,h161 字符,h18 字符,h112 字符,h122 字符,h132 字符,h142 字符,h152 字符,h162 字符,h19 字符,1 字符1"/>
    <w:basedOn w:val="a2"/>
    <w:link w:val="11"/>
    <w:qFormat/>
    <w:rsid w:val="0055011A"/>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qFormat/>
    <w:rsid w:val="0055011A"/>
    <w:rPr>
      <w:rFonts w:ascii="Arial" w:hAnsi="Arial"/>
      <w:sz w:val="32"/>
      <w:lang w:val="en-GB" w:eastAsia="en-US"/>
    </w:rPr>
  </w:style>
  <w:style w:type="character" w:customStyle="1" w:styleId="33">
    <w:name w:val="标题 3 字符3"/>
    <w:aliases w:val="Underrubrik2 字符3,H3 字符3,0H 字符3,h3 字符3,no break 字符3,Memo Heading 3 字符1,l3 字符3,3 字符3,list 3 字符3,Head 3 字符3,1.1.1 字符3,3rd level 字符3,Major Section Sub Section 字符3,PA Minor Section 字符3,Head3 字符3,Level 3 Head 字符3,31 字符3,32 字符3,33 字符3,311 字符3,321 字符3"/>
    <w:basedOn w:val="a2"/>
    <w:link w:val="30"/>
    <w:qFormat/>
    <w:rsid w:val="0055011A"/>
    <w:rPr>
      <w:rFonts w:ascii="Arial" w:hAnsi="Arial"/>
      <w:sz w:val="28"/>
      <w:lang w:val="en-GB" w:eastAsia="en-US"/>
    </w:rPr>
  </w:style>
  <w:style w:type="character" w:customStyle="1" w:styleId="42">
    <w:name w:val="标题 4 字符2"/>
    <w:aliases w:val="h4 字符2,Memo Heading 4 字符1,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H 字符"/>
    <w:basedOn w:val="a2"/>
    <w:link w:val="40"/>
    <w:qFormat/>
    <w:rsid w:val="0055011A"/>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
    <w:basedOn w:val="a2"/>
    <w:link w:val="5"/>
    <w:qFormat/>
    <w:rsid w:val="0055011A"/>
    <w:rPr>
      <w:rFonts w:ascii="Arial" w:hAnsi="Arial"/>
      <w:sz w:val="22"/>
      <w:lang w:val="en-GB" w:eastAsia="en-US"/>
    </w:rPr>
  </w:style>
  <w:style w:type="character" w:customStyle="1" w:styleId="60">
    <w:name w:val="标题 6 字符"/>
    <w:aliases w:val="T1 字符,Header 6 字符"/>
    <w:basedOn w:val="a2"/>
    <w:link w:val="6"/>
    <w:qFormat/>
    <w:rsid w:val="0055011A"/>
    <w:rPr>
      <w:rFonts w:ascii="Arial" w:hAnsi="Arial"/>
      <w:lang w:val="en-GB" w:eastAsia="en-US"/>
    </w:rPr>
  </w:style>
  <w:style w:type="character" w:customStyle="1" w:styleId="70">
    <w:name w:val="标题 7 字符"/>
    <w:aliases w:val="L7 字符,Header 7 字符"/>
    <w:basedOn w:val="a2"/>
    <w:link w:val="7"/>
    <w:qFormat/>
    <w:rsid w:val="0055011A"/>
    <w:rPr>
      <w:rFonts w:ascii="Arial" w:hAnsi="Arial"/>
      <w:lang w:val="en-GB" w:eastAsia="en-US"/>
    </w:rPr>
  </w:style>
  <w:style w:type="character" w:customStyle="1" w:styleId="80">
    <w:name w:val="标题 8 字符"/>
    <w:basedOn w:val="a2"/>
    <w:link w:val="8"/>
    <w:qFormat/>
    <w:rsid w:val="0055011A"/>
    <w:rPr>
      <w:rFonts w:ascii="Arial" w:hAnsi="Arial"/>
      <w:sz w:val="36"/>
      <w:lang w:val="en-GB" w:eastAsia="en-US"/>
    </w:rPr>
  </w:style>
  <w:style w:type="character" w:customStyle="1" w:styleId="90">
    <w:name w:val="标题 9 字符"/>
    <w:aliases w:val="Figure Heading 字符,FH 字符"/>
    <w:basedOn w:val="a2"/>
    <w:link w:val="9"/>
    <w:qFormat/>
    <w:rsid w:val="0055011A"/>
    <w:rPr>
      <w:rFonts w:ascii="Arial" w:hAnsi="Arial"/>
      <w:sz w:val="36"/>
      <w:lang w:val="en-GB" w:eastAsia="en-US"/>
    </w:rPr>
  </w:style>
  <w:style w:type="character" w:customStyle="1" w:styleId="2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basedOn w:val="a2"/>
    <w:link w:val="a6"/>
    <w:qFormat/>
    <w:rsid w:val="0055011A"/>
    <w:rPr>
      <w:rFonts w:ascii="Arial" w:hAnsi="Arial"/>
      <w:b/>
      <w:noProof/>
      <w:sz w:val="18"/>
      <w:lang w:val="en-GB" w:eastAsia="en-US"/>
    </w:rPr>
  </w:style>
  <w:style w:type="character" w:customStyle="1" w:styleId="af">
    <w:name w:val="页脚 字符"/>
    <w:aliases w:val="footer odd 字符,footer 字符,fo 字符,pie de página 字符"/>
    <w:basedOn w:val="a2"/>
    <w:link w:val="ae"/>
    <w:qFormat/>
    <w:rsid w:val="0055011A"/>
    <w:rPr>
      <w:rFonts w:ascii="Arial" w:hAnsi="Arial"/>
      <w:b/>
      <w:i/>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qFormat/>
    <w:rsid w:val="0055011A"/>
    <w:rPr>
      <w:rFonts w:ascii="Times New Roman" w:hAnsi="Times New Roman"/>
      <w:sz w:val="16"/>
      <w:lang w:val="en-GB" w:eastAsia="en-US"/>
    </w:rPr>
  </w:style>
  <w:style w:type="paragraph" w:customStyle="1" w:styleId="FL">
    <w:name w:val="FL"/>
    <w:basedOn w:val="a1"/>
    <w:uiPriority w:val="99"/>
    <w:qFormat/>
    <w:rsid w:val="0055011A"/>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T1 Char11,Header 6 Char2"/>
    <w:rsid w:val="0055011A"/>
    <w:rPr>
      <w:rFonts w:ascii="Arial" w:eastAsia="Times New Roman" w:hAnsi="Arial"/>
      <w:lang w:eastAsia="en-US"/>
    </w:rPr>
  </w:style>
  <w:style w:type="character" w:customStyle="1" w:styleId="Heading7Char4">
    <w:name w:val="Heading 7 Char4"/>
    <w:aliases w:val="L7 Char1,Header 7 Char1"/>
    <w:rsid w:val="0055011A"/>
    <w:rPr>
      <w:rFonts w:ascii="Arial" w:eastAsia="Times New Roman" w:hAnsi="Arial"/>
      <w:lang w:eastAsia="en-US"/>
    </w:rPr>
  </w:style>
  <w:style w:type="character" w:customStyle="1" w:styleId="Heading8Char4">
    <w:name w:val="Heading 8 Char4"/>
    <w:rsid w:val="0055011A"/>
    <w:rPr>
      <w:rFonts w:ascii="Arial" w:eastAsia="Times New Roman" w:hAnsi="Arial"/>
      <w:sz w:val="36"/>
      <w:lang w:eastAsia="en-US"/>
    </w:rPr>
  </w:style>
  <w:style w:type="character" w:customStyle="1" w:styleId="Heading9Char3">
    <w:name w:val="Heading 9 Char3"/>
    <w:aliases w:val="Figure Heading Char2,FH Char2,标题 9 Char2"/>
    <w:rsid w:val="0055011A"/>
    <w:rPr>
      <w:rFonts w:ascii="Arial" w:eastAsia="Times New Roman" w:hAnsi="Arial"/>
      <w:sz w:val="36"/>
      <w:lang w:eastAsia="en-US"/>
    </w:rPr>
  </w:style>
  <w:style w:type="character" w:customStyle="1" w:styleId="EQChar">
    <w:name w:val="EQ Char"/>
    <w:link w:val="EQ"/>
    <w:qFormat/>
    <w:rsid w:val="0055011A"/>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55011A"/>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55011A"/>
    <w:rPr>
      <w:rFonts w:ascii="Arial" w:eastAsia="Times New Roman" w:hAnsi="Arial"/>
      <w:b/>
      <w:i/>
      <w:noProof/>
      <w:sz w:val="18"/>
      <w:lang w:eastAsia="en-US"/>
    </w:rPr>
  </w:style>
  <w:style w:type="character" w:customStyle="1" w:styleId="NOChar">
    <w:name w:val="NO Char"/>
    <w:link w:val="NO"/>
    <w:qFormat/>
    <w:rsid w:val="0055011A"/>
    <w:rPr>
      <w:rFonts w:ascii="Times New Roman" w:hAnsi="Times New Roman"/>
      <w:lang w:val="en-GB" w:eastAsia="en-US"/>
    </w:rPr>
  </w:style>
  <w:style w:type="character" w:customStyle="1" w:styleId="PLChar">
    <w:name w:val="PL Char"/>
    <w:link w:val="PL"/>
    <w:qFormat/>
    <w:rsid w:val="0055011A"/>
    <w:rPr>
      <w:rFonts w:ascii="Courier New" w:hAnsi="Courier New"/>
      <w:noProof/>
      <w:sz w:val="16"/>
      <w:lang w:val="en-GB" w:eastAsia="en-US"/>
    </w:rPr>
  </w:style>
  <w:style w:type="character" w:customStyle="1" w:styleId="EXChar">
    <w:name w:val="EX Char"/>
    <w:link w:val="EX"/>
    <w:qFormat/>
    <w:rsid w:val="0055011A"/>
    <w:rPr>
      <w:rFonts w:ascii="Times New Roman" w:hAnsi="Times New Roman"/>
      <w:lang w:val="en-GB" w:eastAsia="en-US"/>
    </w:rPr>
  </w:style>
  <w:style w:type="character" w:customStyle="1" w:styleId="ac">
    <w:name w:val="列表 字符"/>
    <w:link w:val="ab"/>
    <w:rsid w:val="0055011A"/>
    <w:rPr>
      <w:rFonts w:ascii="Times New Roman" w:hAnsi="Times New Roman"/>
      <w:lang w:val="en-GB" w:eastAsia="en-US"/>
    </w:rPr>
  </w:style>
  <w:style w:type="character" w:customStyle="1" w:styleId="TFChar">
    <w:name w:val="TF Char"/>
    <w:link w:val="TF"/>
    <w:qFormat/>
    <w:rsid w:val="0055011A"/>
    <w:rPr>
      <w:rFonts w:ascii="Arial" w:hAnsi="Arial"/>
      <w:b/>
      <w:lang w:val="en-GB" w:eastAsia="en-US"/>
    </w:rPr>
  </w:style>
  <w:style w:type="character" w:customStyle="1" w:styleId="28">
    <w:name w:val="列表 2 字符"/>
    <w:link w:val="27"/>
    <w:qFormat/>
    <w:rsid w:val="0055011A"/>
    <w:rPr>
      <w:rFonts w:ascii="Times New Roman" w:hAnsi="Times New Roman"/>
      <w:lang w:val="en-GB" w:eastAsia="en-US"/>
    </w:rPr>
  </w:style>
  <w:style w:type="character" w:customStyle="1" w:styleId="B2Char">
    <w:name w:val="B2 Char"/>
    <w:link w:val="B2"/>
    <w:qFormat/>
    <w:rsid w:val="0055011A"/>
    <w:rPr>
      <w:rFonts w:ascii="Times New Roman" w:hAnsi="Times New Roman"/>
      <w:lang w:val="en-GB" w:eastAsia="en-US"/>
    </w:rPr>
  </w:style>
  <w:style w:type="character" w:customStyle="1" w:styleId="35">
    <w:name w:val="列表 3 字符"/>
    <w:link w:val="34"/>
    <w:rsid w:val="0055011A"/>
    <w:rPr>
      <w:rFonts w:ascii="Times New Roman" w:hAnsi="Times New Roman"/>
      <w:lang w:val="en-GB" w:eastAsia="en-US"/>
    </w:rPr>
  </w:style>
  <w:style w:type="character" w:customStyle="1" w:styleId="B3Char">
    <w:name w:val="B3 Char"/>
    <w:link w:val="B3"/>
    <w:qFormat/>
    <w:rsid w:val="0055011A"/>
    <w:rPr>
      <w:rFonts w:ascii="Times New Roman" w:hAnsi="Times New Roman"/>
      <w:lang w:val="en-GB" w:eastAsia="en-US"/>
    </w:rPr>
  </w:style>
  <w:style w:type="character" w:customStyle="1" w:styleId="B4Char">
    <w:name w:val="B4 Char"/>
    <w:link w:val="B4"/>
    <w:qFormat/>
    <w:rsid w:val="0055011A"/>
    <w:rPr>
      <w:rFonts w:ascii="Times New Roman" w:hAnsi="Times New Roman"/>
      <w:lang w:val="en-GB" w:eastAsia="en-US"/>
    </w:rPr>
  </w:style>
  <w:style w:type="character" w:customStyle="1" w:styleId="B5Char">
    <w:name w:val="B5 Char"/>
    <w:link w:val="B5"/>
    <w:qFormat/>
    <w:rsid w:val="0055011A"/>
    <w:rPr>
      <w:rFonts w:ascii="Times New Roman" w:hAnsi="Times New Roman"/>
      <w:lang w:val="en-GB" w:eastAsia="en-US"/>
    </w:rPr>
  </w:style>
  <w:style w:type="character" w:customStyle="1" w:styleId="af6">
    <w:name w:val="批注框文本 字符"/>
    <w:basedOn w:val="a2"/>
    <w:link w:val="af5"/>
    <w:uiPriority w:val="99"/>
    <w:qFormat/>
    <w:rsid w:val="0055011A"/>
    <w:rPr>
      <w:rFonts w:ascii="Tahoma" w:hAnsi="Tahoma" w:cs="Tahoma"/>
      <w:sz w:val="16"/>
      <w:szCs w:val="16"/>
      <w:lang w:val="en-GB" w:eastAsia="en-US"/>
    </w:rPr>
  </w:style>
  <w:style w:type="character" w:customStyle="1" w:styleId="ad">
    <w:name w:val="列表项目符号 字符"/>
    <w:aliases w:val="UL 字符"/>
    <w:link w:val="aa"/>
    <w:qFormat/>
    <w:rsid w:val="0055011A"/>
    <w:rPr>
      <w:rFonts w:ascii="Times New Roman" w:hAnsi="Times New Roman"/>
      <w:lang w:val="en-GB" w:eastAsia="en-US"/>
    </w:rPr>
  </w:style>
  <w:style w:type="character" w:customStyle="1" w:styleId="26">
    <w:name w:val="列表项目符号 2 字符"/>
    <w:aliases w:val="lb2 字符"/>
    <w:link w:val="25"/>
    <w:rsid w:val="0055011A"/>
    <w:rPr>
      <w:rFonts w:ascii="Times New Roman" w:hAnsi="Times New Roman"/>
      <w:lang w:val="en-GB" w:eastAsia="en-US"/>
    </w:rPr>
  </w:style>
  <w:style w:type="character" w:customStyle="1" w:styleId="32">
    <w:name w:val="列表项目符号 3 字符"/>
    <w:link w:val="31"/>
    <w:rsid w:val="0055011A"/>
    <w:rPr>
      <w:rFonts w:ascii="Times New Roman" w:hAnsi="Times New Roman"/>
      <w:lang w:val="en-GB" w:eastAsia="en-US"/>
    </w:rPr>
  </w:style>
  <w:style w:type="character" w:customStyle="1" w:styleId="af3">
    <w:name w:val="批注文字 字符"/>
    <w:basedOn w:val="a2"/>
    <w:link w:val="af2"/>
    <w:uiPriority w:val="99"/>
    <w:qFormat/>
    <w:rsid w:val="0055011A"/>
    <w:rPr>
      <w:rFonts w:ascii="Times New Roman" w:hAnsi="Times New Roman"/>
      <w:lang w:val="en-GB" w:eastAsia="en-US"/>
    </w:rPr>
  </w:style>
  <w:style w:type="character" w:customStyle="1" w:styleId="af8">
    <w:name w:val="批注主题 字符"/>
    <w:basedOn w:val="af3"/>
    <w:link w:val="af7"/>
    <w:uiPriority w:val="99"/>
    <w:qFormat/>
    <w:rsid w:val="0055011A"/>
    <w:rPr>
      <w:rFonts w:ascii="Times New Roman" w:hAnsi="Times New Roman"/>
      <w:b/>
      <w:bCs/>
      <w:lang w:val="en-GB" w:eastAsia="en-US"/>
    </w:rPr>
  </w:style>
  <w:style w:type="character" w:customStyle="1" w:styleId="afa">
    <w:name w:val="文档结构图 字符"/>
    <w:basedOn w:val="a2"/>
    <w:link w:val="af9"/>
    <w:uiPriority w:val="99"/>
    <w:qFormat/>
    <w:rsid w:val="0055011A"/>
    <w:rPr>
      <w:rFonts w:ascii="Tahoma" w:hAnsi="Tahoma" w:cs="Tahoma"/>
      <w:shd w:val="clear" w:color="auto" w:fill="000080"/>
      <w:lang w:val="en-GB" w:eastAsia="en-US"/>
    </w:rPr>
  </w:style>
  <w:style w:type="character" w:customStyle="1" w:styleId="TALChar">
    <w:name w:val="TAL Char"/>
    <w:qFormat/>
    <w:rsid w:val="0055011A"/>
    <w:rPr>
      <w:rFonts w:ascii="Arial" w:hAnsi="Arial"/>
      <w:sz w:val="18"/>
      <w:lang w:val="en-GB"/>
    </w:rPr>
  </w:style>
  <w:style w:type="character" w:styleId="afb">
    <w:name w:val="Emphasis"/>
    <w:qFormat/>
    <w:rsid w:val="0055011A"/>
    <w:rPr>
      <w:i/>
      <w:iCs/>
    </w:rPr>
  </w:style>
  <w:style w:type="character" w:customStyle="1" w:styleId="B1Zchn">
    <w:name w:val="B1 Zchn"/>
    <w:qFormat/>
    <w:locked/>
    <w:rsid w:val="0055011A"/>
    <w:rPr>
      <w:rFonts w:ascii="Times New Roman" w:hAnsi="Times New Roman"/>
      <w:lang w:val="en-GB" w:eastAsia="en-US"/>
    </w:rPr>
  </w:style>
  <w:style w:type="paragraph" w:styleId="afc">
    <w:name w:val="Revision"/>
    <w:hidden/>
    <w:uiPriority w:val="99"/>
    <w:qFormat/>
    <w:rsid w:val="0055011A"/>
    <w:rPr>
      <w:rFonts w:ascii="Times New Roman" w:hAnsi="Times New Roman"/>
      <w:lang w:val="en-GB" w:eastAsia="en-US"/>
    </w:rPr>
  </w:style>
  <w:style w:type="character" w:styleId="HTML">
    <w:name w:val="HTML Acronym"/>
    <w:uiPriority w:val="99"/>
    <w:unhideWhenUsed/>
    <w:rsid w:val="0055011A"/>
  </w:style>
  <w:style w:type="character" w:customStyle="1" w:styleId="EditorsNoteChar">
    <w:name w:val="Editor's Note Char"/>
    <w:qFormat/>
    <w:rsid w:val="0055011A"/>
    <w:rPr>
      <w:rFonts w:ascii="Times New Roman" w:hAnsi="Times New Roman"/>
      <w:color w:val="FF0000"/>
      <w:lang w:val="en-GB"/>
    </w:rPr>
  </w:style>
  <w:style w:type="character" w:customStyle="1" w:styleId="TAL0">
    <w:name w:val="TAL (文字)"/>
    <w:qFormat/>
    <w:rsid w:val="0055011A"/>
    <w:rPr>
      <w:rFonts w:ascii="Arial" w:eastAsia="Times New Roman" w:hAnsi="Arial"/>
      <w:sz w:val="18"/>
      <w:lang w:val="en-GB"/>
    </w:rPr>
  </w:style>
  <w:style w:type="character" w:customStyle="1" w:styleId="TACCar">
    <w:name w:val="TAC Car"/>
    <w:qFormat/>
    <w:rsid w:val="0055011A"/>
    <w:rPr>
      <w:rFonts w:ascii="Arial" w:eastAsia="Times New Roman" w:hAnsi="Arial"/>
      <w:sz w:val="18"/>
      <w:lang w:val="en-GB"/>
    </w:rPr>
  </w:style>
  <w:style w:type="character" w:customStyle="1" w:styleId="CarCar10">
    <w:name w:val="Car Car10"/>
    <w:rsid w:val="0055011A"/>
    <w:rPr>
      <w:rFonts w:ascii="Arial" w:hAnsi="Arial"/>
      <w:lang w:val="en-GB" w:eastAsia="ja-JP" w:bidi="ar-SA"/>
    </w:rPr>
  </w:style>
  <w:style w:type="paragraph" w:styleId="afd">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
    <w:basedOn w:val="a1"/>
    <w:link w:val="afe"/>
    <w:uiPriority w:val="34"/>
    <w:qFormat/>
    <w:rsid w:val="0055011A"/>
    <w:pPr>
      <w:overflowPunct w:val="0"/>
      <w:autoSpaceDE w:val="0"/>
      <w:autoSpaceDN w:val="0"/>
      <w:adjustRightInd w:val="0"/>
      <w:spacing w:after="0"/>
      <w:ind w:left="720"/>
      <w:contextualSpacing/>
      <w:textAlignment w:val="baseline"/>
    </w:pPr>
    <w:rPr>
      <w:sz w:val="24"/>
      <w:szCs w:val="24"/>
      <w:lang w:eastAsia="en-GB"/>
    </w:rPr>
  </w:style>
  <w:style w:type="character" w:customStyle="1" w:styleId="afe">
    <w:name w:val="列表段落 字符"/>
    <w:aliases w:val="- Bullets 字符,목록 단락 字符,?? ?? 字符,????? 字符,???? 字符,リスト段落 字符,清單段落1 字符,Lista1 字符,?? ?목록 단락 Char 字符,¥ê¥¹¥È¶ÎÂä Char 字符,¥¨º¥¹¥È¶ÎÂä Char 字符,R4_bullets 字符,列表段落1 字符,—ño’i—Ž 字符,¥¡¡¡¡ì¬º¥¹¥È¶ÎÂä 字符,ÁÐ³ö¶ÎÂä 字符,¥ê¥¹¥È¶ÎÂä 字符,Lettre d'introduction 字符"/>
    <w:link w:val="afd"/>
    <w:uiPriority w:val="34"/>
    <w:qFormat/>
    <w:rsid w:val="0055011A"/>
    <w:rPr>
      <w:rFonts w:ascii="Times New Roman" w:hAnsi="Times New Roman"/>
      <w:sz w:val="24"/>
      <w:szCs w:val="24"/>
      <w:lang w:val="en-GB" w:eastAsia="en-GB"/>
    </w:rPr>
  </w:style>
  <w:style w:type="character" w:styleId="aff">
    <w:name w:val="Strong"/>
    <w:aliases w:val="Level 2"/>
    <w:qFormat/>
    <w:rsid w:val="0055011A"/>
    <w:rPr>
      <w:b/>
      <w:bCs/>
    </w:rPr>
  </w:style>
  <w:style w:type="paragraph" w:styleId="aff0">
    <w:name w:val="Body Text Indent"/>
    <w:basedOn w:val="a1"/>
    <w:link w:val="aff1"/>
    <w:uiPriority w:val="99"/>
    <w:unhideWhenUsed/>
    <w:qFormat/>
    <w:rsid w:val="0055011A"/>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aff1">
    <w:name w:val="正文文本缩进 字符"/>
    <w:basedOn w:val="a2"/>
    <w:link w:val="aff0"/>
    <w:uiPriority w:val="99"/>
    <w:qFormat/>
    <w:rsid w:val="0055011A"/>
    <w:rPr>
      <w:rFonts w:ascii="Arial" w:eastAsia="Arial" w:hAnsi="Arial" w:cs="Arial Unicode MS"/>
      <w:lang w:val="en-US" w:eastAsia="en-US"/>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5011A"/>
    <w:rPr>
      <w:rFonts w:ascii="Arial" w:hAnsi="Arial"/>
      <w:sz w:val="24"/>
      <w:lang w:val="en-GB"/>
    </w:rPr>
  </w:style>
  <w:style w:type="character" w:styleId="aff2">
    <w:name w:val="page number"/>
    <w:qFormat/>
    <w:rsid w:val="0055011A"/>
  </w:style>
  <w:style w:type="paragraph" w:styleId="aff3">
    <w:name w:val="Normal (Web)"/>
    <w:basedOn w:val="a1"/>
    <w:uiPriority w:val="99"/>
    <w:qFormat/>
    <w:rsid w:val="0055011A"/>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55011A"/>
    <w:rPr>
      <w:rFonts w:ascii="Arial" w:eastAsia="MS Mincho" w:hAnsi="Arial" w:cs="Arial"/>
      <w:b/>
      <w:bCs/>
      <w:lang w:val="en-GB" w:eastAsia="ja-JP"/>
    </w:rPr>
  </w:style>
  <w:style w:type="character" w:customStyle="1" w:styleId="NOZchn">
    <w:name w:val="NO Zchn"/>
    <w:qFormat/>
    <w:rsid w:val="0055011A"/>
    <w:rPr>
      <w:lang w:val="en-GB" w:eastAsia="en-US" w:bidi="ar-SA"/>
    </w:rPr>
  </w:style>
  <w:style w:type="character" w:customStyle="1" w:styleId="TALZchn">
    <w:name w:val="TAL Zchn"/>
    <w:rsid w:val="0055011A"/>
    <w:rPr>
      <w:rFonts w:ascii="Arial" w:hAnsi="Arial"/>
      <w:sz w:val="18"/>
      <w:lang w:val="en-GB" w:eastAsia="en-US" w:bidi="ar-SA"/>
    </w:rPr>
  </w:style>
  <w:style w:type="character" w:customStyle="1" w:styleId="Heading4C">
    <w:name w:val="Heading 4 C"/>
    <w:rsid w:val="0055011A"/>
    <w:rPr>
      <w:rFonts w:ascii="Arial" w:hAnsi="Arial"/>
      <w:sz w:val="24"/>
      <w:szCs w:val="28"/>
      <w:lang w:val="en-GB" w:eastAsia="en-US" w:bidi="ar-SA"/>
    </w:rPr>
  </w:style>
  <w:style w:type="character" w:customStyle="1" w:styleId="H6C">
    <w:name w:val="H6 C"/>
    <w:rsid w:val="0055011A"/>
    <w:rPr>
      <w:rFonts w:ascii="Arial" w:hAnsi="Arial"/>
      <w:sz w:val="22"/>
      <w:lang w:val="en-GB" w:eastAsia="ja-JP" w:bidi="ar-SA"/>
    </w:rPr>
  </w:style>
  <w:style w:type="character" w:customStyle="1" w:styleId="h51">
    <w:name w:val="h5 1"/>
    <w:rsid w:val="0055011A"/>
    <w:rPr>
      <w:rFonts w:ascii="Arial" w:eastAsia="MS Mincho" w:hAnsi="Arial"/>
      <w:sz w:val="22"/>
      <w:lang w:val="en-GB" w:eastAsia="en-US" w:bidi="ar-SA"/>
    </w:rPr>
  </w:style>
  <w:style w:type="character" w:customStyle="1" w:styleId="h4Char">
    <w:name w:val="h4 Char"/>
    <w:aliases w:val="h413 Char,H423 Char,h423 Char,4H Char"/>
    <w:rsid w:val="0055011A"/>
    <w:rPr>
      <w:rFonts w:ascii="Arial" w:hAnsi="Arial"/>
      <w:sz w:val="24"/>
      <w:lang w:val="en-GB" w:eastAsia="en-US" w:bidi="ar-SA"/>
    </w:rPr>
  </w:style>
  <w:style w:type="character" w:customStyle="1" w:styleId="Underrubrik2Char">
    <w:name w:val="Underrubrik2 Char"/>
    <w:aliases w:val="321 Char,34 Char"/>
    <w:rsid w:val="0055011A"/>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55011A"/>
    <w:rPr>
      <w:rFonts w:ascii="Arial" w:hAnsi="Arial"/>
      <w:sz w:val="22"/>
      <w:lang w:val="en-GB" w:eastAsia="en-US" w:bidi="ar-SA"/>
    </w:rPr>
  </w:style>
  <w:style w:type="paragraph" w:styleId="53">
    <w:name w:val="List Number 5"/>
    <w:basedOn w:val="a1"/>
    <w:qFormat/>
    <w:rsid w:val="0055011A"/>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3">
    <w:name w:val="List Number 3"/>
    <w:basedOn w:val="a1"/>
    <w:qFormat/>
    <w:rsid w:val="0055011A"/>
    <w:pPr>
      <w:numPr>
        <w:numId w:val="3"/>
      </w:numPr>
      <w:tabs>
        <w:tab w:val="num"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55011A"/>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
    <w:qFormat/>
    <w:rsid w:val="0055011A"/>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55011A"/>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5011A"/>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5011A"/>
    <w:rPr>
      <w:rFonts w:ascii="Arial" w:hAnsi="Arial"/>
      <w:sz w:val="24"/>
      <w:szCs w:val="28"/>
      <w:lang w:val="en-GB" w:eastAsia="en-GB" w:bidi="ar-SA"/>
    </w:rPr>
  </w:style>
  <w:style w:type="character" w:customStyle="1" w:styleId="EXCar">
    <w:name w:val="EX Car"/>
    <w:rsid w:val="0055011A"/>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5011A"/>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55011A"/>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5011A"/>
    <w:rPr>
      <w:rFonts w:ascii="Arial" w:hAnsi="Arial"/>
      <w:sz w:val="24"/>
      <w:lang w:val="en-GB" w:eastAsia="ja-JP" w:bidi="ar-SA"/>
    </w:rPr>
  </w:style>
  <w:style w:type="character" w:customStyle="1" w:styleId="FootnoteTextChar2">
    <w:name w:val="Footnote Text Char2"/>
    <w:rsid w:val="0055011A"/>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55011A"/>
    <w:rPr>
      <w:rFonts w:ascii="Arial" w:eastAsia="Times New Roman" w:hAnsi="Arial"/>
      <w:sz w:val="28"/>
      <w:lang w:val="en-GB"/>
    </w:rPr>
  </w:style>
  <w:style w:type="character" w:customStyle="1" w:styleId="ENChar">
    <w:name w:val="EN Char"/>
    <w:rsid w:val="0055011A"/>
    <w:rPr>
      <w:rFonts w:ascii="Times New Roman" w:hAnsi="Times New Roman"/>
      <w:color w:val="FF0000"/>
      <w:lang w:val="en-US" w:eastAsia="en-US"/>
    </w:rPr>
  </w:style>
  <w:style w:type="character" w:customStyle="1" w:styleId="Heading5Char2">
    <w:name w:val="Heading 5 Char2"/>
    <w:aliases w:val="M5 Cha"/>
    <w:rsid w:val="0055011A"/>
    <w:rPr>
      <w:rFonts w:ascii="Arial" w:eastAsia="Times New Roman" w:hAnsi="Arial"/>
      <w:sz w:val="22"/>
      <w:lang w:val="en-GB"/>
    </w:rPr>
  </w:style>
  <w:style w:type="character" w:customStyle="1" w:styleId="FooterChar1">
    <w:name w:val="Footer Char1"/>
    <w:aliases w:val="footer odd Char1,footer Char1,fo Char1,pie de página Char1"/>
    <w:rsid w:val="0055011A"/>
    <w:rPr>
      <w:rFonts w:ascii="Arial" w:hAnsi="Arial"/>
      <w:b/>
      <w:i/>
      <w:noProof/>
      <w:sz w:val="18"/>
    </w:rPr>
  </w:style>
  <w:style w:type="character" w:customStyle="1" w:styleId="CommentTextChar3">
    <w:name w:val="Comment Text Char3"/>
    <w:rsid w:val="0055011A"/>
    <w:rPr>
      <w:rFonts w:eastAsia="宋体"/>
      <w:lang w:val="en-GB"/>
    </w:rPr>
  </w:style>
  <w:style w:type="character" w:customStyle="1" w:styleId="CommentSubjectChar2">
    <w:name w:val="Comment Subject Char2"/>
    <w:rsid w:val="0055011A"/>
    <w:rPr>
      <w:rFonts w:eastAsia="宋体"/>
      <w:b/>
      <w:bCs/>
      <w:lang w:val="en-GB"/>
    </w:rPr>
  </w:style>
  <w:style w:type="character" w:customStyle="1" w:styleId="DocumentMapChar2">
    <w:name w:val="Document Map Char2"/>
    <w:uiPriority w:val="99"/>
    <w:rsid w:val="0055011A"/>
    <w:rPr>
      <w:rFonts w:ascii="Tahoma" w:eastAsia="Times New Roman" w:hAnsi="Tahoma" w:cs="Tahoma"/>
      <w:shd w:val="clear" w:color="auto" w:fill="000080"/>
      <w:lang w:val="en-GB"/>
    </w:rPr>
  </w:style>
  <w:style w:type="character" w:customStyle="1" w:styleId="CharChar21">
    <w:name w:val="Char Char21"/>
    <w:rsid w:val="0055011A"/>
    <w:rPr>
      <w:rFonts w:ascii="Times New Roman" w:hAnsi="Times New Roman"/>
      <w:lang w:val="en-GB" w:eastAsia="en-US"/>
    </w:rPr>
  </w:style>
  <w:style w:type="paragraph" w:customStyle="1" w:styleId="CarCar">
    <w:name w:val="Car C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qFormat/>
    <w:rsid w:val="0055011A"/>
    <w:rPr>
      <w:rFonts w:ascii="Times New Roman" w:hAnsi="Times New Roman"/>
      <w:b/>
      <w:bCs/>
      <w:lang w:val="en-GB" w:eastAsia="en-US"/>
    </w:rPr>
  </w:style>
  <w:style w:type="paragraph" w:customStyle="1" w:styleId="Char">
    <w:name w:val="Char"/>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
    <w:name w:val="Char Char13"/>
    <w:semiHidden/>
    <w:rsid w:val="0055011A"/>
    <w:rPr>
      <w:rFonts w:eastAsia="宋体"/>
      <w:lang w:val="en-GB" w:eastAsia="en-US" w:bidi="ar-SA"/>
    </w:rPr>
  </w:style>
  <w:style w:type="character" w:customStyle="1" w:styleId="CharChar7">
    <w:name w:val="Char Char7"/>
    <w:qFormat/>
    <w:rsid w:val="0055011A"/>
    <w:rPr>
      <w:rFonts w:ascii="Arial" w:eastAsia="宋体" w:hAnsi="Arial"/>
      <w:sz w:val="36"/>
      <w:lang w:val="en-GB" w:eastAsia="en-US" w:bidi="ar-SA"/>
    </w:rPr>
  </w:style>
  <w:style w:type="character" w:customStyle="1" w:styleId="CharChar6">
    <w:name w:val="Char Char6"/>
    <w:rsid w:val="0055011A"/>
    <w:rPr>
      <w:rFonts w:ascii="Arial" w:eastAsia="宋体" w:hAnsi="Arial"/>
      <w:sz w:val="32"/>
      <w:lang w:val="en-GB" w:eastAsia="en-US" w:bidi="ar-SA"/>
    </w:rPr>
  </w:style>
  <w:style w:type="character" w:customStyle="1" w:styleId="CharChar5">
    <w:name w:val="Char Char5"/>
    <w:rsid w:val="0055011A"/>
    <w:rPr>
      <w:rFonts w:ascii="Arial" w:eastAsia="宋体" w:hAnsi="Arial"/>
      <w:sz w:val="28"/>
      <w:lang w:val="en-GB" w:eastAsia="en-US" w:bidi="ar-SA"/>
    </w:rPr>
  </w:style>
  <w:style w:type="character" w:customStyle="1" w:styleId="CharChar16">
    <w:name w:val="Char Char16"/>
    <w:rsid w:val="0055011A"/>
    <w:rPr>
      <w:rFonts w:ascii="Arial" w:eastAsia="宋体" w:hAnsi="Arial"/>
      <w:lang w:val="en-GB" w:eastAsia="en-US" w:bidi="ar-SA"/>
    </w:rPr>
  </w:style>
  <w:style w:type="character" w:customStyle="1" w:styleId="CharChar14">
    <w:name w:val="Char Char14"/>
    <w:rsid w:val="0055011A"/>
    <w:rPr>
      <w:rFonts w:ascii="Arial" w:eastAsia="宋体" w:hAnsi="Arial"/>
      <w:sz w:val="36"/>
      <w:lang w:val="en-GB" w:eastAsia="en-US" w:bidi="ar-SA"/>
    </w:rPr>
  </w:style>
  <w:style w:type="character" w:customStyle="1" w:styleId="CharChar11">
    <w:name w:val="Char Char11"/>
    <w:rsid w:val="0055011A"/>
    <w:rPr>
      <w:rFonts w:ascii="Tahoma" w:eastAsia="宋体" w:hAnsi="Tahoma" w:cs="Tahoma"/>
      <w:lang w:val="en-GB" w:eastAsia="en-US" w:bidi="ar-SA"/>
    </w:rPr>
  </w:style>
  <w:style w:type="paragraph" w:customStyle="1" w:styleId="CharCharCharCharCharChar">
    <w:name w:val="Char Char Char Char Char Char"/>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9">
    <w:name w:val="修订2"/>
    <w:hidden/>
    <w:semiHidden/>
    <w:qFormat/>
    <w:rsid w:val="0055011A"/>
    <w:rPr>
      <w:rFonts w:ascii="Times New Roman" w:eastAsia="Batang" w:hAnsi="Times New Roman"/>
      <w:lang w:val="en-GB" w:eastAsia="en-US"/>
    </w:rPr>
  </w:style>
  <w:style w:type="paragraph" w:customStyle="1" w:styleId="aff4">
    <w:name w:val="変更箇所"/>
    <w:hidden/>
    <w:semiHidden/>
    <w:qFormat/>
    <w:rsid w:val="0055011A"/>
    <w:rPr>
      <w:rFonts w:ascii="Times New Roman" w:eastAsia="MS Mincho" w:hAnsi="Times New Roman"/>
      <w:lang w:val="en-GB" w:eastAsia="en-US"/>
    </w:rPr>
  </w:style>
  <w:style w:type="paragraph" w:customStyle="1" w:styleId="CarCar1CharCharCarCar">
    <w:name w:val="Car Car1 Char Char Car Car"/>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55011A"/>
    <w:rPr>
      <w:rFonts w:ascii="Tahoma" w:hAnsi="Tahoma" w:cs="Tahoma"/>
      <w:sz w:val="16"/>
      <w:szCs w:val="16"/>
      <w:lang w:val="en-GB" w:eastAsia="en-US" w:bidi="ar-SA"/>
    </w:rPr>
  </w:style>
  <w:style w:type="paragraph" w:styleId="aff5">
    <w:name w:val="Note Heading"/>
    <w:basedOn w:val="a1"/>
    <w:next w:val="a1"/>
    <w:link w:val="aff6"/>
    <w:qFormat/>
    <w:rsid w:val="0055011A"/>
    <w:pPr>
      <w:overflowPunct w:val="0"/>
      <w:autoSpaceDE w:val="0"/>
      <w:autoSpaceDN w:val="0"/>
      <w:adjustRightInd w:val="0"/>
      <w:textAlignment w:val="baseline"/>
    </w:pPr>
    <w:rPr>
      <w:rFonts w:eastAsia="MS Mincho"/>
      <w:lang w:val="x-none" w:eastAsia="x-none"/>
    </w:rPr>
  </w:style>
  <w:style w:type="character" w:customStyle="1" w:styleId="aff6">
    <w:name w:val="注释标题 字符"/>
    <w:basedOn w:val="a2"/>
    <w:link w:val="aff5"/>
    <w:rsid w:val="0055011A"/>
    <w:rPr>
      <w:rFonts w:ascii="Times New Roman" w:eastAsia="MS Mincho" w:hAnsi="Times New Roman"/>
      <w:lang w:val="x-none" w:eastAsia="x-none"/>
    </w:rPr>
  </w:style>
  <w:style w:type="character" w:customStyle="1" w:styleId="NoteHeadingChar">
    <w:name w:val="Note Heading Char"/>
    <w:basedOn w:val="a2"/>
    <w:rsid w:val="0055011A"/>
    <w:rPr>
      <w:rFonts w:ascii="Times New Roman" w:eastAsia="Times New Roman" w:hAnsi="Times New Roman" w:cs="Times New Roman"/>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5011A"/>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55011A"/>
    <w:rPr>
      <w:rFonts w:ascii="Arial" w:hAnsi="Arial"/>
      <w:b/>
      <w:noProof/>
      <w:sz w:val="18"/>
      <w:lang w:val="en-GB" w:eastAsia="en-US" w:bidi="ar-SA"/>
    </w:rPr>
  </w:style>
  <w:style w:type="paragraph" w:styleId="aff7">
    <w:name w:val="Plain Text"/>
    <w:basedOn w:val="a1"/>
    <w:link w:val="aff8"/>
    <w:uiPriority w:val="99"/>
    <w:qFormat/>
    <w:rsid w:val="0055011A"/>
    <w:pPr>
      <w:overflowPunct w:val="0"/>
      <w:autoSpaceDE w:val="0"/>
      <w:autoSpaceDN w:val="0"/>
      <w:adjustRightInd w:val="0"/>
      <w:textAlignment w:val="baseline"/>
    </w:pPr>
    <w:rPr>
      <w:rFonts w:ascii="Courier New" w:hAnsi="Courier New"/>
      <w:lang w:val="nb-NO"/>
    </w:rPr>
  </w:style>
  <w:style w:type="character" w:customStyle="1" w:styleId="aff8">
    <w:name w:val="纯文本 字符"/>
    <w:basedOn w:val="a2"/>
    <w:link w:val="aff7"/>
    <w:uiPriority w:val="99"/>
    <w:rsid w:val="0055011A"/>
    <w:rPr>
      <w:rFonts w:ascii="Courier New" w:hAnsi="Courier New"/>
      <w:lang w:val="nb-NO" w:eastAsia="en-US"/>
    </w:rPr>
  </w:style>
  <w:style w:type="character" w:customStyle="1" w:styleId="PlainTextChar">
    <w:name w:val="Plain Text Char"/>
    <w:basedOn w:val="a2"/>
    <w:qFormat/>
    <w:rsid w:val="0055011A"/>
    <w:rPr>
      <w:rFonts w:ascii="Consolas" w:eastAsia="Times New Roman" w:hAnsi="Consolas" w:cs="Times New Roman"/>
      <w:sz w:val="21"/>
      <w:szCs w:val="21"/>
    </w:rPr>
  </w:style>
  <w:style w:type="character" w:customStyle="1" w:styleId="CharChar25">
    <w:name w:val="Char Char25"/>
    <w:rsid w:val="0055011A"/>
    <w:rPr>
      <w:rFonts w:ascii="Arial" w:hAnsi="Arial"/>
      <w:lang w:val="en-GB" w:eastAsia="en-US"/>
    </w:rPr>
  </w:style>
  <w:style w:type="character" w:customStyle="1" w:styleId="CharChar24">
    <w:name w:val="Char Char24"/>
    <w:rsid w:val="0055011A"/>
    <w:rPr>
      <w:rFonts w:ascii="Arial" w:hAnsi="Arial"/>
      <w:sz w:val="36"/>
      <w:lang w:val="en-GB" w:eastAsia="en-US"/>
    </w:rPr>
  </w:style>
  <w:style w:type="character" w:customStyle="1" w:styleId="CharChar17">
    <w:name w:val="Char Char17"/>
    <w:rsid w:val="0055011A"/>
    <w:rPr>
      <w:rFonts w:ascii="Tahoma" w:hAnsi="Tahoma" w:cs="Tahoma"/>
      <w:shd w:val="clear" w:color="auto" w:fill="000080"/>
      <w:lang w:val="en-GB" w:eastAsia="en-US"/>
    </w:rPr>
  </w:style>
  <w:style w:type="character" w:customStyle="1" w:styleId="CharChar19">
    <w:name w:val="Char Char19"/>
    <w:rsid w:val="0055011A"/>
    <w:rPr>
      <w:rFonts w:ascii="Times New Roman" w:hAnsi="Times New Roman"/>
      <w:lang w:val="en-GB"/>
    </w:rPr>
  </w:style>
  <w:style w:type="character" w:customStyle="1" w:styleId="CharChar20">
    <w:name w:val="Char Char20"/>
    <w:rsid w:val="0055011A"/>
    <w:rPr>
      <w:rFonts w:ascii="Tahoma" w:hAnsi="Tahoma" w:cs="Tahoma"/>
      <w:sz w:val="16"/>
      <w:szCs w:val="16"/>
      <w:lang w:val="en-GB" w:eastAsia="en-US"/>
    </w:rPr>
  </w:style>
  <w:style w:type="paragraph" w:customStyle="1" w:styleId="aff9">
    <w:name w:val="수정"/>
    <w:hidden/>
    <w:semiHidden/>
    <w:qFormat/>
    <w:rsid w:val="0055011A"/>
    <w:rPr>
      <w:rFonts w:ascii="Times New Roman" w:eastAsia="Batang" w:hAnsi="Times New Roman"/>
      <w:lang w:val="en-GB" w:eastAsia="en-US"/>
    </w:rPr>
  </w:style>
  <w:style w:type="character" w:customStyle="1" w:styleId="CharChar30">
    <w:name w:val="Char Char30"/>
    <w:rsid w:val="0055011A"/>
    <w:rPr>
      <w:rFonts w:ascii="Arial" w:hAnsi="Arial"/>
      <w:lang w:val="en-GB" w:eastAsia="en-US"/>
    </w:rPr>
  </w:style>
  <w:style w:type="character" w:customStyle="1" w:styleId="CharChar29">
    <w:name w:val="Char Char29"/>
    <w:qFormat/>
    <w:rsid w:val="0055011A"/>
    <w:rPr>
      <w:rFonts w:ascii="Arial" w:hAnsi="Arial"/>
      <w:sz w:val="36"/>
      <w:lang w:val="en-GB" w:eastAsia="en-US"/>
    </w:rPr>
  </w:style>
  <w:style w:type="character" w:customStyle="1" w:styleId="CharChar26">
    <w:name w:val="Char Char26"/>
    <w:rsid w:val="0055011A"/>
    <w:rPr>
      <w:rFonts w:ascii="Times New Roman" w:hAnsi="Times New Roman"/>
      <w:lang w:val="en-GB" w:eastAsia="en-US"/>
    </w:rPr>
  </w:style>
  <w:style w:type="character" w:customStyle="1" w:styleId="CharChar28">
    <w:name w:val="Char Char28"/>
    <w:qFormat/>
    <w:rsid w:val="0055011A"/>
    <w:rPr>
      <w:rFonts w:ascii="Arial" w:hAnsi="Arial"/>
      <w:sz w:val="36"/>
      <w:lang w:val="en-GB" w:eastAsia="en-US"/>
    </w:rPr>
  </w:style>
  <w:style w:type="character" w:customStyle="1" w:styleId="CharChar27">
    <w:name w:val="Char Char27"/>
    <w:rsid w:val="0055011A"/>
    <w:rPr>
      <w:rFonts w:ascii="Arial" w:hAnsi="Arial"/>
      <w:b/>
      <w:i/>
      <w:noProof/>
      <w:sz w:val="18"/>
      <w:lang w:val="en-GB" w:eastAsia="en-US"/>
    </w:rPr>
  </w:style>
  <w:style w:type="character" w:customStyle="1" w:styleId="BalloonTextChar2">
    <w:name w:val="Balloon Text Char2"/>
    <w:uiPriority w:val="99"/>
    <w:rsid w:val="0055011A"/>
    <w:rPr>
      <w:rFonts w:ascii="Tahoma" w:eastAsia="Times New Roman" w:hAnsi="Tahoma" w:cs="Tahoma"/>
      <w:sz w:val="16"/>
      <w:szCs w:val="16"/>
      <w:lang w:val="en-GB"/>
    </w:rPr>
  </w:style>
  <w:style w:type="paragraph" w:customStyle="1" w:styleId="45">
    <w:name w:val="(文字) (文字)4"/>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T1 Char10"/>
    <w:qFormat/>
    <w:rsid w:val="0055011A"/>
    <w:rPr>
      <w:rFonts w:ascii="Cambria" w:eastAsia="MS Gothic" w:hAnsi="Cambria" w:cs="Times New Roman"/>
      <w:i/>
      <w:iCs/>
      <w:color w:val="243F60"/>
      <w:lang w:eastAsia="en-US"/>
    </w:rPr>
  </w:style>
  <w:style w:type="character" w:customStyle="1" w:styleId="B2Char1">
    <w:name w:val="B2 Char1"/>
    <w:rsid w:val="0055011A"/>
    <w:rPr>
      <w:color w:val="000000"/>
      <w:lang w:val="en-GB" w:eastAsia="ja-JP" w:bidi="ar-SA"/>
    </w:rPr>
  </w:style>
  <w:style w:type="paragraph" w:styleId="affa">
    <w:name w:val="index heading"/>
    <w:basedOn w:val="a1"/>
    <w:next w:val="a1"/>
    <w:qFormat/>
    <w:rsid w:val="0055011A"/>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55011A"/>
    <w:rPr>
      <w:rFonts w:ascii="Times New Roman" w:eastAsia="Batang" w:hAnsi="Times New Roman"/>
      <w:lang w:val="en-GB" w:eastAsia="en-US"/>
    </w:rPr>
  </w:style>
  <w:style w:type="character" w:customStyle="1" w:styleId="T1Char3">
    <w:name w:val="T1 Char3"/>
    <w:aliases w:val="Header 6 Char Char3"/>
    <w:qFormat/>
    <w:rsid w:val="0055011A"/>
    <w:rPr>
      <w:rFonts w:ascii="Arial" w:eastAsia="Times New Roman" w:hAnsi="Arial" w:cs="Times New Roman"/>
      <w:sz w:val="20"/>
      <w:szCs w:val="20"/>
      <w:lang w:val="en-GB" w:eastAsia="ja-JP"/>
    </w:rPr>
  </w:style>
  <w:style w:type="character" w:customStyle="1" w:styleId="CharChar9">
    <w:name w:val="Char Char9"/>
    <w:qFormat/>
    <w:rsid w:val="0055011A"/>
    <w:rPr>
      <w:rFonts w:ascii="Arial" w:eastAsia="MS Mincho" w:hAnsi="Arial" w:cs="CG Times (WN)"/>
      <w:kern w:val="0"/>
      <w:sz w:val="22"/>
      <w:szCs w:val="20"/>
      <w:lang w:val="en-GB" w:eastAsia="ar-SA"/>
    </w:rPr>
  </w:style>
  <w:style w:type="character" w:customStyle="1" w:styleId="CharChar3">
    <w:name w:val="Char Char3"/>
    <w:qFormat/>
    <w:rsid w:val="0055011A"/>
    <w:rPr>
      <w:rFonts w:ascii="Arial" w:hAnsi="Arial"/>
      <w:sz w:val="22"/>
      <w:lang w:val="en-GB" w:eastAsia="en-US" w:bidi="ar-SA"/>
    </w:rPr>
  </w:style>
  <w:style w:type="paragraph" w:customStyle="1" w:styleId="CharCharCharCharChar">
    <w:name w:val="Char Char Char Char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55011A"/>
    <w:rPr>
      <w:lang w:val="en-GB" w:eastAsia="ja-JP" w:bidi="ar-SA"/>
    </w:rPr>
  </w:style>
  <w:style w:type="paragraph" w:customStyle="1" w:styleId="CharChar1CharChar">
    <w:name w:val="Char Char1 Char Char"/>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55011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5011A"/>
    <w:rPr>
      <w:rFonts w:ascii="Arial" w:hAnsi="Arial"/>
      <w:sz w:val="32"/>
      <w:lang w:val="en-GB" w:eastAsia="ja-JP" w:bidi="ar-SA"/>
    </w:rPr>
  </w:style>
  <w:style w:type="character" w:customStyle="1" w:styleId="CharChar4">
    <w:name w:val="Char Char4"/>
    <w:qFormat/>
    <w:rsid w:val="0055011A"/>
    <w:rPr>
      <w:rFonts w:ascii="Courier New" w:hAnsi="Courier New"/>
      <w:lang w:val="nb-NO" w:eastAsia="ja-JP" w:bidi="ar-SA"/>
    </w:rPr>
  </w:style>
  <w:style w:type="character" w:customStyle="1" w:styleId="NOCharChar">
    <w:name w:val="NO Char Char"/>
    <w:qFormat/>
    <w:rsid w:val="0055011A"/>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5011A"/>
    <w:rPr>
      <w:rFonts w:ascii="Arial" w:hAnsi="Arial"/>
      <w:sz w:val="32"/>
      <w:lang w:val="en-GB" w:eastAsia="en-US" w:bidi="ar-SA"/>
    </w:rPr>
  </w:style>
  <w:style w:type="character" w:customStyle="1" w:styleId="T1Char2">
    <w:name w:val="T1 Char2"/>
    <w:aliases w:val="Header 6 Char Char2"/>
    <w:qFormat/>
    <w:rsid w:val="0055011A"/>
    <w:rPr>
      <w:rFonts w:ascii="Arial" w:hAnsi="Arial"/>
      <w:lang w:val="en-GB" w:eastAsia="en-US"/>
    </w:rPr>
  </w:style>
  <w:style w:type="character" w:customStyle="1" w:styleId="CharChar10">
    <w:name w:val="Char Char10"/>
    <w:qFormat/>
    <w:rsid w:val="0055011A"/>
    <w:rPr>
      <w:rFonts w:ascii="Times New Roman" w:hAnsi="Times New Roman"/>
      <w:lang w:val="en-GB" w:eastAsia="en-US"/>
    </w:rPr>
  </w:style>
  <w:style w:type="paragraph" w:styleId="affb">
    <w:name w:val="endnote text"/>
    <w:basedOn w:val="a1"/>
    <w:link w:val="affc"/>
    <w:qFormat/>
    <w:rsid w:val="0055011A"/>
    <w:pPr>
      <w:overflowPunct w:val="0"/>
      <w:autoSpaceDE w:val="0"/>
      <w:autoSpaceDN w:val="0"/>
      <w:adjustRightInd w:val="0"/>
      <w:snapToGrid w:val="0"/>
      <w:textAlignment w:val="baseline"/>
    </w:pPr>
  </w:style>
  <w:style w:type="character" w:customStyle="1" w:styleId="affc">
    <w:name w:val="尾注文本 字符"/>
    <w:basedOn w:val="a2"/>
    <w:link w:val="affb"/>
    <w:qFormat/>
    <w:rsid w:val="0055011A"/>
    <w:rPr>
      <w:rFonts w:ascii="Times New Roman" w:hAnsi="Times New Roman"/>
      <w:lang w:val="en-GB" w:eastAsia="en-US"/>
    </w:rPr>
  </w:style>
  <w:style w:type="character" w:styleId="affd">
    <w:name w:val="endnote reference"/>
    <w:qFormat/>
    <w:rsid w:val="0055011A"/>
    <w:rPr>
      <w:vertAlign w:val="superscript"/>
    </w:rPr>
  </w:style>
  <w:style w:type="paragraph" w:customStyle="1" w:styleId="14">
    <w:name w:val="修订1"/>
    <w:hidden/>
    <w:qFormat/>
    <w:rsid w:val="0055011A"/>
    <w:rPr>
      <w:rFonts w:ascii="Times New Roman" w:eastAsia="Batang" w:hAnsi="Times New Roman"/>
      <w:lang w:val="en-GB" w:eastAsia="en-US"/>
    </w:rPr>
  </w:style>
  <w:style w:type="character" w:customStyle="1" w:styleId="Heading1Char2">
    <w:name w:val="Heading 1 Char2"/>
    <w:rsid w:val="0055011A"/>
    <w:rPr>
      <w:rFonts w:ascii="Arial" w:hAnsi="Arial"/>
      <w:sz w:val="36"/>
      <w:lang w:val="en-GB" w:eastAsia="en-US"/>
    </w:rPr>
  </w:style>
  <w:style w:type="paragraph" w:styleId="af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
    <w:uiPriority w:val="99"/>
    <w:qFormat/>
    <w:rsid w:val="0055011A"/>
    <w:pPr>
      <w:overflowPunct w:val="0"/>
      <w:autoSpaceDE w:val="0"/>
      <w:autoSpaceDN w:val="0"/>
      <w:adjustRightInd w:val="0"/>
      <w:textAlignment w:val="baseline"/>
    </w:pPr>
    <w:rPr>
      <w:lang w:eastAsia="x-none"/>
    </w:rPr>
  </w:style>
  <w:style w:type="character" w:customStyle="1" w:styleId="af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e"/>
    <w:uiPriority w:val="99"/>
    <w:qFormat/>
    <w:rsid w:val="0055011A"/>
    <w:rPr>
      <w:rFonts w:ascii="Times New Roman" w:hAnsi="Times New Roman"/>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qFormat/>
    <w:rsid w:val="0055011A"/>
    <w:rPr>
      <w:rFonts w:ascii="Times New Roman" w:eastAsia="Times New Roman" w:hAnsi="Times New Roman" w:cs="Times New Roman"/>
      <w:sz w:val="20"/>
      <w:szCs w:val="20"/>
    </w:rPr>
  </w:style>
  <w:style w:type="character" w:customStyle="1" w:styleId="BodyTextIndentChar4">
    <w:name w:val="Body Text Indent Char4"/>
    <w:uiPriority w:val="99"/>
    <w:rsid w:val="0055011A"/>
    <w:rPr>
      <w:rFonts w:eastAsia="Batang"/>
      <w:lang w:val="en-GB"/>
    </w:rPr>
  </w:style>
  <w:style w:type="character" w:customStyle="1" w:styleId="CharChar15">
    <w:name w:val="Char Char15"/>
    <w:rsid w:val="0055011A"/>
    <w:rPr>
      <w:rFonts w:ascii="Arial" w:hAnsi="Arial"/>
      <w:sz w:val="36"/>
      <w:lang w:val="en-GB"/>
    </w:rPr>
  </w:style>
  <w:style w:type="table" w:styleId="afff0">
    <w:name w:val="Table Grid"/>
    <w:aliases w:val="SGS Table Basic 1,TableGrid"/>
    <w:basedOn w:val="a3"/>
    <w:qFormat/>
    <w:rsid w:val="005501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55011A"/>
    <w:rPr>
      <w:rFonts w:ascii="Arial" w:hAnsi="Arial"/>
      <w:lang w:val="en-GB" w:eastAsia="en-US" w:bidi="ar-SA"/>
    </w:rPr>
  </w:style>
  <w:style w:type="character" w:customStyle="1" w:styleId="B1Char1">
    <w:name w:val="B1 Char1"/>
    <w:qFormat/>
    <w:rsid w:val="0055011A"/>
    <w:rPr>
      <w:rFonts w:ascii="Times New Roman" w:hAnsi="Times New Roman"/>
      <w:lang w:val="en-GB"/>
    </w:rPr>
  </w:style>
  <w:style w:type="character" w:customStyle="1" w:styleId="msoins0">
    <w:name w:val="msoins0"/>
    <w:qFormat/>
    <w:rsid w:val="0055011A"/>
  </w:style>
  <w:style w:type="paragraph" w:customStyle="1" w:styleId="15">
    <w:name w:val="수정1"/>
    <w:hidden/>
    <w:semiHidden/>
    <w:qFormat/>
    <w:rsid w:val="0055011A"/>
    <w:rPr>
      <w:rFonts w:ascii="Times New Roman" w:eastAsia="Batang" w:hAnsi="Times New Roman"/>
      <w:lang w:val="en-GB" w:eastAsia="en-US"/>
    </w:rPr>
  </w:style>
  <w:style w:type="paragraph" w:customStyle="1" w:styleId="16">
    <w:name w:val="変更箇所1"/>
    <w:hidden/>
    <w:semiHidden/>
    <w:qFormat/>
    <w:rsid w:val="0055011A"/>
    <w:rPr>
      <w:rFonts w:ascii="Times New Roman" w:eastAsia="MS Mincho" w:hAnsi="Times New Roman"/>
      <w:lang w:val="en-GB" w:eastAsia="en-US"/>
    </w:rPr>
  </w:style>
  <w:style w:type="character" w:customStyle="1" w:styleId="hps">
    <w:name w:val="hps"/>
    <w:rsid w:val="0055011A"/>
  </w:style>
  <w:style w:type="paragraph" w:customStyle="1" w:styleId="CarCar5">
    <w:name w:val="Car Car5"/>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styleId="afff1">
    <w:name w:val="caption"/>
    <w:aliases w:val="cap,cap Char,Caption Char1 Char,cap Char Char1,Caption Char Char1 Char,cap Char2 Char,Ca,Caption Char C...,cap1,cap2,cap11,Légende-figure,Légende-figure Char,Beschrifubg,Beschriftung Char,label,cap11 Char Char Char,captions,cap3,cap4,cap5,cap6"/>
    <w:basedOn w:val="a1"/>
    <w:next w:val="a1"/>
    <w:link w:val="afff2"/>
    <w:uiPriority w:val="99"/>
    <w:qFormat/>
    <w:rsid w:val="0055011A"/>
    <w:pPr>
      <w:overflowPunct w:val="0"/>
      <w:autoSpaceDE w:val="0"/>
      <w:autoSpaceDN w:val="0"/>
      <w:adjustRightInd w:val="0"/>
      <w:spacing w:before="120" w:after="120"/>
      <w:textAlignment w:val="baseline"/>
    </w:pPr>
    <w:rPr>
      <w:b/>
      <w:lang w:val="x-none" w:eastAsia="x-none"/>
    </w:rPr>
  </w:style>
  <w:style w:type="character" w:customStyle="1" w:styleId="afff2">
    <w:name w:val="题注 字符"/>
    <w:aliases w:val="cap 字符,cap Char 字符,Caption Char1 Char 字符,cap Char Char1 字符,Caption Char Char1 Char 字符,cap Char2 Char 字符,Ca 字符,Caption Char C... 字符,cap1 字符,cap2 字符,cap11 字符,Légende-figure 字符,Légende-figure Char 字符,Beschrifubg 字符,Beschriftung Char 字符,label 字符"/>
    <w:link w:val="afff1"/>
    <w:uiPriority w:val="99"/>
    <w:rsid w:val="0055011A"/>
    <w:rPr>
      <w:rFonts w:ascii="Times New Roman" w:hAnsi="Times New Roman"/>
      <w:b/>
      <w:lang w:val="x-none" w:eastAsia="x-none"/>
    </w:rPr>
  </w:style>
  <w:style w:type="character" w:styleId="HTML0">
    <w:name w:val="HTML Typewriter"/>
    <w:rsid w:val="0055011A"/>
    <w:rPr>
      <w:rFonts w:ascii="Courier New" w:eastAsia="Times New Roman" w:hAnsi="Courier New" w:cs="Courier New"/>
      <w:sz w:val="20"/>
      <w:szCs w:val="20"/>
    </w:rPr>
  </w:style>
  <w:style w:type="character" w:customStyle="1" w:styleId="msoins1">
    <w:name w:val="msoins"/>
    <w:qFormat/>
    <w:rsid w:val="0055011A"/>
  </w:style>
  <w:style w:type="paragraph" w:styleId="2a">
    <w:name w:val="Body Text 2"/>
    <w:basedOn w:val="a1"/>
    <w:link w:val="2b"/>
    <w:qFormat/>
    <w:rsid w:val="0055011A"/>
    <w:pPr>
      <w:overflowPunct w:val="0"/>
      <w:autoSpaceDE w:val="0"/>
      <w:autoSpaceDN w:val="0"/>
      <w:adjustRightInd w:val="0"/>
      <w:textAlignment w:val="baseline"/>
    </w:pPr>
    <w:rPr>
      <w:rFonts w:ascii="CG Times (WN)" w:eastAsia="Malgun Gothic" w:hAnsi="CG Times (WN)"/>
      <w:i/>
      <w:lang w:eastAsia="ko-KR"/>
    </w:rPr>
  </w:style>
  <w:style w:type="character" w:customStyle="1" w:styleId="2b">
    <w:name w:val="正文文本 2 字符"/>
    <w:basedOn w:val="a2"/>
    <w:link w:val="2a"/>
    <w:rsid w:val="0055011A"/>
    <w:rPr>
      <w:rFonts w:eastAsia="Malgun Gothic"/>
      <w:i/>
      <w:lang w:val="en-GB" w:eastAsia="ko-KR"/>
    </w:rPr>
  </w:style>
  <w:style w:type="character" w:customStyle="1" w:styleId="BodyText2Char">
    <w:name w:val="Body Text 2 Char"/>
    <w:basedOn w:val="a2"/>
    <w:qFormat/>
    <w:rsid w:val="0055011A"/>
    <w:rPr>
      <w:rFonts w:ascii="Times New Roman" w:eastAsia="Times New Roman" w:hAnsi="Times New Roman" w:cs="Times New Roman"/>
      <w:sz w:val="20"/>
      <w:szCs w:val="20"/>
    </w:rPr>
  </w:style>
  <w:style w:type="paragraph" w:styleId="36">
    <w:name w:val="Body Text 3"/>
    <w:basedOn w:val="a1"/>
    <w:link w:val="37"/>
    <w:qFormat/>
    <w:rsid w:val="0055011A"/>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7">
    <w:name w:val="正文文本 3 字符"/>
    <w:basedOn w:val="a2"/>
    <w:link w:val="36"/>
    <w:rsid w:val="0055011A"/>
    <w:rPr>
      <w:rFonts w:eastAsia="Osaka"/>
      <w:color w:val="000000"/>
      <w:lang w:val="en-GB" w:eastAsia="ko-KR"/>
    </w:rPr>
  </w:style>
  <w:style w:type="character" w:customStyle="1" w:styleId="BodyText3Char">
    <w:name w:val="Body Text 3 Char"/>
    <w:basedOn w:val="a2"/>
    <w:qFormat/>
    <w:rsid w:val="0055011A"/>
    <w:rPr>
      <w:rFonts w:ascii="Times New Roman" w:eastAsia="Times New Roman" w:hAnsi="Times New Roman" w:cs="Times New Roman"/>
      <w:sz w:val="16"/>
      <w:szCs w:val="16"/>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55011A"/>
    <w:rPr>
      <w:b/>
      <w:lang w:val="en-GB" w:eastAsia="en-US" w:bidi="ar-SA"/>
    </w:rPr>
  </w:style>
  <w:style w:type="paragraph" w:styleId="2c">
    <w:name w:val="Body Text Indent 2"/>
    <w:basedOn w:val="a1"/>
    <w:link w:val="2d"/>
    <w:qFormat/>
    <w:rsid w:val="0055011A"/>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2d">
    <w:name w:val="正文文本缩进 2 字符"/>
    <w:basedOn w:val="a2"/>
    <w:link w:val="2c"/>
    <w:rsid w:val="0055011A"/>
    <w:rPr>
      <w:rFonts w:eastAsia="MS Mincho"/>
      <w:lang w:val="en-GB" w:eastAsia="en-US"/>
    </w:rPr>
  </w:style>
  <w:style w:type="character" w:customStyle="1" w:styleId="BodyTextIndent2Char">
    <w:name w:val="Body Text Indent 2 Char"/>
    <w:basedOn w:val="a2"/>
    <w:qFormat/>
    <w:rsid w:val="0055011A"/>
    <w:rPr>
      <w:rFonts w:ascii="Times New Roman" w:eastAsia="Times New Roman" w:hAnsi="Times New Roman" w:cs="Times New Roman"/>
      <w:sz w:val="20"/>
      <w:szCs w:val="20"/>
    </w:rPr>
  </w:style>
  <w:style w:type="paragraph" w:styleId="afff3">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qFormat/>
    <w:rsid w:val="0055011A"/>
    <w:pPr>
      <w:overflowPunct w:val="0"/>
      <w:autoSpaceDE w:val="0"/>
      <w:autoSpaceDN w:val="0"/>
      <w:adjustRightInd w:val="0"/>
      <w:spacing w:after="0"/>
      <w:ind w:left="851"/>
      <w:textAlignment w:val="baseline"/>
    </w:pPr>
    <w:rPr>
      <w:rFonts w:eastAsia="MS Mincho"/>
      <w:lang w:val="it-IT"/>
    </w:rPr>
  </w:style>
  <w:style w:type="paragraph" w:styleId="HTML1">
    <w:name w:val="HTML Preformatted"/>
    <w:basedOn w:val="a1"/>
    <w:link w:val="HTML2"/>
    <w:rsid w:val="0055011A"/>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2"/>
    <w:link w:val="HTML1"/>
    <w:rsid w:val="0055011A"/>
    <w:rPr>
      <w:rFonts w:ascii="Courier New" w:eastAsia="MS Mincho" w:hAnsi="Courier New"/>
      <w:lang w:val="en-GB" w:eastAsia="x-none"/>
    </w:rPr>
  </w:style>
  <w:style w:type="character" w:customStyle="1" w:styleId="HTMLPreformattedChar">
    <w:name w:val="HTML Preformatted Char"/>
    <w:basedOn w:val="a2"/>
    <w:rsid w:val="0055011A"/>
    <w:rPr>
      <w:rFonts w:ascii="Consolas" w:eastAsia="Times New Roman" w:hAnsi="Consolas" w:cs="Times New Roman"/>
      <w:sz w:val="20"/>
      <w:szCs w:val="20"/>
    </w:rPr>
  </w:style>
  <w:style w:type="character" w:customStyle="1" w:styleId="Char0">
    <w:name w:val="批注主题 Char"/>
    <w:rsid w:val="0055011A"/>
    <w:rPr>
      <w:b/>
      <w:bCs/>
      <w:lang w:val="en-GB" w:eastAsia="en-US" w:bidi="ar-SA"/>
    </w:rPr>
  </w:style>
  <w:style w:type="character" w:customStyle="1" w:styleId="im-content1">
    <w:name w:val="im-content1"/>
    <w:rsid w:val="0055011A"/>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55011A"/>
  </w:style>
  <w:style w:type="character" w:customStyle="1" w:styleId="B3Char2">
    <w:name w:val="B3 Char2"/>
    <w:qFormat/>
    <w:rsid w:val="0055011A"/>
    <w:rPr>
      <w:rFonts w:ascii="Times New Roman" w:hAnsi="Times New Roman"/>
      <w:lang w:val="en-GB" w:eastAsia="en-US"/>
    </w:rPr>
  </w:style>
  <w:style w:type="character" w:customStyle="1" w:styleId="EditorsNoteChar1">
    <w:name w:val="Editor's Note Char1"/>
    <w:locked/>
    <w:rsid w:val="0055011A"/>
    <w:rPr>
      <w:color w:val="FF0000"/>
      <w:lang w:eastAsia="en-US"/>
    </w:rPr>
  </w:style>
  <w:style w:type="character" w:customStyle="1" w:styleId="PlainTextChar1">
    <w:name w:val="Plain Text Char1"/>
    <w:locked/>
    <w:rsid w:val="0055011A"/>
    <w:rPr>
      <w:rFonts w:ascii="Courier New" w:hAnsi="Courier New"/>
      <w:lang w:val="nb-NO"/>
    </w:rPr>
  </w:style>
  <w:style w:type="character" w:customStyle="1" w:styleId="17">
    <w:name w:val="書式なし (文字)1"/>
    <w:rsid w:val="0055011A"/>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55011A"/>
    <w:rPr>
      <w:rFonts w:eastAsia="宋体"/>
    </w:rPr>
  </w:style>
  <w:style w:type="character" w:customStyle="1" w:styleId="18">
    <w:name w:val="文末脚注文字列 (文字)1"/>
    <w:rsid w:val="0055011A"/>
    <w:rPr>
      <w:rFonts w:ascii="Times New Roman" w:hAnsi="Times New Roman" w:cs="Times New Roman" w:hint="default"/>
      <w:lang w:val="en-GB" w:eastAsia="en-US"/>
    </w:rPr>
  </w:style>
  <w:style w:type="character" w:customStyle="1" w:styleId="B2Car">
    <w:name w:val="B2 Car"/>
    <w:rsid w:val="0055011A"/>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55011A"/>
    <w:rPr>
      <w:rFonts w:ascii="Arial" w:hAnsi="Arial"/>
      <w:sz w:val="24"/>
      <w:szCs w:val="28"/>
      <w:lang w:val="en-GB" w:eastAsia="en-GB"/>
    </w:rPr>
  </w:style>
  <w:style w:type="character" w:customStyle="1" w:styleId="Heading7Char1">
    <w:name w:val="Heading 7 Char1"/>
    <w:rsid w:val="0055011A"/>
    <w:rPr>
      <w:rFonts w:ascii="Arial" w:hAnsi="Arial"/>
      <w:lang w:val="en-GB"/>
    </w:rPr>
  </w:style>
  <w:style w:type="character" w:customStyle="1" w:styleId="Heading8Char1">
    <w:name w:val="Heading 8 Char1"/>
    <w:rsid w:val="0055011A"/>
    <w:rPr>
      <w:rFonts w:ascii="Arial" w:hAnsi="Arial"/>
      <w:sz w:val="36"/>
      <w:lang w:val="en-GB"/>
    </w:rPr>
  </w:style>
  <w:style w:type="character" w:customStyle="1" w:styleId="Heading9Char1">
    <w:name w:val="Heading 9 Char1"/>
    <w:aliases w:val="Figure Heading Char,FH Char,Figure Heading Char1,FH Char1"/>
    <w:qFormat/>
    <w:rsid w:val="0055011A"/>
    <w:rPr>
      <w:rFonts w:ascii="Arial" w:hAnsi="Arial"/>
      <w:sz w:val="36"/>
      <w:lang w:val="en-GB"/>
    </w:rPr>
  </w:style>
  <w:style w:type="character" w:customStyle="1" w:styleId="DocumentMapChar1">
    <w:name w:val="Document Map Char1"/>
    <w:uiPriority w:val="99"/>
    <w:semiHidden/>
    <w:rsid w:val="0055011A"/>
    <w:rPr>
      <w:rFonts w:ascii="Tahoma" w:hAnsi="Tahoma"/>
      <w:lang w:val="en-GB" w:eastAsia="en-US"/>
    </w:rPr>
  </w:style>
  <w:style w:type="character" w:customStyle="1" w:styleId="BalloonTextChar1">
    <w:name w:val="Balloon Text Char1"/>
    <w:uiPriority w:val="99"/>
    <w:rsid w:val="0055011A"/>
    <w:rPr>
      <w:rFonts w:ascii="Tahoma" w:hAnsi="Tahoma" w:cs="Tahoma"/>
      <w:sz w:val="16"/>
      <w:szCs w:val="16"/>
      <w:lang w:val="en-GB" w:eastAsia="en-GB" w:bidi="ar-SA"/>
    </w:rPr>
  </w:style>
  <w:style w:type="paragraph" w:styleId="afff4">
    <w:name w:val="Date"/>
    <w:basedOn w:val="a1"/>
    <w:next w:val="a1"/>
    <w:link w:val="afff5"/>
    <w:qFormat/>
    <w:rsid w:val="0055011A"/>
    <w:pPr>
      <w:overflowPunct w:val="0"/>
      <w:autoSpaceDE w:val="0"/>
      <w:autoSpaceDN w:val="0"/>
      <w:adjustRightInd w:val="0"/>
      <w:spacing w:after="0"/>
      <w:jc w:val="both"/>
      <w:textAlignment w:val="baseline"/>
    </w:pPr>
    <w:rPr>
      <w:rFonts w:eastAsia="Times New Roman"/>
      <w:lang w:eastAsia="x-none"/>
    </w:rPr>
  </w:style>
  <w:style w:type="character" w:customStyle="1" w:styleId="afff5">
    <w:name w:val="日期 字符"/>
    <w:basedOn w:val="a2"/>
    <w:link w:val="afff4"/>
    <w:qFormat/>
    <w:rsid w:val="0055011A"/>
    <w:rPr>
      <w:rFonts w:ascii="Times New Roman" w:eastAsia="Times New Roman" w:hAnsi="Times New Roman"/>
      <w:lang w:val="en-GB" w:eastAsia="x-none"/>
    </w:rPr>
  </w:style>
  <w:style w:type="paragraph" w:customStyle="1" w:styleId="Revision2">
    <w:name w:val="Revision2"/>
    <w:hidden/>
    <w:semiHidden/>
    <w:qFormat/>
    <w:rsid w:val="0055011A"/>
    <w:rPr>
      <w:rFonts w:ascii="Times New Roman" w:eastAsia="MS Mincho" w:hAnsi="Times New Roman"/>
      <w:lang w:val="en-GB" w:eastAsia="en-US"/>
    </w:rPr>
  </w:style>
  <w:style w:type="character" w:customStyle="1" w:styleId="B3c">
    <w:name w:val="B3 c"/>
    <w:rsid w:val="0055011A"/>
    <w:rPr>
      <w:lang w:val="en-GB" w:eastAsia="en-GB"/>
    </w:rPr>
  </w:style>
  <w:style w:type="paragraph" w:customStyle="1" w:styleId="61">
    <w:name w:val="修订6"/>
    <w:hidden/>
    <w:semiHidden/>
    <w:qFormat/>
    <w:rsid w:val="0055011A"/>
    <w:rPr>
      <w:rFonts w:ascii="Times New Roman" w:eastAsia="Batang" w:hAnsi="Times New Roman"/>
      <w:lang w:val="en-GB" w:eastAsia="en-US"/>
    </w:rPr>
  </w:style>
  <w:style w:type="character" w:customStyle="1" w:styleId="fontstyle01">
    <w:name w:val="fontstyle01"/>
    <w:qFormat/>
    <w:rsid w:val="0055011A"/>
    <w:rPr>
      <w:rFonts w:ascii="Times-Roman" w:hAnsi="Times-Roman" w:hint="default"/>
      <w:b w:val="0"/>
      <w:bCs w:val="0"/>
      <w:i w:val="0"/>
      <w:iCs w:val="0"/>
      <w:color w:val="000000"/>
      <w:sz w:val="20"/>
      <w:szCs w:val="20"/>
    </w:rPr>
  </w:style>
  <w:style w:type="paragraph" w:customStyle="1" w:styleId="38">
    <w:name w:val="修订3"/>
    <w:hidden/>
    <w:semiHidden/>
    <w:qFormat/>
    <w:rsid w:val="0055011A"/>
    <w:rPr>
      <w:rFonts w:ascii="Times New Roman" w:eastAsia="Batang" w:hAnsi="Times New Roman"/>
      <w:lang w:val="en-GB" w:eastAsia="en-US"/>
    </w:rPr>
  </w:style>
  <w:style w:type="paragraph" w:customStyle="1" w:styleId="2e">
    <w:name w:val="수정2"/>
    <w:hidden/>
    <w:semiHidden/>
    <w:qFormat/>
    <w:rsid w:val="0055011A"/>
    <w:rPr>
      <w:rFonts w:ascii="Times New Roman" w:eastAsia="Batang" w:hAnsi="Times New Roman"/>
      <w:lang w:val="en-GB" w:eastAsia="en-US"/>
    </w:rPr>
  </w:style>
  <w:style w:type="character" w:customStyle="1" w:styleId="apple-style-span">
    <w:name w:val="apple-style-span"/>
    <w:rsid w:val="0055011A"/>
  </w:style>
  <w:style w:type="character" w:customStyle="1" w:styleId="Titre3Car">
    <w:name w:val="Titre 3 Car"/>
    <w:rsid w:val="0055011A"/>
    <w:rPr>
      <w:rFonts w:ascii="Arial" w:hAnsi="Arial"/>
      <w:sz w:val="28"/>
      <w:szCs w:val="28"/>
      <w:lang w:val="en-GB" w:eastAsia="en-GB"/>
    </w:rPr>
  </w:style>
  <w:style w:type="character" w:customStyle="1" w:styleId="CommentTextChar1">
    <w:name w:val="Comment Text Char1"/>
    <w:rsid w:val="0055011A"/>
    <w:rPr>
      <w:lang w:val="en-GB" w:eastAsia="x-none"/>
    </w:rPr>
  </w:style>
  <w:style w:type="character" w:customStyle="1" w:styleId="H6Car">
    <w:name w:val="H6 Car"/>
    <w:rsid w:val="0055011A"/>
    <w:rPr>
      <w:rFonts w:ascii="Arial" w:eastAsia="Times New Roman" w:hAnsi="Arial" w:cs="Times New Roman"/>
      <w:szCs w:val="20"/>
      <w:lang w:val="en-GB"/>
    </w:rPr>
  </w:style>
  <w:style w:type="character" w:customStyle="1" w:styleId="NOChar1">
    <w:name w:val="NO Char1"/>
    <w:qFormat/>
    <w:rsid w:val="0055011A"/>
    <w:rPr>
      <w:rFonts w:eastAsia="MS Mincho"/>
      <w:lang w:val="en-GB" w:eastAsia="en-US" w:bidi="ar-SA"/>
    </w:rPr>
  </w:style>
  <w:style w:type="character" w:customStyle="1" w:styleId="afff6">
    <w:name w:val="+"/>
    <w:aliases w:val="superscript"/>
    <w:qFormat/>
    <w:rsid w:val="0055011A"/>
    <w:rPr>
      <w:vertAlign w:val="superscript"/>
    </w:rPr>
  </w:style>
  <w:style w:type="character" w:customStyle="1" w:styleId="CommentSubjectChar1">
    <w:name w:val="Comment Subject Char1"/>
    <w:uiPriority w:val="99"/>
    <w:rsid w:val="0055011A"/>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5011A"/>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55011A"/>
    <w:rPr>
      <w:sz w:val="28"/>
      <w:lang w:val="en-GB" w:eastAsia="en-US"/>
    </w:rPr>
  </w:style>
  <w:style w:type="character" w:customStyle="1" w:styleId="apple-converted-space">
    <w:name w:val="apple-converted-space"/>
    <w:qFormat/>
    <w:rsid w:val="0055011A"/>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55011A"/>
    <w:rPr>
      <w:sz w:val="28"/>
      <w:lang w:val="en-GB" w:eastAsia="en-US"/>
    </w:rPr>
  </w:style>
  <w:style w:type="character" w:customStyle="1" w:styleId="mediumtext1">
    <w:name w:val="medium_text1"/>
    <w:rsid w:val="0055011A"/>
    <w:rPr>
      <w:sz w:val="18"/>
      <w:szCs w:val="18"/>
    </w:rPr>
  </w:style>
  <w:style w:type="character" w:customStyle="1" w:styleId="shorttext1">
    <w:name w:val="short_text1"/>
    <w:rsid w:val="0055011A"/>
    <w:rPr>
      <w:sz w:val="29"/>
      <w:szCs w:val="29"/>
    </w:rPr>
  </w:style>
  <w:style w:type="character" w:customStyle="1" w:styleId="EditorsNoteCharCharChar">
    <w:name w:val="Editor's Note Char Char Char"/>
    <w:rsid w:val="0055011A"/>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5011A"/>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5011A"/>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5011A"/>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5011A"/>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bt Char"/>
    <w:rsid w:val="0055011A"/>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55011A"/>
    <w:rPr>
      <w:rFonts w:ascii="Times New Roman" w:eastAsia="宋体" w:hAnsi="Times New Roman"/>
      <w:lang w:val="en-GB" w:eastAsia="en-US"/>
    </w:rPr>
  </w:style>
  <w:style w:type="paragraph" w:styleId="39">
    <w:name w:val="Body Text Indent 3"/>
    <w:basedOn w:val="a1"/>
    <w:link w:val="3a"/>
    <w:qFormat/>
    <w:rsid w:val="0055011A"/>
    <w:pPr>
      <w:overflowPunct w:val="0"/>
      <w:autoSpaceDE w:val="0"/>
      <w:autoSpaceDN w:val="0"/>
      <w:adjustRightInd w:val="0"/>
      <w:spacing w:after="0"/>
      <w:ind w:left="1080"/>
      <w:textAlignment w:val="baseline"/>
    </w:pPr>
    <w:rPr>
      <w:rFonts w:eastAsia="Times New Roman"/>
      <w:lang w:val="x-none" w:eastAsia="ja-JP"/>
    </w:rPr>
  </w:style>
  <w:style w:type="character" w:customStyle="1" w:styleId="3a">
    <w:name w:val="正文文本缩进 3 字符"/>
    <w:basedOn w:val="a2"/>
    <w:link w:val="39"/>
    <w:rsid w:val="0055011A"/>
    <w:rPr>
      <w:rFonts w:ascii="Times New Roman" w:eastAsia="Times New Roman" w:hAnsi="Times New Roman"/>
      <w:lang w:val="x-none" w:eastAsia="ja-JP"/>
    </w:rPr>
  </w:style>
  <w:style w:type="character" w:customStyle="1" w:styleId="GuidanceChar">
    <w:name w:val="Guidance Char"/>
    <w:link w:val="Guidance"/>
    <w:qFormat/>
    <w:rsid w:val="0055011A"/>
    <w:rPr>
      <w:i/>
      <w:color w:val="0000FF"/>
      <w:lang w:eastAsia="ja-JP"/>
    </w:rPr>
  </w:style>
  <w:style w:type="character" w:customStyle="1" w:styleId="h4CharChar">
    <w:name w:val="h4 Char Char"/>
    <w:rsid w:val="0055011A"/>
    <w:rPr>
      <w:rFonts w:ascii="Arial" w:hAnsi="Arial"/>
      <w:sz w:val="24"/>
      <w:lang w:val="en-GB" w:eastAsia="ja-JP" w:bidi="ar-SA"/>
    </w:rPr>
  </w:style>
  <w:style w:type="character" w:customStyle="1" w:styleId="FigureCaption1">
    <w:name w:val="Figure Caption1"/>
    <w:aliases w:val="fc Char1,Figure Caption Char Char"/>
    <w:rsid w:val="0055011A"/>
    <w:rPr>
      <w:rFonts w:ascii="Arial" w:eastAsia="????" w:hAnsi="Arial" w:cs="Arial"/>
      <w:color w:val="0000FF"/>
      <w:kern w:val="2"/>
      <w:lang w:val="en-US" w:eastAsia="en-US" w:bidi="ar-SA"/>
    </w:rPr>
  </w:style>
  <w:style w:type="character" w:customStyle="1" w:styleId="H1">
    <w:name w:val="H1_"/>
    <w:rsid w:val="0055011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5011A"/>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5011A"/>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5011A"/>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5011A"/>
    <w:rPr>
      <w:rFonts w:ascii="Arial" w:eastAsia="MS Mincho" w:hAnsi="Arial"/>
      <w:sz w:val="22"/>
      <w:lang w:val="en-GB" w:eastAsia="en-US" w:bidi="ar-SA"/>
    </w:rPr>
  </w:style>
  <w:style w:type="character" w:customStyle="1" w:styleId="T1Car">
    <w:name w:val="T1 Car"/>
    <w:aliases w:val="Header 6 Car Car"/>
    <w:rsid w:val="0055011A"/>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5011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5011A"/>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5011A"/>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5011A"/>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5011A"/>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55011A"/>
    <w:rPr>
      <w:rFonts w:ascii="Arial" w:hAnsi="Arial"/>
      <w:sz w:val="28"/>
      <w:lang w:val="en-GB" w:eastAsia="ja-JP" w:bidi="ar-SA"/>
    </w:rPr>
  </w:style>
  <w:style w:type="character" w:customStyle="1" w:styleId="Absatz-Standardschriftart">
    <w:name w:val="Absatz-Standardschriftart"/>
    <w:rsid w:val="0055011A"/>
  </w:style>
  <w:style w:type="character" w:customStyle="1" w:styleId="WW-Absatz-Standardschriftart">
    <w:name w:val="WW-Absatz-Standardschriftart"/>
    <w:rsid w:val="0055011A"/>
  </w:style>
  <w:style w:type="character" w:customStyle="1" w:styleId="WW8Num1z0">
    <w:name w:val="WW8Num1z0"/>
    <w:rsid w:val="0055011A"/>
    <w:rPr>
      <w:rFonts w:ascii="Symbol" w:hAnsi="Symbol"/>
    </w:rPr>
  </w:style>
  <w:style w:type="character" w:customStyle="1" w:styleId="WW8Num5z0">
    <w:name w:val="WW8Num5z0"/>
    <w:rsid w:val="0055011A"/>
    <w:rPr>
      <w:rFonts w:ascii="Times New Roman" w:eastAsia="MS Mincho" w:hAnsi="Times New Roman" w:cs="Times New Roman"/>
    </w:rPr>
  </w:style>
  <w:style w:type="character" w:customStyle="1" w:styleId="WW8Num5z1">
    <w:name w:val="WW8Num5z1"/>
    <w:rsid w:val="0055011A"/>
    <w:rPr>
      <w:rFonts w:ascii="Courier New" w:hAnsi="Courier New" w:cs="Courier New"/>
    </w:rPr>
  </w:style>
  <w:style w:type="character" w:customStyle="1" w:styleId="WW8Num5z2">
    <w:name w:val="WW8Num5z2"/>
    <w:rsid w:val="0055011A"/>
    <w:rPr>
      <w:rFonts w:ascii="Wingdings" w:hAnsi="Wingdings"/>
    </w:rPr>
  </w:style>
  <w:style w:type="character" w:customStyle="1" w:styleId="WW8Num5z3">
    <w:name w:val="WW8Num5z3"/>
    <w:rsid w:val="0055011A"/>
    <w:rPr>
      <w:rFonts w:ascii="Symbol" w:hAnsi="Symbol"/>
    </w:rPr>
  </w:style>
  <w:style w:type="character" w:customStyle="1" w:styleId="WW8Num6z0">
    <w:name w:val="WW8Num6z0"/>
    <w:rsid w:val="0055011A"/>
    <w:rPr>
      <w:rFonts w:ascii="Arial" w:eastAsia="MS Mincho" w:hAnsi="Arial" w:cs="Arial"/>
    </w:rPr>
  </w:style>
  <w:style w:type="character" w:customStyle="1" w:styleId="WW8Num6z1">
    <w:name w:val="WW8Num6z1"/>
    <w:rsid w:val="0055011A"/>
    <w:rPr>
      <w:rFonts w:ascii="Courier New" w:hAnsi="Courier New" w:cs="Courier New"/>
    </w:rPr>
  </w:style>
  <w:style w:type="character" w:customStyle="1" w:styleId="WW8Num6z2">
    <w:name w:val="WW8Num6z2"/>
    <w:rsid w:val="0055011A"/>
    <w:rPr>
      <w:rFonts w:ascii="Wingdings" w:hAnsi="Wingdings"/>
    </w:rPr>
  </w:style>
  <w:style w:type="character" w:customStyle="1" w:styleId="WW8Num6z3">
    <w:name w:val="WW8Num6z3"/>
    <w:rsid w:val="0055011A"/>
    <w:rPr>
      <w:rFonts w:ascii="Symbol" w:hAnsi="Symbol"/>
    </w:rPr>
  </w:style>
  <w:style w:type="character" w:customStyle="1" w:styleId="WW8Num9z0">
    <w:name w:val="WW8Num9z0"/>
    <w:rsid w:val="0055011A"/>
    <w:rPr>
      <w:rFonts w:ascii="Times New Roman" w:eastAsia="MS Mincho" w:hAnsi="Times New Roman" w:cs="Times New Roman"/>
    </w:rPr>
  </w:style>
  <w:style w:type="character" w:customStyle="1" w:styleId="WW8Num9z1">
    <w:name w:val="WW8Num9z1"/>
    <w:rsid w:val="0055011A"/>
    <w:rPr>
      <w:rFonts w:ascii="Courier New" w:hAnsi="Courier New" w:cs="Courier New"/>
    </w:rPr>
  </w:style>
  <w:style w:type="character" w:customStyle="1" w:styleId="WW8Num9z2">
    <w:name w:val="WW8Num9z2"/>
    <w:rsid w:val="0055011A"/>
    <w:rPr>
      <w:rFonts w:ascii="Wingdings" w:hAnsi="Wingdings"/>
    </w:rPr>
  </w:style>
  <w:style w:type="character" w:customStyle="1" w:styleId="WW8Num9z3">
    <w:name w:val="WW8Num9z3"/>
    <w:rsid w:val="0055011A"/>
    <w:rPr>
      <w:rFonts w:ascii="Symbol" w:hAnsi="Symbol"/>
    </w:rPr>
  </w:style>
  <w:style w:type="character" w:customStyle="1" w:styleId="WW8Num11z0">
    <w:name w:val="WW8Num11z0"/>
    <w:rsid w:val="0055011A"/>
    <w:rPr>
      <w:rFonts w:ascii="Times New Roman" w:eastAsia="MS Mincho" w:hAnsi="Times New Roman" w:cs="Times New Roman"/>
    </w:rPr>
  </w:style>
  <w:style w:type="character" w:customStyle="1" w:styleId="WW8Num11z1">
    <w:name w:val="WW8Num11z1"/>
    <w:rsid w:val="0055011A"/>
    <w:rPr>
      <w:rFonts w:ascii="Courier New" w:hAnsi="Courier New" w:cs="Courier New"/>
    </w:rPr>
  </w:style>
  <w:style w:type="character" w:customStyle="1" w:styleId="WW8Num11z2">
    <w:name w:val="WW8Num11z2"/>
    <w:rsid w:val="0055011A"/>
    <w:rPr>
      <w:rFonts w:ascii="Wingdings" w:hAnsi="Wingdings"/>
    </w:rPr>
  </w:style>
  <w:style w:type="character" w:customStyle="1" w:styleId="WW8Num11z3">
    <w:name w:val="WW8Num11z3"/>
    <w:rsid w:val="0055011A"/>
    <w:rPr>
      <w:rFonts w:ascii="Symbol" w:hAnsi="Symbol"/>
    </w:rPr>
  </w:style>
  <w:style w:type="character" w:customStyle="1" w:styleId="WW8Num15z0">
    <w:name w:val="WW8Num15z0"/>
    <w:rsid w:val="0055011A"/>
    <w:rPr>
      <w:rFonts w:ascii="Times New Roman" w:eastAsia="Times New Roman" w:hAnsi="Times New Roman" w:cs="Times New Roman"/>
    </w:rPr>
  </w:style>
  <w:style w:type="character" w:customStyle="1" w:styleId="WW8Num15z1">
    <w:name w:val="WW8Num15z1"/>
    <w:rsid w:val="0055011A"/>
    <w:rPr>
      <w:rFonts w:ascii="Courier New" w:hAnsi="Courier New" w:cs="Courier New"/>
    </w:rPr>
  </w:style>
  <w:style w:type="character" w:customStyle="1" w:styleId="WW8Num15z2">
    <w:name w:val="WW8Num15z2"/>
    <w:rsid w:val="0055011A"/>
    <w:rPr>
      <w:rFonts w:ascii="Wingdings" w:hAnsi="Wingdings"/>
    </w:rPr>
  </w:style>
  <w:style w:type="character" w:customStyle="1" w:styleId="WW8Num15z3">
    <w:name w:val="WW8Num15z3"/>
    <w:rsid w:val="0055011A"/>
    <w:rPr>
      <w:rFonts w:ascii="Symbol" w:hAnsi="Symbol"/>
    </w:rPr>
  </w:style>
  <w:style w:type="character" w:customStyle="1" w:styleId="WW8Num16z0">
    <w:name w:val="WW8Num16z0"/>
    <w:rsid w:val="0055011A"/>
    <w:rPr>
      <w:rFonts w:ascii="Times New Roman" w:eastAsia="MS Mincho" w:hAnsi="Times New Roman" w:cs="Times New Roman"/>
    </w:rPr>
  </w:style>
  <w:style w:type="character" w:customStyle="1" w:styleId="WW8Num16z1">
    <w:name w:val="WW8Num16z1"/>
    <w:rsid w:val="0055011A"/>
    <w:rPr>
      <w:rFonts w:ascii="Courier New" w:hAnsi="Courier New" w:cs="Courier New"/>
    </w:rPr>
  </w:style>
  <w:style w:type="character" w:customStyle="1" w:styleId="WW8Num16z2">
    <w:name w:val="WW8Num16z2"/>
    <w:rsid w:val="0055011A"/>
    <w:rPr>
      <w:rFonts w:ascii="Wingdings" w:hAnsi="Wingdings"/>
    </w:rPr>
  </w:style>
  <w:style w:type="character" w:customStyle="1" w:styleId="WW8Num16z3">
    <w:name w:val="WW8Num16z3"/>
    <w:rsid w:val="0055011A"/>
    <w:rPr>
      <w:rFonts w:ascii="Symbol" w:hAnsi="Symbol"/>
    </w:rPr>
  </w:style>
  <w:style w:type="character" w:customStyle="1" w:styleId="WW8Num18z0">
    <w:name w:val="WW8Num18z0"/>
    <w:rsid w:val="0055011A"/>
    <w:rPr>
      <w:rFonts w:ascii="Times New Roman" w:eastAsia="Times New Roman" w:hAnsi="Times New Roman" w:cs="Times New Roman"/>
    </w:rPr>
  </w:style>
  <w:style w:type="character" w:customStyle="1" w:styleId="WW8Num18z1">
    <w:name w:val="WW8Num18z1"/>
    <w:rsid w:val="0055011A"/>
    <w:rPr>
      <w:rFonts w:ascii="Courier New" w:hAnsi="Courier New" w:cs="Courier New"/>
    </w:rPr>
  </w:style>
  <w:style w:type="character" w:customStyle="1" w:styleId="WW8Num18z2">
    <w:name w:val="WW8Num18z2"/>
    <w:rsid w:val="0055011A"/>
    <w:rPr>
      <w:rFonts w:ascii="Wingdings" w:hAnsi="Wingdings"/>
    </w:rPr>
  </w:style>
  <w:style w:type="character" w:customStyle="1" w:styleId="WW8Num18z3">
    <w:name w:val="WW8Num18z3"/>
    <w:rsid w:val="0055011A"/>
    <w:rPr>
      <w:rFonts w:ascii="Symbol" w:hAnsi="Symbol"/>
    </w:rPr>
  </w:style>
  <w:style w:type="character" w:customStyle="1" w:styleId="WW8Num19z0">
    <w:name w:val="WW8Num19z0"/>
    <w:rsid w:val="0055011A"/>
    <w:rPr>
      <w:rFonts w:ascii="Times New Roman" w:eastAsia="MS Mincho" w:hAnsi="Times New Roman" w:cs="Times New Roman"/>
    </w:rPr>
  </w:style>
  <w:style w:type="character" w:customStyle="1" w:styleId="WW8Num19z1">
    <w:name w:val="WW8Num19z1"/>
    <w:rsid w:val="0055011A"/>
    <w:rPr>
      <w:rFonts w:ascii="Wingdings" w:hAnsi="Wingdings"/>
    </w:rPr>
  </w:style>
  <w:style w:type="character" w:customStyle="1" w:styleId="WW8Num25z0">
    <w:name w:val="WW8Num25z0"/>
    <w:rsid w:val="0055011A"/>
    <w:rPr>
      <w:rFonts w:ascii="Arial" w:eastAsia="宋体" w:hAnsi="Arial" w:cs="Arial"/>
    </w:rPr>
  </w:style>
  <w:style w:type="character" w:customStyle="1" w:styleId="WW8Num25z1">
    <w:name w:val="WW8Num25z1"/>
    <w:rsid w:val="0055011A"/>
    <w:rPr>
      <w:rFonts w:ascii="Wingdings" w:hAnsi="Wingdings"/>
    </w:rPr>
  </w:style>
  <w:style w:type="character" w:customStyle="1" w:styleId="WW8Num28z0">
    <w:name w:val="WW8Num28z0"/>
    <w:rsid w:val="0055011A"/>
    <w:rPr>
      <w:rFonts w:ascii="Times New Roman" w:eastAsia="MS Mincho" w:hAnsi="Times New Roman" w:cs="Times New Roman"/>
    </w:rPr>
  </w:style>
  <w:style w:type="character" w:customStyle="1" w:styleId="WW8Num28z1">
    <w:name w:val="WW8Num28z1"/>
    <w:rsid w:val="0055011A"/>
    <w:rPr>
      <w:rFonts w:ascii="Courier New" w:hAnsi="Courier New" w:cs="Courier New"/>
    </w:rPr>
  </w:style>
  <w:style w:type="character" w:customStyle="1" w:styleId="WW8Num28z2">
    <w:name w:val="WW8Num28z2"/>
    <w:rsid w:val="0055011A"/>
    <w:rPr>
      <w:rFonts w:ascii="Wingdings" w:hAnsi="Wingdings"/>
    </w:rPr>
  </w:style>
  <w:style w:type="character" w:customStyle="1" w:styleId="WW8Num28z3">
    <w:name w:val="WW8Num28z3"/>
    <w:rsid w:val="0055011A"/>
    <w:rPr>
      <w:rFonts w:ascii="Symbol" w:hAnsi="Symbol"/>
    </w:rPr>
  </w:style>
  <w:style w:type="character" w:customStyle="1" w:styleId="WW8Num32z0">
    <w:name w:val="WW8Num32z0"/>
    <w:rsid w:val="0055011A"/>
    <w:rPr>
      <w:rFonts w:ascii="Times New Roman" w:eastAsia="Times New Roman" w:hAnsi="Times New Roman" w:cs="Times New Roman"/>
    </w:rPr>
  </w:style>
  <w:style w:type="character" w:customStyle="1" w:styleId="WW8Num32z1">
    <w:name w:val="WW8Num32z1"/>
    <w:rsid w:val="0055011A"/>
    <w:rPr>
      <w:rFonts w:ascii="Courier New" w:hAnsi="Courier New" w:cs="Courier New"/>
    </w:rPr>
  </w:style>
  <w:style w:type="character" w:customStyle="1" w:styleId="WW8Num32z2">
    <w:name w:val="WW8Num32z2"/>
    <w:rsid w:val="0055011A"/>
    <w:rPr>
      <w:rFonts w:ascii="Wingdings" w:hAnsi="Wingdings"/>
    </w:rPr>
  </w:style>
  <w:style w:type="character" w:customStyle="1" w:styleId="WW8Num32z3">
    <w:name w:val="WW8Num32z3"/>
    <w:rsid w:val="0055011A"/>
    <w:rPr>
      <w:rFonts w:ascii="Symbol" w:hAnsi="Symbol"/>
    </w:rPr>
  </w:style>
  <w:style w:type="character" w:customStyle="1" w:styleId="WW8Num34z0">
    <w:name w:val="WW8Num34z0"/>
    <w:rsid w:val="0055011A"/>
    <w:rPr>
      <w:rFonts w:ascii="Times New Roman" w:eastAsia="宋体" w:hAnsi="Times New Roman" w:cs="Times New Roman"/>
    </w:rPr>
  </w:style>
  <w:style w:type="character" w:customStyle="1" w:styleId="WW8Num34z1">
    <w:name w:val="WW8Num34z1"/>
    <w:rsid w:val="0055011A"/>
    <w:rPr>
      <w:rFonts w:ascii="Wingdings" w:hAnsi="Wingdings"/>
    </w:rPr>
  </w:style>
  <w:style w:type="character" w:customStyle="1" w:styleId="WW8Num35z0">
    <w:name w:val="WW8Num35z0"/>
    <w:rsid w:val="0055011A"/>
    <w:rPr>
      <w:rFonts w:ascii="Times New Roman" w:eastAsia="宋体" w:hAnsi="Times New Roman" w:cs="Times New Roman"/>
    </w:rPr>
  </w:style>
  <w:style w:type="character" w:customStyle="1" w:styleId="WW8Num35z1">
    <w:name w:val="WW8Num35z1"/>
    <w:rsid w:val="0055011A"/>
    <w:rPr>
      <w:rFonts w:ascii="Wingdings" w:hAnsi="Wingdings"/>
    </w:rPr>
  </w:style>
  <w:style w:type="character" w:customStyle="1" w:styleId="WW8Num36z0">
    <w:name w:val="WW8Num36z0"/>
    <w:rsid w:val="0055011A"/>
    <w:rPr>
      <w:rFonts w:ascii="Times New Roman" w:eastAsia="宋体" w:hAnsi="Times New Roman" w:cs="Times New Roman"/>
    </w:rPr>
  </w:style>
  <w:style w:type="character" w:customStyle="1" w:styleId="WW8Num36z1">
    <w:name w:val="WW8Num36z1"/>
    <w:rsid w:val="0055011A"/>
    <w:rPr>
      <w:rFonts w:ascii="Wingdings" w:hAnsi="Wingdings"/>
    </w:rPr>
  </w:style>
  <w:style w:type="character" w:customStyle="1" w:styleId="WW8Num39z0">
    <w:name w:val="WW8Num39z0"/>
    <w:rsid w:val="0055011A"/>
    <w:rPr>
      <w:rFonts w:ascii="Times New Roman" w:eastAsia="宋体" w:hAnsi="Times New Roman" w:cs="Times New Roman"/>
    </w:rPr>
  </w:style>
  <w:style w:type="character" w:customStyle="1" w:styleId="WW8Num39z1">
    <w:name w:val="WW8Num39z1"/>
    <w:rsid w:val="0055011A"/>
    <w:rPr>
      <w:rFonts w:ascii="Wingdings" w:hAnsi="Wingdings"/>
    </w:rPr>
  </w:style>
  <w:style w:type="character" w:customStyle="1" w:styleId="WW8NumSt1z0">
    <w:name w:val="WW8NumSt1z0"/>
    <w:rsid w:val="0055011A"/>
    <w:rPr>
      <w:rFonts w:ascii="Symbol" w:hAnsi="Symbol"/>
    </w:rPr>
  </w:style>
  <w:style w:type="character" w:customStyle="1" w:styleId="WW8NumSt18z0">
    <w:name w:val="WW8NumSt18z0"/>
    <w:rsid w:val="0055011A"/>
    <w:rPr>
      <w:rFonts w:ascii="Geneva" w:hAnsi="Geneva"/>
    </w:rPr>
  </w:style>
  <w:style w:type="character" w:customStyle="1" w:styleId="afff7">
    <w:name w:val="段落フォント"/>
    <w:rsid w:val="0055011A"/>
  </w:style>
  <w:style w:type="character" w:customStyle="1" w:styleId="afff8">
    <w:name w:val="脚注番号"/>
    <w:rsid w:val="0055011A"/>
    <w:rPr>
      <w:b/>
      <w:position w:val="3"/>
      <w:sz w:val="16"/>
    </w:rPr>
  </w:style>
  <w:style w:type="character" w:customStyle="1" w:styleId="afff9">
    <w:name w:val="コメント参照"/>
    <w:rsid w:val="0055011A"/>
    <w:rPr>
      <w:sz w:val="16"/>
    </w:rPr>
  </w:style>
  <w:style w:type="character" w:customStyle="1" w:styleId="H10">
    <w:name w:val="H1 (文字)"/>
    <w:rsid w:val="0055011A"/>
    <w:rPr>
      <w:rFonts w:ascii="Arial" w:eastAsia="MS Mincho" w:hAnsi="Arial"/>
      <w:sz w:val="36"/>
      <w:lang w:val="en-GB" w:eastAsia="ar-SA" w:bidi="ar-SA"/>
    </w:rPr>
  </w:style>
  <w:style w:type="character" w:customStyle="1" w:styleId="Head2A">
    <w:name w:val="Head2A (文字)"/>
    <w:rsid w:val="0055011A"/>
    <w:rPr>
      <w:rFonts w:ascii="Arial" w:eastAsia="MS Mincho" w:hAnsi="Arial"/>
      <w:sz w:val="32"/>
      <w:lang w:val="en-GB" w:eastAsia="ar-SA" w:bidi="ar-SA"/>
    </w:rPr>
  </w:style>
  <w:style w:type="character" w:customStyle="1" w:styleId="Underrubrik2">
    <w:name w:val="Underrubrik2 (文字)"/>
    <w:rsid w:val="0055011A"/>
    <w:rPr>
      <w:rFonts w:ascii="Arial" w:eastAsia="MS Mincho" w:hAnsi="Arial"/>
      <w:sz w:val="28"/>
      <w:lang w:val="en-GB" w:eastAsia="ar-SA" w:bidi="ar-SA"/>
    </w:rPr>
  </w:style>
  <w:style w:type="character" w:customStyle="1" w:styleId="h4">
    <w:name w:val="h4 (文字)"/>
    <w:rsid w:val="0055011A"/>
    <w:rPr>
      <w:rFonts w:ascii="Arial" w:eastAsia="MS Mincho" w:hAnsi="Arial" w:cs="Arial"/>
      <w:color w:val="0000FF"/>
      <w:kern w:val="2"/>
      <w:sz w:val="24"/>
      <w:szCs w:val="28"/>
      <w:lang w:val="en-GB" w:eastAsia="ar-SA" w:bidi="ar-SA"/>
    </w:rPr>
  </w:style>
  <w:style w:type="character" w:customStyle="1" w:styleId="M5">
    <w:name w:val="M5 (文字)"/>
    <w:rsid w:val="0055011A"/>
    <w:rPr>
      <w:rFonts w:ascii="Arial" w:eastAsia="MS Mincho" w:hAnsi="Arial"/>
      <w:sz w:val="22"/>
      <w:lang w:val="en-GB" w:eastAsia="ar-SA" w:bidi="ar-SA"/>
    </w:rPr>
  </w:style>
  <w:style w:type="character" w:customStyle="1" w:styleId="T1">
    <w:name w:val="T1 (文字)"/>
    <w:rsid w:val="0055011A"/>
    <w:rPr>
      <w:rFonts w:ascii="Arial" w:eastAsia="MS Mincho" w:hAnsi="Arial"/>
      <w:lang w:val="en-GB" w:eastAsia="ar-SA" w:bidi="ar-SA"/>
    </w:rPr>
  </w:style>
  <w:style w:type="character" w:customStyle="1" w:styleId="headerodd">
    <w:name w:val="header odd (文字)"/>
    <w:rsid w:val="0055011A"/>
    <w:rPr>
      <w:rFonts w:ascii="Arial" w:eastAsia="MS Mincho" w:hAnsi="Arial"/>
      <w:b/>
      <w:sz w:val="18"/>
      <w:lang w:val="en-GB" w:eastAsia="ar-SA" w:bidi="ar-SA"/>
    </w:rPr>
  </w:style>
  <w:style w:type="character" w:customStyle="1" w:styleId="footnotetext1">
    <w:name w:val="footnote text1 (文字)"/>
    <w:rsid w:val="0055011A"/>
    <w:rPr>
      <w:rFonts w:eastAsia="MS Mincho"/>
      <w:sz w:val="16"/>
      <w:lang w:val="en-GB" w:eastAsia="ar-SA" w:bidi="ar-SA"/>
    </w:rPr>
  </w:style>
  <w:style w:type="character" w:customStyle="1" w:styleId="cap">
    <w:name w:val="cap (文字)"/>
    <w:rsid w:val="0055011A"/>
    <w:rPr>
      <w:rFonts w:eastAsia="MS Mincho"/>
      <w:b/>
      <w:lang w:val="en-GB" w:eastAsia="ar-SA" w:bidi="ar-SA"/>
    </w:rPr>
  </w:style>
  <w:style w:type="character" w:customStyle="1" w:styleId="bt">
    <w:name w:val="bt (文字)"/>
    <w:rsid w:val="0055011A"/>
    <w:rPr>
      <w:rFonts w:eastAsia="MS Mincho"/>
      <w:lang w:val="en-GB" w:eastAsia="ar-SA" w:bidi="ar-SA"/>
    </w:rPr>
  </w:style>
  <w:style w:type="character" w:customStyle="1" w:styleId="afffa">
    <w:name w:val="番号付け記号"/>
    <w:rsid w:val="0055011A"/>
  </w:style>
  <w:style w:type="character" w:customStyle="1" w:styleId="WW8Num27z0">
    <w:name w:val="WW8Num27z0"/>
    <w:rsid w:val="0055011A"/>
    <w:rPr>
      <w:rFonts w:ascii="Arial" w:eastAsia="Times New Roman" w:hAnsi="Arial" w:cs="Arial"/>
    </w:rPr>
  </w:style>
  <w:style w:type="character" w:customStyle="1" w:styleId="WW8Num27z1">
    <w:name w:val="WW8Num27z1"/>
    <w:rsid w:val="0055011A"/>
    <w:rPr>
      <w:rFonts w:ascii="Courier New" w:hAnsi="Courier New" w:cs="Courier New"/>
    </w:rPr>
  </w:style>
  <w:style w:type="character" w:customStyle="1" w:styleId="WW8Num27z2">
    <w:name w:val="WW8Num27z2"/>
    <w:rsid w:val="0055011A"/>
    <w:rPr>
      <w:rFonts w:ascii="Wingdings" w:hAnsi="Wingdings"/>
    </w:rPr>
  </w:style>
  <w:style w:type="character" w:customStyle="1" w:styleId="WW8Num27z3">
    <w:name w:val="WW8Num27z3"/>
    <w:rsid w:val="0055011A"/>
    <w:rPr>
      <w:rFonts w:ascii="Symbol" w:hAnsi="Symbol"/>
    </w:rPr>
  </w:style>
  <w:style w:type="character" w:customStyle="1" w:styleId="WW8Num29z0">
    <w:name w:val="WW8Num29z0"/>
    <w:rsid w:val="0055011A"/>
    <w:rPr>
      <w:rFonts w:ascii="Times New Roman" w:eastAsia="MS Mincho" w:hAnsi="Times New Roman" w:cs="Times New Roman"/>
    </w:rPr>
  </w:style>
  <w:style w:type="character" w:customStyle="1" w:styleId="WW8Num29z1">
    <w:name w:val="WW8Num29z1"/>
    <w:rsid w:val="0055011A"/>
    <w:rPr>
      <w:rFonts w:ascii="Courier New" w:hAnsi="Courier New" w:cs="Courier New"/>
    </w:rPr>
  </w:style>
  <w:style w:type="character" w:customStyle="1" w:styleId="WW8Num29z2">
    <w:name w:val="WW8Num29z2"/>
    <w:rsid w:val="0055011A"/>
    <w:rPr>
      <w:rFonts w:ascii="Wingdings" w:hAnsi="Wingdings"/>
    </w:rPr>
  </w:style>
  <w:style w:type="character" w:customStyle="1" w:styleId="WW8Num29z3">
    <w:name w:val="WW8Num29z3"/>
    <w:rsid w:val="0055011A"/>
    <w:rPr>
      <w:rFonts w:ascii="Symbol" w:hAnsi="Symbol"/>
    </w:rPr>
  </w:style>
  <w:style w:type="character" w:customStyle="1" w:styleId="WW8Num31z0">
    <w:name w:val="WW8Num31z0"/>
    <w:rsid w:val="0055011A"/>
    <w:rPr>
      <w:rFonts w:ascii="Symbol" w:hAnsi="Symbol"/>
    </w:rPr>
  </w:style>
  <w:style w:type="character" w:customStyle="1" w:styleId="WW8Num31z1">
    <w:name w:val="WW8Num31z1"/>
    <w:rsid w:val="0055011A"/>
    <w:rPr>
      <w:rFonts w:ascii="Courier New" w:hAnsi="Courier New" w:cs="Courier New"/>
    </w:rPr>
  </w:style>
  <w:style w:type="character" w:customStyle="1" w:styleId="WW8Num31z2">
    <w:name w:val="WW8Num31z2"/>
    <w:rsid w:val="0055011A"/>
    <w:rPr>
      <w:rFonts w:ascii="Wingdings" w:hAnsi="Wingdings"/>
    </w:rPr>
  </w:style>
  <w:style w:type="character" w:customStyle="1" w:styleId="WW8Num34z2">
    <w:name w:val="WW8Num34z2"/>
    <w:rsid w:val="0055011A"/>
    <w:rPr>
      <w:rFonts w:ascii="Wingdings" w:hAnsi="Wingdings"/>
    </w:rPr>
  </w:style>
  <w:style w:type="character" w:customStyle="1" w:styleId="WW8Num34z3">
    <w:name w:val="WW8Num34z3"/>
    <w:rsid w:val="0055011A"/>
    <w:rPr>
      <w:rFonts w:ascii="Symbol" w:hAnsi="Symbol"/>
    </w:rPr>
  </w:style>
  <w:style w:type="character" w:customStyle="1" w:styleId="WW8Num37z0">
    <w:name w:val="WW8Num37z0"/>
    <w:rsid w:val="0055011A"/>
    <w:rPr>
      <w:rFonts w:ascii="Times New Roman" w:eastAsia="宋体" w:hAnsi="Times New Roman" w:cs="Times New Roman"/>
    </w:rPr>
  </w:style>
  <w:style w:type="character" w:customStyle="1" w:styleId="WW8Num37z1">
    <w:name w:val="WW8Num37z1"/>
    <w:rsid w:val="0055011A"/>
    <w:rPr>
      <w:rFonts w:ascii="Wingdings" w:hAnsi="Wingdings"/>
    </w:rPr>
  </w:style>
  <w:style w:type="character" w:customStyle="1" w:styleId="WW8Num38z0">
    <w:name w:val="WW8Num38z0"/>
    <w:rsid w:val="0055011A"/>
    <w:rPr>
      <w:rFonts w:ascii="Times New Roman" w:eastAsia="宋体" w:hAnsi="Times New Roman" w:cs="Times New Roman"/>
    </w:rPr>
  </w:style>
  <w:style w:type="character" w:customStyle="1" w:styleId="WW8Num38z1">
    <w:name w:val="WW8Num38z1"/>
    <w:rsid w:val="0055011A"/>
    <w:rPr>
      <w:rFonts w:ascii="Wingdings" w:hAnsi="Wingdings"/>
    </w:rPr>
  </w:style>
  <w:style w:type="character" w:customStyle="1" w:styleId="WW8Num41z0">
    <w:name w:val="WW8Num41z0"/>
    <w:rsid w:val="0055011A"/>
    <w:rPr>
      <w:rFonts w:ascii="Times New Roman" w:eastAsia="宋体" w:hAnsi="Times New Roman" w:cs="Times New Roman"/>
    </w:rPr>
  </w:style>
  <w:style w:type="character" w:customStyle="1" w:styleId="WW8Num41z1">
    <w:name w:val="WW8Num41z1"/>
    <w:rsid w:val="0055011A"/>
    <w:rPr>
      <w:rFonts w:ascii="Wingdings" w:hAnsi="Wingdings"/>
    </w:rPr>
  </w:style>
  <w:style w:type="character" w:customStyle="1" w:styleId="WW8NumSt20z0">
    <w:name w:val="WW8NumSt20z0"/>
    <w:rsid w:val="0055011A"/>
    <w:rPr>
      <w:rFonts w:ascii="Geneva" w:hAnsi="Geneva"/>
    </w:rPr>
  </w:style>
  <w:style w:type="character" w:customStyle="1" w:styleId="DefaultParagraphFont1">
    <w:name w:val="Default Paragraph Font1"/>
    <w:rsid w:val="0055011A"/>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H1 Char1"/>
    <w:qFormat/>
    <w:rsid w:val="0055011A"/>
    <w:rPr>
      <w:rFonts w:ascii="Arial" w:hAnsi="Arial"/>
      <w:sz w:val="36"/>
      <w:lang w:val="en-GB"/>
    </w:rPr>
  </w:style>
  <w:style w:type="character" w:customStyle="1" w:styleId="Heading2-">
    <w:name w:val="Heading 2-"/>
    <w:rsid w:val="0055011A"/>
    <w:rPr>
      <w:rFonts w:ascii="Arial" w:hAnsi="Arial"/>
      <w:sz w:val="32"/>
      <w:lang w:val="en-GB"/>
    </w:rPr>
  </w:style>
  <w:style w:type="character" w:customStyle="1" w:styleId="Heading4Char1">
    <w:name w:val="Heading 4 Char1"/>
    <w:aliases w:val="H46 Char,H432 Char,Memo Heading 4 Char1"/>
    <w:qFormat/>
    <w:rsid w:val="0055011A"/>
    <w:rPr>
      <w:rFonts w:ascii="Arial" w:hAnsi="Arial"/>
      <w:sz w:val="24"/>
      <w:szCs w:val="28"/>
      <w:lang w:val="en-GB"/>
    </w:rPr>
  </w:style>
  <w:style w:type="character" w:customStyle="1" w:styleId="CommentReference1">
    <w:name w:val="Comment Reference1"/>
    <w:rsid w:val="0055011A"/>
    <w:rPr>
      <w:sz w:val="16"/>
    </w:rPr>
  </w:style>
  <w:style w:type="character" w:customStyle="1" w:styleId="ListChar">
    <w:name w:val="List Char"/>
    <w:qFormat/>
    <w:rsid w:val="0055011A"/>
    <w:rPr>
      <w:lang w:val="en-GB" w:eastAsia="ar-SA" w:bidi="ar-SA"/>
    </w:rPr>
  </w:style>
  <w:style w:type="character" w:customStyle="1" w:styleId="T1Char6">
    <w:name w:val="T1 Char6"/>
    <w:aliases w:val="Header 6 Char Char6"/>
    <w:rsid w:val="0055011A"/>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5011A"/>
    <w:rPr>
      <w:b/>
      <w:lang w:val="en-GB" w:eastAsia="en-US" w:bidi="ar-SA"/>
    </w:rPr>
  </w:style>
  <w:style w:type="character" w:customStyle="1" w:styleId="Head2AZchn">
    <w:name w:val="Head2A Zchn"/>
    <w:aliases w:val="2 Zchn,H2 Zchn,h2 Zchn,DO NOT USE_h2 Zchn,h21 Zchn,UNDERRUBRIK 1-2 Zchn Zchn"/>
    <w:rsid w:val="0055011A"/>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5011A"/>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5011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5011A"/>
    <w:rPr>
      <w:rFonts w:ascii="Arial" w:hAnsi="Arial"/>
      <w:sz w:val="22"/>
      <w:lang w:val="en-GB" w:eastAsia="en-GB" w:bidi="ar-SA"/>
    </w:rPr>
  </w:style>
  <w:style w:type="character" w:customStyle="1" w:styleId="T1Zchn">
    <w:name w:val="T1 Zchn"/>
    <w:aliases w:val="Header 6 Zchn Zchn"/>
    <w:rsid w:val="0055011A"/>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55011A"/>
    <w:rPr>
      <w:rFonts w:ascii="Arial" w:hAnsi="Arial"/>
      <w:sz w:val="36"/>
      <w:lang w:val="en-GB" w:eastAsia="en-US" w:bidi="ar-SA"/>
    </w:rPr>
  </w:style>
  <w:style w:type="character" w:customStyle="1" w:styleId="T1Char4">
    <w:name w:val="T1 Char4"/>
    <w:aliases w:val="Header 6 Char Char4"/>
    <w:rsid w:val="0055011A"/>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5011A"/>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55011A"/>
    <w:rPr>
      <w:rFonts w:eastAsia="Batang"/>
      <w:b/>
      <w:lang w:val="en-GB" w:eastAsia="en-US" w:bidi="ar-SA"/>
    </w:rPr>
  </w:style>
  <w:style w:type="character" w:customStyle="1" w:styleId="Heading6Char2">
    <w:name w:val="Heading 6 Char2"/>
    <w:rsid w:val="0055011A"/>
    <w:rPr>
      <w:rFonts w:ascii="Arial" w:eastAsia="Times New Roman" w:hAnsi="Arial" w:cs="Times New Roman"/>
      <w:sz w:val="20"/>
      <w:szCs w:val="20"/>
      <w:lang w:val="en-GB"/>
    </w:rPr>
  </w:style>
  <w:style w:type="character" w:customStyle="1" w:styleId="T1Char5">
    <w:name w:val="T1 Char5"/>
    <w:aliases w:val="Header 6 Char Char5"/>
    <w:rsid w:val="0055011A"/>
  </w:style>
  <w:style w:type="character" w:customStyle="1" w:styleId="capChar4">
    <w:name w:val="cap Char4"/>
    <w:aliases w:val="cap Char Char4,Caption Char Char3,Caption Char1 Char Char3,cap Char Char1 Char3,Caption Char Char1 Char Char3,cap Char2 Char Char Char3"/>
    <w:rsid w:val="0055011A"/>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5011A"/>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5011A"/>
    <w:rPr>
      <w:rFonts w:ascii="Arial" w:hAnsi="Arial"/>
      <w:sz w:val="28"/>
      <w:lang w:val="en-GB" w:eastAsia="en-US"/>
    </w:rPr>
  </w:style>
  <w:style w:type="character" w:customStyle="1" w:styleId="h4Char10">
    <w:name w:val="h4 Char10"/>
    <w:aliases w:val="h431 Char10"/>
    <w:rsid w:val="0055011A"/>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55011A"/>
    <w:rPr>
      <w:rFonts w:ascii="Arial" w:hAnsi="Arial"/>
      <w:sz w:val="32"/>
      <w:lang w:val="en-GB"/>
    </w:rPr>
  </w:style>
  <w:style w:type="character" w:customStyle="1" w:styleId="T1Char8">
    <w:name w:val="T1 Char8"/>
    <w:aliases w:val="Header 6 Char Char7"/>
    <w:rsid w:val="0055011A"/>
    <w:rPr>
      <w:rFonts w:ascii="Arial" w:hAnsi="Arial"/>
      <w:lang w:val="en-GB" w:eastAsia="en-US" w:bidi="ar-SA"/>
    </w:rPr>
  </w:style>
  <w:style w:type="character" w:customStyle="1" w:styleId="Head2AChar8">
    <w:name w:val="Head2A Char8"/>
    <w:aliases w:val="heading 2 Char8"/>
    <w:rsid w:val="0055011A"/>
    <w:rPr>
      <w:rFonts w:ascii="Arial" w:hAnsi="Arial" w:cs="Arial"/>
      <w:sz w:val="32"/>
      <w:szCs w:val="32"/>
      <w:lang w:val="en-GB" w:eastAsia="en-US" w:bidi="he-IL"/>
    </w:rPr>
  </w:style>
  <w:style w:type="character" w:customStyle="1" w:styleId="Underrubrik2Char9">
    <w:name w:val="Underrubrik2 Char9"/>
    <w:aliases w:val="31 Char9,32 Char9,33 Char9,34 Char9"/>
    <w:rsid w:val="0055011A"/>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5011A"/>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5011A"/>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5011A"/>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5011A"/>
    <w:rPr>
      <w:rFonts w:ascii="Arial" w:hAnsi="Arial"/>
      <w:sz w:val="32"/>
      <w:lang w:val="en-GB" w:eastAsia="en-US"/>
    </w:rPr>
  </w:style>
  <w:style w:type="character" w:customStyle="1" w:styleId="T1Char7">
    <w:name w:val="T1 Char7"/>
    <w:aliases w:val="Header 6 Char Char8"/>
    <w:rsid w:val="0055011A"/>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5011A"/>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5011A"/>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5011A"/>
    <w:rPr>
      <w:rFonts w:ascii="Arial" w:hAnsi="Arial" w:cs="Arial"/>
      <w:sz w:val="24"/>
      <w:szCs w:val="24"/>
      <w:lang w:val="en-GB" w:eastAsia="en-US" w:bidi="he-IL"/>
    </w:rPr>
  </w:style>
  <w:style w:type="character" w:customStyle="1" w:styleId="T1Char9">
    <w:name w:val="T1 Char9"/>
    <w:aliases w:val="Header 6 Char Char9"/>
    <w:rsid w:val="0055011A"/>
    <w:rPr>
      <w:rFonts w:ascii="Arial" w:hAnsi="Arial" w:cs="Arial"/>
      <w:lang w:val="en-GB" w:eastAsia="en-US" w:bidi="he-IL"/>
    </w:rPr>
  </w:style>
  <w:style w:type="character" w:customStyle="1" w:styleId="TF0">
    <w:name w:val="TF (文字)"/>
    <w:rsid w:val="0055011A"/>
    <w:rPr>
      <w:rFonts w:ascii="Arial" w:hAnsi="Arial"/>
      <w:b/>
      <w:lang w:val="en-US" w:eastAsia="en-US"/>
    </w:rPr>
  </w:style>
  <w:style w:type="character" w:customStyle="1" w:styleId="BodyText2Char1">
    <w:name w:val="Body Text 2 Char1"/>
    <w:rsid w:val="0055011A"/>
    <w:rPr>
      <w:lang w:val="en-GB" w:eastAsia="ja-JP"/>
    </w:rPr>
  </w:style>
  <w:style w:type="character" w:customStyle="1" w:styleId="BodyText3Char1">
    <w:name w:val="Body Text 3 Char1"/>
    <w:rsid w:val="0055011A"/>
    <w:rPr>
      <w:lang w:val="en-GB" w:eastAsia="ja-JP"/>
    </w:rPr>
  </w:style>
  <w:style w:type="character" w:customStyle="1" w:styleId="BodyTextIndentChar1">
    <w:name w:val="Body Text Indent Char1"/>
    <w:rsid w:val="0055011A"/>
    <w:rPr>
      <w:rFonts w:eastAsia="MS Mincho"/>
      <w:lang w:val="en-GB" w:eastAsia="x-none"/>
    </w:rPr>
  </w:style>
  <w:style w:type="character" w:customStyle="1" w:styleId="BodyTextIndent2Char1">
    <w:name w:val="Body Text Indent 2 Char1"/>
    <w:rsid w:val="0055011A"/>
    <w:rPr>
      <w:rFonts w:ascii="Arial" w:eastAsia="MS Mincho" w:hAnsi="Arial"/>
      <w:lang w:val="en-GB" w:eastAsia="ja-JP"/>
    </w:rPr>
  </w:style>
  <w:style w:type="character" w:customStyle="1" w:styleId="NoteHeadingChar1">
    <w:name w:val="Note Heading Char1"/>
    <w:rsid w:val="0055011A"/>
    <w:rPr>
      <w:rFonts w:eastAsia="MS Mincho"/>
      <w:lang w:val="en-GB" w:eastAsia="x-none"/>
    </w:rPr>
  </w:style>
  <w:style w:type="character" w:customStyle="1" w:styleId="HTMLPreformattedChar1">
    <w:name w:val="HTML Preformatted Char1"/>
    <w:uiPriority w:val="99"/>
    <w:rsid w:val="0055011A"/>
    <w:rPr>
      <w:rFonts w:ascii="Courier New" w:eastAsia="MS Mincho" w:hAnsi="Courier New"/>
      <w:lang w:val="en-GB" w:eastAsia="x-none"/>
    </w:rPr>
  </w:style>
  <w:style w:type="character" w:customStyle="1" w:styleId="Heading7Char3">
    <w:name w:val="Heading 7 Char3"/>
    <w:rsid w:val="0055011A"/>
    <w:rPr>
      <w:rFonts w:ascii="Arial" w:eastAsia="Times New Roman" w:hAnsi="Arial"/>
      <w:lang w:val="en-GB"/>
    </w:rPr>
  </w:style>
  <w:style w:type="character" w:customStyle="1" w:styleId="Heading8Char3">
    <w:name w:val="Heading 8 Char3"/>
    <w:rsid w:val="0055011A"/>
    <w:rPr>
      <w:rFonts w:ascii="Arial" w:eastAsia="Times New Roman" w:hAnsi="Arial"/>
      <w:sz w:val="36"/>
      <w:lang w:val="en-GB"/>
    </w:rPr>
  </w:style>
  <w:style w:type="character" w:customStyle="1" w:styleId="Heading9Char2">
    <w:name w:val="Heading 9 Char2"/>
    <w:rsid w:val="0055011A"/>
    <w:rPr>
      <w:rFonts w:ascii="Arial" w:eastAsia="Times New Roman" w:hAnsi="Arial"/>
      <w:sz w:val="36"/>
      <w:lang w:val="en-GB"/>
    </w:rPr>
  </w:style>
  <w:style w:type="character" w:customStyle="1" w:styleId="FooterChar2">
    <w:name w:val="Footer Char2"/>
    <w:rsid w:val="0055011A"/>
    <w:rPr>
      <w:rFonts w:ascii="Arial" w:eastAsia="Times New Roman" w:hAnsi="Arial"/>
      <w:b/>
      <w:i/>
      <w:noProof/>
      <w:sz w:val="18"/>
    </w:rPr>
  </w:style>
  <w:style w:type="character" w:customStyle="1" w:styleId="PlainTextChar3">
    <w:name w:val="Plain Text Char3"/>
    <w:rsid w:val="0055011A"/>
    <w:rPr>
      <w:rFonts w:ascii="Courier New" w:hAnsi="Courier New"/>
      <w:lang w:val="nb-NO" w:eastAsia="ja-JP"/>
    </w:rPr>
  </w:style>
  <w:style w:type="character" w:customStyle="1" w:styleId="BodyText2Char3">
    <w:name w:val="Body Text 2 Char3"/>
    <w:rsid w:val="0055011A"/>
    <w:rPr>
      <w:rFonts w:ascii="Times New Roman" w:eastAsia="宋体" w:hAnsi="Times New Roman"/>
      <w:lang w:val="en-GB" w:eastAsia="ja-JP"/>
    </w:rPr>
  </w:style>
  <w:style w:type="character" w:customStyle="1" w:styleId="BodyText3Char3">
    <w:name w:val="Body Text 3 Char3"/>
    <w:rsid w:val="0055011A"/>
    <w:rPr>
      <w:rFonts w:ascii="Times New Roman" w:eastAsia="宋体" w:hAnsi="Times New Roman"/>
      <w:lang w:val="en-GB" w:eastAsia="ja-JP"/>
    </w:rPr>
  </w:style>
  <w:style w:type="character" w:customStyle="1" w:styleId="ListChar3">
    <w:name w:val="List Char3"/>
    <w:rsid w:val="0055011A"/>
    <w:rPr>
      <w:rFonts w:ascii="Times New Roman" w:eastAsia="Times New Roman" w:hAnsi="Times New Roman"/>
      <w:lang w:val="en-GB"/>
    </w:rPr>
  </w:style>
  <w:style w:type="character" w:customStyle="1" w:styleId="BodyTextIndentChar3">
    <w:name w:val="Body Text Indent Char3"/>
    <w:rsid w:val="0055011A"/>
    <w:rPr>
      <w:rFonts w:ascii="Times New Roman" w:eastAsia="宋体" w:hAnsi="Times New Roman"/>
      <w:lang w:val="en-GB" w:eastAsia="ja-JP"/>
    </w:rPr>
  </w:style>
  <w:style w:type="character" w:customStyle="1" w:styleId="BodyTextIndent2Char3">
    <w:name w:val="Body Text Indent 2 Char3"/>
    <w:rsid w:val="0055011A"/>
    <w:rPr>
      <w:rFonts w:ascii="Arial" w:eastAsia="MS Mincho" w:hAnsi="Arial" w:cs="Arial"/>
      <w:lang w:val="en-GB" w:eastAsia="ja-JP"/>
    </w:rPr>
  </w:style>
  <w:style w:type="character" w:customStyle="1" w:styleId="Heading7Char2">
    <w:name w:val="Heading 7 Char2"/>
    <w:rsid w:val="0055011A"/>
    <w:rPr>
      <w:rFonts w:ascii="Arial" w:hAnsi="Arial"/>
      <w:lang w:val="en-GB" w:eastAsia="en-GB" w:bidi="ar-SA"/>
    </w:rPr>
  </w:style>
  <w:style w:type="character" w:customStyle="1" w:styleId="Heading8Char2">
    <w:name w:val="Heading 8 Char2"/>
    <w:rsid w:val="0055011A"/>
    <w:rPr>
      <w:rFonts w:ascii="Arial" w:hAnsi="Arial"/>
      <w:sz w:val="36"/>
      <w:lang w:val="en-GB" w:eastAsia="en-GB" w:bidi="ar-SA"/>
    </w:rPr>
  </w:style>
  <w:style w:type="character" w:customStyle="1" w:styleId="ListChar2">
    <w:name w:val="List Char2"/>
    <w:rsid w:val="0055011A"/>
    <w:rPr>
      <w:lang w:val="en-GB" w:eastAsia="en-GB" w:bidi="ar-SA"/>
    </w:rPr>
  </w:style>
  <w:style w:type="character" w:customStyle="1" w:styleId="PlainTextChar2">
    <w:name w:val="Plain Text Char2"/>
    <w:rsid w:val="0055011A"/>
    <w:rPr>
      <w:rFonts w:ascii="Courier New" w:hAnsi="Courier New"/>
      <w:lang w:val="nb-NO" w:eastAsia="en-US" w:bidi="ar-SA"/>
    </w:rPr>
  </w:style>
  <w:style w:type="character" w:customStyle="1" w:styleId="CommentTextChar2">
    <w:name w:val="Comment Text Char2"/>
    <w:semiHidden/>
    <w:rsid w:val="0055011A"/>
    <w:rPr>
      <w:lang w:val="en-GB" w:eastAsia="en-US" w:bidi="ar-SA"/>
    </w:rPr>
  </w:style>
  <w:style w:type="character" w:customStyle="1" w:styleId="BodyText2Char2">
    <w:name w:val="Body Text 2 Char2"/>
    <w:rsid w:val="0055011A"/>
    <w:rPr>
      <w:lang w:val="en-GB" w:eastAsia="ja-JP" w:bidi="ar-SA"/>
    </w:rPr>
  </w:style>
  <w:style w:type="character" w:customStyle="1" w:styleId="BodyText3Char2">
    <w:name w:val="Body Text 3 Char2"/>
    <w:rsid w:val="0055011A"/>
    <w:rPr>
      <w:lang w:val="en-GB" w:eastAsia="ja-JP" w:bidi="ar-SA"/>
    </w:rPr>
  </w:style>
  <w:style w:type="character" w:customStyle="1" w:styleId="BodyTextIndentChar2">
    <w:name w:val="Body Text Indent Char2"/>
    <w:rsid w:val="0055011A"/>
    <w:rPr>
      <w:lang w:val="en-GB" w:eastAsia="en-US" w:bidi="ar-SA"/>
    </w:rPr>
  </w:style>
  <w:style w:type="character" w:customStyle="1" w:styleId="BodyTextIndent2Char2">
    <w:name w:val="Body Text Indent 2 Char2"/>
    <w:rsid w:val="0055011A"/>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5011A"/>
    <w:rPr>
      <w:lang w:val="en-GB" w:eastAsia="ja-JP" w:bidi="ar-SA"/>
    </w:rPr>
  </w:style>
  <w:style w:type="character" w:customStyle="1" w:styleId="19">
    <w:name w:val="段落フォント1"/>
    <w:rsid w:val="0055011A"/>
  </w:style>
  <w:style w:type="character" w:customStyle="1" w:styleId="1a">
    <w:name w:val="コメント参照1"/>
    <w:rsid w:val="0055011A"/>
    <w:rPr>
      <w:sz w:val="16"/>
    </w:rPr>
  </w:style>
  <w:style w:type="character" w:customStyle="1" w:styleId="EmailStyle97">
    <w:name w:val="EmailStyle97"/>
    <w:semiHidden/>
    <w:rsid w:val="0055011A"/>
    <w:rPr>
      <w:rFonts w:ascii="Arial" w:hAnsi="Arial" w:cs="Arial"/>
      <w:color w:val="auto"/>
      <w:sz w:val="20"/>
      <w:szCs w:val="20"/>
    </w:rPr>
  </w:style>
  <w:style w:type="character" w:customStyle="1" w:styleId="B1C">
    <w:name w:val="B1 C"/>
    <w:rsid w:val="0055011A"/>
    <w:rPr>
      <w:lang w:val="en-GB" w:eastAsia="en-US" w:bidi="ar-SA"/>
    </w:rPr>
  </w:style>
  <w:style w:type="character" w:customStyle="1" w:styleId="Titre3">
    <w:name w:val="Titre 3"/>
    <w:rsid w:val="0055011A"/>
    <w:rPr>
      <w:rFonts w:ascii="Arial" w:hAnsi="Arial"/>
      <w:sz w:val="28"/>
      <w:szCs w:val="28"/>
      <w:lang w:val="en-GB" w:eastAsia="en-GB"/>
    </w:rPr>
  </w:style>
  <w:style w:type="character" w:customStyle="1" w:styleId="B2C">
    <w:name w:val="B2 C"/>
    <w:rsid w:val="0055011A"/>
    <w:rPr>
      <w:lang w:val="en-GB" w:eastAsia="en-GB"/>
    </w:rPr>
  </w:style>
  <w:style w:type="character" w:customStyle="1" w:styleId="st1">
    <w:name w:val="st1"/>
    <w:rsid w:val="0055011A"/>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5011A"/>
    <w:rPr>
      <w:rFonts w:ascii="Times New Roman" w:eastAsia="Times New Roman" w:hAnsi="Times New Roman"/>
    </w:rPr>
  </w:style>
  <w:style w:type="character" w:customStyle="1" w:styleId="NMPHeading1Char3">
    <w:name w:val="NMP Heading 1 Char3"/>
    <w:aliases w:val="h112 Char1,h19 Char"/>
    <w:rsid w:val="0055011A"/>
    <w:rPr>
      <w:rFonts w:ascii="Arial" w:hAnsi="Arial"/>
      <w:sz w:val="36"/>
      <w:lang w:val="en-GB" w:eastAsia="en-US" w:bidi="ar-SA"/>
    </w:rPr>
  </w:style>
  <w:style w:type="character" w:customStyle="1" w:styleId="AndreaLeonardi">
    <w:name w:val="Andrea Leonardi"/>
    <w:semiHidden/>
    <w:qFormat/>
    <w:rsid w:val="0055011A"/>
    <w:rPr>
      <w:rFonts w:ascii="Arial" w:hAnsi="Arial" w:cs="Arial"/>
      <w:color w:val="auto"/>
      <w:sz w:val="20"/>
      <w:szCs w:val="20"/>
    </w:rPr>
  </w:style>
  <w:style w:type="paragraph" w:styleId="afffb">
    <w:name w:val="Title"/>
    <w:aliases w:val="Section Header"/>
    <w:basedOn w:val="a1"/>
    <w:next w:val="a1"/>
    <w:link w:val="afffc"/>
    <w:qFormat/>
    <w:rsid w:val="0055011A"/>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afffc">
    <w:name w:val="标题 字符"/>
    <w:aliases w:val="Section Header 字符"/>
    <w:basedOn w:val="a2"/>
    <w:link w:val="afffb"/>
    <w:qFormat/>
    <w:rsid w:val="0055011A"/>
    <w:rPr>
      <w:rFonts w:ascii="Courier New"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55011A"/>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5011A"/>
    <w:rPr>
      <w:rFonts w:ascii="Arial" w:eastAsia="MS Mincho" w:hAnsi="Arial"/>
      <w:sz w:val="36"/>
      <w:lang w:val="en-GB" w:eastAsia="en-US" w:bidi="ar-SA"/>
    </w:rPr>
  </w:style>
  <w:style w:type="character" w:customStyle="1" w:styleId="Absatz-Standardschriftart1">
    <w:name w:val="Absatz-Standardschriftart1"/>
    <w:rsid w:val="0055011A"/>
  </w:style>
  <w:style w:type="character" w:customStyle="1" w:styleId="3b">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5011A"/>
    <w:rPr>
      <w:rFonts w:ascii="Arial" w:hAnsi="Arial"/>
      <w:sz w:val="28"/>
      <w:lang w:val="en-GB"/>
    </w:rPr>
  </w:style>
  <w:style w:type="character" w:customStyle="1" w:styleId="1Char">
    <w:name w:val="标题 1 Char"/>
    <w:aliases w:val="h132 Char"/>
    <w:uiPriority w:val="9"/>
    <w:rsid w:val="0055011A"/>
    <w:rPr>
      <w:rFonts w:ascii="Arial" w:hAnsi="Arial"/>
      <w:sz w:val="36"/>
      <w:lang w:val="en-GB" w:eastAsia="en-US" w:bidi="ar-SA"/>
    </w:rPr>
  </w:style>
  <w:style w:type="character" w:customStyle="1" w:styleId="2Char">
    <w:name w:val="标题 2 Char"/>
    <w:aliases w:val="level 2 Char,Heading 2 3GPP Char,22 Char"/>
    <w:uiPriority w:val="9"/>
    <w:rsid w:val="0055011A"/>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55011A"/>
    <w:rPr>
      <w:rFonts w:ascii="Arial" w:hAnsi="Arial"/>
      <w:sz w:val="28"/>
      <w:lang w:val="en-GB"/>
    </w:rPr>
  </w:style>
  <w:style w:type="character" w:customStyle="1" w:styleId="4Char">
    <w:name w:val="标题 4 Char"/>
    <w:aliases w:val="4 Ch"/>
    <w:rsid w:val="0055011A"/>
    <w:rPr>
      <w:rFonts w:ascii="Arial" w:hAnsi="Arial"/>
      <w:sz w:val="24"/>
      <w:szCs w:val="28"/>
      <w:lang w:val="en-GB" w:eastAsia="en-GB"/>
    </w:rPr>
  </w:style>
  <w:style w:type="character" w:customStyle="1" w:styleId="6Char">
    <w:name w:val="标题 6 Char"/>
    <w:uiPriority w:val="9"/>
    <w:rsid w:val="0055011A"/>
    <w:rPr>
      <w:rFonts w:ascii="Arial" w:hAnsi="Arial"/>
      <w:lang w:val="en-GB"/>
    </w:rPr>
  </w:style>
  <w:style w:type="character" w:customStyle="1" w:styleId="7Char">
    <w:name w:val="标题 7 Char"/>
    <w:uiPriority w:val="9"/>
    <w:rsid w:val="0055011A"/>
    <w:rPr>
      <w:rFonts w:ascii="Arial" w:hAnsi="Arial"/>
      <w:lang w:val="en-GB"/>
    </w:rPr>
  </w:style>
  <w:style w:type="character" w:customStyle="1" w:styleId="8Char">
    <w:name w:val="标题 8 Char"/>
    <w:uiPriority w:val="9"/>
    <w:rsid w:val="0055011A"/>
    <w:rPr>
      <w:rFonts w:ascii="Arial" w:hAnsi="Arial"/>
      <w:sz w:val="36"/>
      <w:lang w:val="en-GB"/>
    </w:rPr>
  </w:style>
  <w:style w:type="character" w:customStyle="1" w:styleId="9Char">
    <w:name w:val="标题 9 Char"/>
    <w:uiPriority w:val="9"/>
    <w:rsid w:val="0055011A"/>
    <w:rPr>
      <w:rFonts w:ascii="Arial" w:hAnsi="Arial"/>
      <w:sz w:val="36"/>
      <w:lang w:val="en-GB"/>
    </w:rPr>
  </w:style>
  <w:style w:type="character" w:customStyle="1" w:styleId="Char1">
    <w:name w:val="页脚 Char"/>
    <w:uiPriority w:val="99"/>
    <w:rsid w:val="0055011A"/>
    <w:rPr>
      <w:rFonts w:ascii="Arial" w:hAnsi="Arial"/>
      <w:b/>
      <w:i/>
      <w:noProof/>
      <w:sz w:val="18"/>
    </w:rPr>
  </w:style>
  <w:style w:type="character" w:customStyle="1" w:styleId="Char2">
    <w:name w:val="列表 Char"/>
    <w:rsid w:val="0055011A"/>
    <w:rPr>
      <w:lang w:val="en-GB"/>
    </w:rPr>
  </w:style>
  <w:style w:type="character" w:customStyle="1" w:styleId="Char3">
    <w:name w:val="文档结构图 Char"/>
    <w:uiPriority w:val="99"/>
    <w:rsid w:val="0055011A"/>
    <w:rPr>
      <w:rFonts w:ascii="Tahoma" w:hAnsi="Tahoma"/>
      <w:lang w:val="en-GB" w:eastAsia="en-US"/>
    </w:rPr>
  </w:style>
  <w:style w:type="character" w:customStyle="1" w:styleId="Char4">
    <w:name w:val="纯文本 Char"/>
    <w:rsid w:val="0055011A"/>
    <w:rPr>
      <w:rFonts w:ascii="Courier New" w:hAnsi="Courier New"/>
      <w:lang w:val="nb-NO"/>
    </w:rPr>
  </w:style>
  <w:style w:type="character" w:customStyle="1" w:styleId="Char5">
    <w:name w:val="批注框文本 Char"/>
    <w:uiPriority w:val="99"/>
    <w:rsid w:val="0055011A"/>
    <w:rPr>
      <w:rFonts w:ascii="Tahoma" w:hAnsi="Tahoma" w:cs="Tahoma"/>
      <w:sz w:val="16"/>
      <w:szCs w:val="16"/>
      <w:lang w:val="en-GB" w:eastAsia="en-GB" w:bidi="ar-SA"/>
    </w:rPr>
  </w:style>
  <w:style w:type="character" w:customStyle="1" w:styleId="Char6">
    <w:name w:val="日期 Char"/>
    <w:rsid w:val="0055011A"/>
    <w:rPr>
      <w:lang w:val="en-GB"/>
    </w:rPr>
  </w:style>
  <w:style w:type="paragraph" w:customStyle="1" w:styleId="46">
    <w:name w:val="修订4"/>
    <w:hidden/>
    <w:semiHidden/>
    <w:qFormat/>
    <w:rsid w:val="0055011A"/>
    <w:rPr>
      <w:rFonts w:ascii="Times New Roman" w:eastAsia="Batang" w:hAnsi="Times New Roman"/>
      <w:lang w:val="en-GB" w:eastAsia="en-US"/>
    </w:rPr>
  </w:style>
  <w:style w:type="paragraph" w:customStyle="1" w:styleId="Char10">
    <w:name w:val="Char1"/>
    <w:semiHidden/>
    <w:qFormat/>
    <w:rsid w:val="0055011A"/>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
    <w:name w:val="Char Char22"/>
    <w:rsid w:val="0055011A"/>
    <w:rPr>
      <w:rFonts w:ascii="Arial" w:hAnsi="Arial"/>
      <w:b/>
      <w:i/>
      <w:noProof/>
      <w:sz w:val="18"/>
      <w:lang w:val="en-GB"/>
    </w:rPr>
  </w:style>
  <w:style w:type="character" w:customStyle="1" w:styleId="afffd">
    <w:name w:val="(文字) (文字)"/>
    <w:rsid w:val="0055011A"/>
    <w:rPr>
      <w:rFonts w:ascii="Arial" w:eastAsia="MS Mincho" w:hAnsi="Arial" w:cs="Arial"/>
      <w:sz w:val="28"/>
      <w:szCs w:val="28"/>
      <w:lang w:val="en-GB" w:eastAsia="ja-JP"/>
    </w:rPr>
  </w:style>
  <w:style w:type="character" w:customStyle="1" w:styleId="CharChar18">
    <w:name w:val="Char Char18"/>
    <w:rsid w:val="0055011A"/>
    <w:rPr>
      <w:rFonts w:ascii="Arial" w:hAnsi="Arial"/>
      <w:lang w:eastAsia="en-US"/>
    </w:rPr>
  </w:style>
  <w:style w:type="paragraph" w:customStyle="1" w:styleId="CharCharCharChar">
    <w:name w:val="Char Char Char Char"/>
    <w:qFormat/>
    <w:rsid w:val="0055011A"/>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
    <w:name w:val="Car Car4"/>
    <w:rsid w:val="0055011A"/>
    <w:rPr>
      <w:rFonts w:ascii="Arial" w:eastAsia="MS Mincho" w:hAnsi="Arial"/>
      <w:lang w:val="en-GB" w:eastAsia="en-US" w:bidi="ar-SA"/>
    </w:rPr>
  </w:style>
  <w:style w:type="character" w:customStyle="1" w:styleId="CarCar8">
    <w:name w:val="Car Car8"/>
    <w:rsid w:val="0055011A"/>
    <w:rPr>
      <w:rFonts w:ascii="Arial" w:eastAsia="MS Mincho" w:hAnsi="Arial"/>
      <w:sz w:val="36"/>
      <w:lang w:val="en-GB" w:eastAsia="en-US" w:bidi="ar-SA"/>
    </w:rPr>
  </w:style>
  <w:style w:type="character" w:customStyle="1" w:styleId="CarCar3">
    <w:name w:val="Car Car3"/>
    <w:rsid w:val="0055011A"/>
    <w:rPr>
      <w:rFonts w:ascii="Arial" w:eastAsia="MS Mincho" w:hAnsi="Arial"/>
      <w:sz w:val="36"/>
      <w:lang w:val="en-GB" w:eastAsia="en-US" w:bidi="ar-SA"/>
    </w:rPr>
  </w:style>
  <w:style w:type="character" w:customStyle="1" w:styleId="CarCar7">
    <w:name w:val="Car Car7"/>
    <w:rsid w:val="0055011A"/>
    <w:rPr>
      <w:rFonts w:eastAsia="MS Mincho"/>
      <w:lang w:val="en-GB" w:eastAsia="en-US" w:bidi="ar-SA"/>
    </w:rPr>
  </w:style>
  <w:style w:type="character" w:customStyle="1" w:styleId="CarCar6">
    <w:name w:val="Car Car6"/>
    <w:rsid w:val="0055011A"/>
    <w:rPr>
      <w:rFonts w:ascii="Courier New" w:hAnsi="Courier New"/>
      <w:lang w:val="nb-NO" w:eastAsia="ja-JP" w:bidi="ar-SA"/>
    </w:rPr>
  </w:style>
  <w:style w:type="character" w:customStyle="1" w:styleId="CarCar2">
    <w:name w:val="Car Car2"/>
    <w:rsid w:val="0055011A"/>
    <w:rPr>
      <w:rFonts w:eastAsia="MS Mincho"/>
      <w:lang w:val="en-GB" w:eastAsia="ja-JP" w:bidi="ar-SA"/>
    </w:rPr>
  </w:style>
  <w:style w:type="character" w:customStyle="1" w:styleId="CarCar9">
    <w:name w:val="Car Car9"/>
    <w:rsid w:val="0055011A"/>
    <w:rPr>
      <w:rFonts w:ascii="Arial" w:hAnsi="Arial"/>
      <w:lang w:val="en-GB" w:eastAsia="ja-JP" w:bidi="ar-SA"/>
    </w:rPr>
  </w:style>
  <w:style w:type="character" w:customStyle="1" w:styleId="81">
    <w:name w:val="(文字) (文字)8"/>
    <w:rsid w:val="0055011A"/>
    <w:rPr>
      <w:rFonts w:ascii="Arial" w:eastAsia="MS Mincho" w:hAnsi="Arial"/>
      <w:lang w:val="en-GB" w:eastAsia="ar-SA" w:bidi="ar-SA"/>
    </w:rPr>
  </w:style>
  <w:style w:type="character" w:customStyle="1" w:styleId="71">
    <w:name w:val="(文字) (文字)7"/>
    <w:rsid w:val="0055011A"/>
    <w:rPr>
      <w:rFonts w:ascii="Arial" w:eastAsia="MS Mincho" w:hAnsi="Arial"/>
      <w:sz w:val="36"/>
      <w:lang w:val="en-GB" w:eastAsia="ar-SA" w:bidi="ar-SA"/>
    </w:rPr>
  </w:style>
  <w:style w:type="character" w:customStyle="1" w:styleId="62">
    <w:name w:val="(文字) (文字)6"/>
    <w:rsid w:val="0055011A"/>
    <w:rPr>
      <w:rFonts w:eastAsia="MS Mincho"/>
      <w:lang w:val="en-GB" w:eastAsia="ar-SA" w:bidi="ar-SA"/>
    </w:rPr>
  </w:style>
  <w:style w:type="character" w:customStyle="1" w:styleId="54">
    <w:name w:val="(文字) (文字)5"/>
    <w:rsid w:val="0055011A"/>
    <w:rPr>
      <w:rFonts w:ascii="Courier New" w:eastAsia="MS Mincho" w:hAnsi="Courier New"/>
      <w:lang w:val="nb-NO" w:eastAsia="ar-SA" w:bidi="ar-SA"/>
    </w:rPr>
  </w:style>
  <w:style w:type="character" w:customStyle="1" w:styleId="3c">
    <w:name w:val="(文字) (文字)3"/>
    <w:rsid w:val="0055011A"/>
    <w:rPr>
      <w:rFonts w:eastAsia="MS Mincho"/>
      <w:lang w:val="en-GB" w:eastAsia="ar-SA" w:bidi="ar-SA"/>
    </w:rPr>
  </w:style>
  <w:style w:type="character" w:customStyle="1" w:styleId="1b">
    <w:name w:val="(文字) (文字)1"/>
    <w:rsid w:val="0055011A"/>
    <w:rPr>
      <w:rFonts w:eastAsia="MS Mincho"/>
      <w:lang w:val="en-GB" w:eastAsia="ar-SA" w:bidi="ar-SA"/>
    </w:rPr>
  </w:style>
  <w:style w:type="paragraph" w:customStyle="1" w:styleId="2f">
    <w:name w:val="(文字) (文字)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
    <w:name w:val="Char Char23"/>
    <w:rsid w:val="0055011A"/>
    <w:rPr>
      <w:rFonts w:ascii="Arial" w:hAnsi="Arial"/>
      <w:lang w:val="en-GB" w:eastAsia="en-US"/>
    </w:rPr>
  </w:style>
  <w:style w:type="paragraph" w:customStyle="1" w:styleId="1Char0">
    <w:name w:val="(文字) (文字)1 Char (文字) (文字)"/>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qFormat/>
    <w:rsid w:val="0055011A"/>
    <w:rPr>
      <w:rFonts w:ascii="Courier New" w:eastAsia="Batang" w:hAnsi="Courier New"/>
      <w:lang w:val="nb-NO" w:eastAsia="en-US" w:bidi="ar-SA"/>
    </w:rPr>
  </w:style>
  <w:style w:type="paragraph" w:customStyle="1" w:styleId="1CharChar1Char">
    <w:name w:val="(文字) (文字)1 Char (文字) (文字) Char (文字) (文字)1 Char (文字) (文字)"/>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5">
    <w:name w:val="修订5"/>
    <w:hidden/>
    <w:semiHidden/>
    <w:qFormat/>
    <w:rsid w:val="0055011A"/>
    <w:rPr>
      <w:rFonts w:ascii="Times New Roman" w:eastAsia="Batang" w:hAnsi="Times New Roman"/>
      <w:lang w:val="en-GB" w:eastAsia="en-US"/>
    </w:rPr>
  </w:style>
  <w:style w:type="character" w:customStyle="1" w:styleId="Char7">
    <w:name w:val="批注文字 Char"/>
    <w:uiPriority w:val="99"/>
    <w:qFormat/>
    <w:rsid w:val="0055011A"/>
    <w:rPr>
      <w:lang w:val="en-GB" w:eastAsia="x-none"/>
    </w:rPr>
  </w:style>
  <w:style w:type="character" w:customStyle="1" w:styleId="Char11">
    <w:name w:val="批注主题 Char1"/>
    <w:rsid w:val="0055011A"/>
    <w:rPr>
      <w:b/>
      <w:bCs/>
      <w:lang w:val="en-GB" w:eastAsia="x-none"/>
    </w:rPr>
  </w:style>
  <w:style w:type="character" w:customStyle="1" w:styleId="Titre32">
    <w:name w:val="Titre 32"/>
    <w:rsid w:val="0055011A"/>
    <w:rPr>
      <w:rFonts w:ascii="Arial" w:hAnsi="Arial"/>
      <w:sz w:val="28"/>
      <w:szCs w:val="28"/>
      <w:lang w:val="en-GB" w:eastAsia="en-GB"/>
    </w:rPr>
  </w:style>
  <w:style w:type="character" w:customStyle="1" w:styleId="Titre31">
    <w:name w:val="Titre 31"/>
    <w:rsid w:val="0055011A"/>
    <w:rPr>
      <w:rFonts w:ascii="Arial" w:hAnsi="Arial"/>
      <w:sz w:val="28"/>
      <w:szCs w:val="28"/>
      <w:lang w:val="en-GB" w:eastAsia="en-GB"/>
    </w:rPr>
  </w:style>
  <w:style w:type="character" w:customStyle="1" w:styleId="trans">
    <w:name w:val="trans"/>
    <w:rsid w:val="0055011A"/>
  </w:style>
  <w:style w:type="character" w:customStyle="1" w:styleId="Char12">
    <w:name w:val="批注文字 Char1"/>
    <w:rsid w:val="0055011A"/>
    <w:rPr>
      <w:rFonts w:ascii="Times New Roman" w:hAnsi="Times New Roman"/>
      <w:lang w:val="en-GB" w:eastAsia="en-US"/>
    </w:rPr>
  </w:style>
  <w:style w:type="character" w:customStyle="1" w:styleId="h48">
    <w:name w:val="h48"/>
    <w:rsid w:val="0055011A"/>
    <w:rPr>
      <w:rFonts w:ascii="Arial" w:hAnsi="Arial" w:cs="Arial" w:hint="default"/>
      <w:sz w:val="24"/>
      <w:lang w:val="en-GB"/>
    </w:rPr>
  </w:style>
  <w:style w:type="character" w:customStyle="1" w:styleId="h510">
    <w:name w:val="h51"/>
    <w:rsid w:val="0055011A"/>
    <w:rPr>
      <w:rFonts w:ascii="Arial" w:eastAsia="宋体" w:hAnsi="Arial" w:cs="Arial" w:hint="default"/>
      <w:sz w:val="22"/>
      <w:lang w:val="en-GB" w:eastAsia="en-US" w:bidi="ar-SA"/>
    </w:rPr>
  </w:style>
  <w:style w:type="character" w:customStyle="1" w:styleId="Head2A1">
    <w:name w:val="Head2A1"/>
    <w:rsid w:val="0055011A"/>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55011A"/>
    <w:rPr>
      <w:lang w:val="en-GB" w:eastAsia="en-US" w:bidi="ar-SA"/>
    </w:rPr>
  </w:style>
  <w:style w:type="character" w:customStyle="1" w:styleId="ListChar1">
    <w:name w:val="List Char1"/>
    <w:rsid w:val="0055011A"/>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55011A"/>
    <w:rPr>
      <w:b/>
      <w:lang w:val="en-GB"/>
    </w:rPr>
  </w:style>
  <w:style w:type="character" w:customStyle="1" w:styleId="afffe">
    <w:name w:val="標準太字"/>
    <w:autoRedefine/>
    <w:rsid w:val="0055011A"/>
    <w:rPr>
      <w:b/>
    </w:rPr>
  </w:style>
  <w:style w:type="character" w:styleId="HTML3">
    <w:name w:val="HTML Code"/>
    <w:rsid w:val="0055011A"/>
    <w:rPr>
      <w:rFonts w:ascii="Arial Unicode MS" w:eastAsia="Arial Unicode MS" w:hAnsi="Arial Unicode MS" w:cs="Arial Unicode MS"/>
      <w:sz w:val="20"/>
      <w:szCs w:val="20"/>
    </w:rPr>
  </w:style>
  <w:style w:type="character" w:customStyle="1" w:styleId="PTK">
    <w:name w:val="PTK"/>
    <w:semiHidden/>
    <w:rsid w:val="0055011A"/>
    <w:rPr>
      <w:rFonts w:ascii="Arial" w:hAnsi="Arial" w:cs="Arial"/>
      <w:color w:val="000080"/>
      <w:sz w:val="20"/>
      <w:szCs w:val="20"/>
    </w:rPr>
  </w:style>
  <w:style w:type="character" w:customStyle="1" w:styleId="MTEquationSection">
    <w:name w:val="MTEquationSection"/>
    <w:rsid w:val="0055011A"/>
    <w:rPr>
      <w:noProof w:val="0"/>
      <w:vanish w:val="0"/>
      <w:color w:val="FF0000"/>
      <w:lang w:eastAsia="en-US"/>
    </w:rPr>
  </w:style>
  <w:style w:type="paragraph" w:styleId="TOC">
    <w:name w:val="TOC Heading"/>
    <w:basedOn w:val="11"/>
    <w:next w:val="a1"/>
    <w:uiPriority w:val="39"/>
    <w:unhideWhenUsed/>
    <w:qFormat/>
    <w:rsid w:val="0055011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styleId="affff">
    <w:name w:val="Placeholder Text"/>
    <w:uiPriority w:val="99"/>
    <w:rsid w:val="0055011A"/>
    <w:rPr>
      <w:color w:val="808080"/>
    </w:rPr>
  </w:style>
  <w:style w:type="character" w:customStyle="1" w:styleId="CharChar31">
    <w:name w:val="Char Char31"/>
    <w:qFormat/>
    <w:rsid w:val="0055011A"/>
    <w:rPr>
      <w:rFonts w:ascii="Arial" w:hAnsi="Arial" w:cs="Arial" w:hint="default"/>
      <w:sz w:val="28"/>
      <w:lang w:val="en-GB" w:eastAsia="ko-KR" w:bidi="ar-SA"/>
    </w:rPr>
  </w:style>
  <w:style w:type="paragraph" w:styleId="affff0">
    <w:name w:val="Subtitle"/>
    <w:basedOn w:val="a1"/>
    <w:next w:val="a1"/>
    <w:link w:val="affff1"/>
    <w:qFormat/>
    <w:rsid w:val="0055011A"/>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affff1">
    <w:name w:val="副标题 字符"/>
    <w:basedOn w:val="a2"/>
    <w:link w:val="affff0"/>
    <w:qFormat/>
    <w:rsid w:val="0055011A"/>
    <w:rPr>
      <w:rFonts w:ascii="Calibri Light" w:hAnsi="Calibri Light"/>
      <w:b/>
      <w:bCs/>
      <w:kern w:val="28"/>
      <w:sz w:val="32"/>
      <w:szCs w:val="32"/>
      <w:lang w:val="en-GB" w:eastAsia="ko-KR"/>
    </w:rPr>
  </w:style>
  <w:style w:type="character" w:customStyle="1" w:styleId="CharChar12">
    <w:name w:val="Char Char12"/>
    <w:rsid w:val="0055011A"/>
    <w:rPr>
      <w:lang w:val="en-GB" w:eastAsia="ja-JP"/>
    </w:rPr>
  </w:style>
  <w:style w:type="character" w:customStyle="1" w:styleId="CharChar41">
    <w:name w:val="Char Char41"/>
    <w:rsid w:val="0055011A"/>
    <w:rPr>
      <w:rFonts w:ascii="Times-Roman" w:hAnsi="Times-Roman"/>
      <w:lang w:val="nb-NO" w:eastAsia="ja-JP"/>
    </w:rPr>
  </w:style>
  <w:style w:type="character" w:customStyle="1" w:styleId="CharChar71">
    <w:name w:val="Char Char71"/>
    <w:rsid w:val="0055011A"/>
    <w:rPr>
      <w:rFonts w:ascii="黑体" w:eastAsia="黑体"/>
      <w:shd w:val="clear" w:color="auto" w:fill="000080"/>
      <w:lang w:val="en-GB" w:eastAsia="en-US"/>
    </w:rPr>
  </w:style>
  <w:style w:type="character" w:customStyle="1" w:styleId="CharChar101">
    <w:name w:val="Char Char101"/>
    <w:rsid w:val="0055011A"/>
    <w:rPr>
      <w:rFonts w:ascii="Times New Roman" w:hAnsi="Times New Roman"/>
      <w:lang w:val="en-GB" w:eastAsia="en-US"/>
    </w:rPr>
  </w:style>
  <w:style w:type="character" w:customStyle="1" w:styleId="CharChar91">
    <w:name w:val="Char Char91"/>
    <w:rsid w:val="0055011A"/>
    <w:rPr>
      <w:rFonts w:ascii="黑体" w:eastAsia="黑体"/>
      <w:sz w:val="16"/>
      <w:lang w:val="en-GB" w:eastAsia="en-US"/>
    </w:rPr>
  </w:style>
  <w:style w:type="character" w:customStyle="1" w:styleId="CharChar81">
    <w:name w:val="Char Char81"/>
    <w:semiHidden/>
    <w:rsid w:val="0055011A"/>
    <w:rPr>
      <w:rFonts w:ascii="Times New Roman" w:hAnsi="Times New Roman"/>
      <w:b/>
      <w:lang w:val="en-GB" w:eastAsia="en-US"/>
    </w:rPr>
  </w:style>
  <w:style w:type="paragraph" w:styleId="affff2">
    <w:name w:val="table of figures"/>
    <w:basedOn w:val="a1"/>
    <w:next w:val="a1"/>
    <w:qFormat/>
    <w:rsid w:val="0055011A"/>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55011A"/>
    <w:rPr>
      <w:rFonts w:ascii="Times New Roman" w:hAnsi="Times New Roman"/>
      <w:lang w:val="en-GB" w:eastAsia="x-none"/>
    </w:rPr>
  </w:style>
  <w:style w:type="character" w:customStyle="1" w:styleId="CharChar131">
    <w:name w:val="Char Char131"/>
    <w:semiHidden/>
    <w:rsid w:val="0055011A"/>
    <w:rPr>
      <w:rFonts w:ascii="Malgun Gothic" w:eastAsia="Malgun Gothic" w:hAnsi="Malgun Gothic"/>
      <w:lang w:val="en-GB" w:eastAsia="en-US"/>
    </w:rPr>
  </w:style>
  <w:style w:type="character" w:customStyle="1" w:styleId="CharChar61">
    <w:name w:val="Char Char61"/>
    <w:rsid w:val="0055011A"/>
    <w:rPr>
      <w:rFonts w:ascii="Arial" w:eastAsia="Malgun Gothic" w:hAnsi="Arial"/>
      <w:sz w:val="32"/>
      <w:lang w:val="en-GB" w:eastAsia="en-US"/>
    </w:rPr>
  </w:style>
  <w:style w:type="character" w:customStyle="1" w:styleId="CharChar51">
    <w:name w:val="Char Char51"/>
    <w:rsid w:val="0055011A"/>
    <w:rPr>
      <w:rFonts w:ascii="Arial" w:eastAsia="Malgun Gothic" w:hAnsi="Arial"/>
      <w:sz w:val="28"/>
      <w:lang w:val="en-GB" w:eastAsia="en-US"/>
    </w:rPr>
  </w:style>
  <w:style w:type="character" w:customStyle="1" w:styleId="CharChar161">
    <w:name w:val="Char Char161"/>
    <w:rsid w:val="0055011A"/>
    <w:rPr>
      <w:rFonts w:ascii="Arial" w:eastAsia="Malgun Gothic" w:hAnsi="Arial"/>
      <w:lang w:val="en-GB" w:eastAsia="en-US"/>
    </w:rPr>
  </w:style>
  <w:style w:type="character" w:customStyle="1" w:styleId="CharChar141">
    <w:name w:val="Char Char141"/>
    <w:rsid w:val="0055011A"/>
    <w:rPr>
      <w:rFonts w:ascii="Arial" w:eastAsia="Malgun Gothic" w:hAnsi="Arial"/>
      <w:sz w:val="36"/>
      <w:lang w:val="en-GB" w:eastAsia="en-US"/>
    </w:rPr>
  </w:style>
  <w:style w:type="character" w:customStyle="1" w:styleId="CharChar111">
    <w:name w:val="Char Char111"/>
    <w:rsid w:val="0055011A"/>
    <w:rPr>
      <w:rFonts w:ascii="黑体" w:eastAsia="Malgun Gothic" w:hAnsi="黑体"/>
      <w:lang w:val="en-GB" w:eastAsia="en-US"/>
    </w:rPr>
  </w:style>
  <w:style w:type="character" w:customStyle="1" w:styleId="CharChar210">
    <w:name w:val="Char Char210"/>
    <w:rsid w:val="0055011A"/>
    <w:rPr>
      <w:rFonts w:ascii="Arial" w:hAnsi="Arial"/>
      <w:sz w:val="28"/>
      <w:lang w:val="en-GB" w:eastAsia="en-US"/>
    </w:rPr>
  </w:style>
  <w:style w:type="character" w:customStyle="1" w:styleId="CharChar151">
    <w:name w:val="Char Char151"/>
    <w:rsid w:val="0055011A"/>
    <w:rPr>
      <w:rFonts w:ascii="Arial" w:hAnsi="Arial"/>
      <w:sz w:val="36"/>
      <w:lang w:val="en-GB" w:eastAsia="x-none"/>
    </w:rPr>
  </w:style>
  <w:style w:type="character" w:customStyle="1" w:styleId="CharChar251">
    <w:name w:val="Char Char251"/>
    <w:rsid w:val="0055011A"/>
    <w:rPr>
      <w:rFonts w:ascii="Arial" w:hAnsi="Arial"/>
      <w:lang w:val="en-GB" w:eastAsia="en-US"/>
    </w:rPr>
  </w:style>
  <w:style w:type="character" w:customStyle="1" w:styleId="CharChar241">
    <w:name w:val="Char Char241"/>
    <w:rsid w:val="0055011A"/>
    <w:rPr>
      <w:rFonts w:ascii="Arial" w:hAnsi="Arial"/>
      <w:sz w:val="36"/>
      <w:lang w:val="en-GB" w:eastAsia="en-US"/>
    </w:rPr>
  </w:style>
  <w:style w:type="character" w:customStyle="1" w:styleId="CharChar301">
    <w:name w:val="Char Char301"/>
    <w:rsid w:val="0055011A"/>
    <w:rPr>
      <w:rFonts w:ascii="Arial" w:hAnsi="Arial"/>
      <w:lang w:val="en-GB" w:eastAsia="en-US"/>
    </w:rPr>
  </w:style>
  <w:style w:type="character" w:customStyle="1" w:styleId="CharChar291">
    <w:name w:val="Char Char291"/>
    <w:rsid w:val="0055011A"/>
    <w:rPr>
      <w:rFonts w:ascii="Arial" w:hAnsi="Arial"/>
      <w:sz w:val="36"/>
      <w:lang w:val="en-GB" w:eastAsia="en-US"/>
    </w:rPr>
  </w:style>
  <w:style w:type="character" w:customStyle="1" w:styleId="CharChar281">
    <w:name w:val="Char Char281"/>
    <w:rsid w:val="0055011A"/>
    <w:rPr>
      <w:rFonts w:ascii="Arial" w:hAnsi="Arial"/>
      <w:sz w:val="36"/>
      <w:lang w:val="en-GB" w:eastAsia="en-US"/>
    </w:rPr>
  </w:style>
  <w:style w:type="character" w:customStyle="1" w:styleId="CharChar271">
    <w:name w:val="Char Char271"/>
    <w:rsid w:val="0055011A"/>
    <w:rPr>
      <w:rFonts w:ascii="Arial" w:hAnsi="Arial"/>
      <w:b/>
      <w:i/>
      <w:noProof/>
      <w:sz w:val="18"/>
      <w:lang w:val="en-GB" w:eastAsia="en-US"/>
    </w:rPr>
  </w:style>
  <w:style w:type="character" w:customStyle="1" w:styleId="CharChar261">
    <w:name w:val="Char Char261"/>
    <w:rsid w:val="0055011A"/>
    <w:rPr>
      <w:rFonts w:ascii="Arial" w:hAnsi="Arial"/>
      <w:lang w:val="en-GB" w:eastAsia="x-none"/>
    </w:rPr>
  </w:style>
  <w:style w:type="character" w:customStyle="1" w:styleId="CharChar171">
    <w:name w:val="Char Char171"/>
    <w:rsid w:val="0055011A"/>
    <w:rPr>
      <w:rFonts w:ascii="Arial" w:hAnsi="Arial"/>
      <w:sz w:val="36"/>
      <w:lang w:val="x-none" w:eastAsia="en-US"/>
    </w:rPr>
  </w:style>
  <w:style w:type="character" w:customStyle="1" w:styleId="410">
    <w:name w:val="(文字) (文字)41"/>
    <w:rsid w:val="0055011A"/>
    <w:rPr>
      <w:rFonts w:eastAsia="Times New Roman"/>
      <w:lang w:val="en-GB" w:eastAsia="ar-SA" w:bidi="ar-SA"/>
    </w:rPr>
  </w:style>
  <w:style w:type="character" w:customStyle="1" w:styleId="CharChar211">
    <w:name w:val="Char Char211"/>
    <w:rsid w:val="0055011A"/>
    <w:rPr>
      <w:rFonts w:ascii="Times New Roman" w:hAnsi="Times New Roman"/>
      <w:lang w:val="en-GB" w:eastAsia="en-US"/>
    </w:rPr>
  </w:style>
  <w:style w:type="character" w:customStyle="1" w:styleId="CharChar201">
    <w:name w:val="Char Char201"/>
    <w:rsid w:val="0055011A"/>
    <w:rPr>
      <w:rFonts w:ascii="黑体" w:eastAsia="黑体"/>
      <w:sz w:val="16"/>
      <w:lang w:val="en-GB" w:eastAsia="en-US"/>
    </w:rPr>
  </w:style>
  <w:style w:type="character" w:customStyle="1" w:styleId="CharChar221">
    <w:name w:val="Char Char221"/>
    <w:rsid w:val="0055011A"/>
    <w:rPr>
      <w:rFonts w:ascii="Arial" w:hAnsi="Arial"/>
      <w:b/>
      <w:i/>
      <w:noProof/>
      <w:sz w:val="18"/>
      <w:lang w:val="en-GB"/>
    </w:rPr>
  </w:style>
  <w:style w:type="character" w:customStyle="1" w:styleId="91">
    <w:name w:val="(文字) (文字)9"/>
    <w:rsid w:val="0055011A"/>
    <w:rPr>
      <w:rFonts w:ascii="Arial" w:hAnsi="Arial"/>
      <w:sz w:val="28"/>
      <w:lang w:val="en-GB" w:eastAsia="ja-JP"/>
    </w:rPr>
  </w:style>
  <w:style w:type="character" w:customStyle="1" w:styleId="CharChar181">
    <w:name w:val="Char Char181"/>
    <w:rsid w:val="0055011A"/>
    <w:rPr>
      <w:rFonts w:ascii="Arial" w:hAnsi="Arial"/>
      <w:lang w:val="x-none" w:eastAsia="en-US"/>
    </w:rPr>
  </w:style>
  <w:style w:type="character" w:customStyle="1" w:styleId="CarCar41">
    <w:name w:val="Car Car41"/>
    <w:rsid w:val="0055011A"/>
    <w:rPr>
      <w:rFonts w:ascii="Arial" w:hAnsi="Arial"/>
      <w:lang w:val="en-GB" w:eastAsia="en-US"/>
    </w:rPr>
  </w:style>
  <w:style w:type="character" w:customStyle="1" w:styleId="CarCar81">
    <w:name w:val="Car Car81"/>
    <w:rsid w:val="0055011A"/>
    <w:rPr>
      <w:rFonts w:ascii="Arial" w:hAnsi="Arial"/>
      <w:sz w:val="36"/>
      <w:lang w:val="en-GB" w:eastAsia="en-US"/>
    </w:rPr>
  </w:style>
  <w:style w:type="character" w:customStyle="1" w:styleId="CarCar31">
    <w:name w:val="Car Car31"/>
    <w:rsid w:val="0055011A"/>
    <w:rPr>
      <w:rFonts w:ascii="Arial" w:hAnsi="Arial"/>
      <w:sz w:val="36"/>
      <w:lang w:val="en-GB" w:eastAsia="en-US"/>
    </w:rPr>
  </w:style>
  <w:style w:type="character" w:customStyle="1" w:styleId="CarCar71">
    <w:name w:val="Car Car71"/>
    <w:rsid w:val="0055011A"/>
    <w:rPr>
      <w:rFonts w:eastAsia="Times New Roman"/>
      <w:lang w:val="en-GB" w:eastAsia="en-US"/>
    </w:rPr>
  </w:style>
  <w:style w:type="character" w:customStyle="1" w:styleId="CarCar61">
    <w:name w:val="Car Car61"/>
    <w:rsid w:val="0055011A"/>
    <w:rPr>
      <w:rFonts w:ascii="Times-Roman" w:hAnsi="Times-Roman"/>
      <w:lang w:val="nb-NO" w:eastAsia="ja-JP"/>
    </w:rPr>
  </w:style>
  <w:style w:type="character" w:customStyle="1" w:styleId="CarCar21">
    <w:name w:val="Car Car21"/>
    <w:rsid w:val="0055011A"/>
    <w:rPr>
      <w:rFonts w:eastAsia="Times New Roman"/>
      <w:lang w:val="en-GB" w:eastAsia="ja-JP"/>
    </w:rPr>
  </w:style>
  <w:style w:type="character" w:customStyle="1" w:styleId="CarCar91">
    <w:name w:val="Car Car91"/>
    <w:rsid w:val="0055011A"/>
    <w:rPr>
      <w:rFonts w:ascii="Arial" w:hAnsi="Arial"/>
      <w:lang w:val="en-GB" w:eastAsia="ja-JP"/>
    </w:rPr>
  </w:style>
  <w:style w:type="character" w:customStyle="1" w:styleId="CarCar101">
    <w:name w:val="Car Car101"/>
    <w:rsid w:val="0055011A"/>
    <w:rPr>
      <w:rFonts w:ascii="Arial" w:hAnsi="Arial"/>
      <w:lang w:val="en-GB" w:eastAsia="ja-JP"/>
    </w:rPr>
  </w:style>
  <w:style w:type="character" w:customStyle="1" w:styleId="810">
    <w:name w:val="(文字) (文字)81"/>
    <w:rsid w:val="0055011A"/>
    <w:rPr>
      <w:rFonts w:ascii="Arial" w:hAnsi="Arial"/>
      <w:lang w:val="en-GB" w:eastAsia="ar-SA" w:bidi="ar-SA"/>
    </w:rPr>
  </w:style>
  <w:style w:type="character" w:customStyle="1" w:styleId="710">
    <w:name w:val="(文字) (文字)71"/>
    <w:rsid w:val="0055011A"/>
    <w:rPr>
      <w:rFonts w:ascii="Arial" w:hAnsi="Arial"/>
      <w:sz w:val="36"/>
      <w:lang w:val="en-GB" w:eastAsia="ar-SA" w:bidi="ar-SA"/>
    </w:rPr>
  </w:style>
  <w:style w:type="character" w:customStyle="1" w:styleId="610">
    <w:name w:val="(文字) (文字)61"/>
    <w:rsid w:val="0055011A"/>
    <w:rPr>
      <w:rFonts w:eastAsia="Times New Roman"/>
      <w:lang w:val="en-GB" w:eastAsia="ar-SA" w:bidi="ar-SA"/>
    </w:rPr>
  </w:style>
  <w:style w:type="character" w:customStyle="1" w:styleId="510">
    <w:name w:val="(文字) (文字)51"/>
    <w:rsid w:val="0055011A"/>
    <w:rPr>
      <w:rFonts w:ascii="Times-Roman" w:hAnsi="Times-Roman"/>
      <w:lang w:val="nb-NO" w:eastAsia="ar-SA" w:bidi="ar-SA"/>
    </w:rPr>
  </w:style>
  <w:style w:type="character" w:customStyle="1" w:styleId="310">
    <w:name w:val="(文字) (文字)31"/>
    <w:rsid w:val="0055011A"/>
    <w:rPr>
      <w:rFonts w:eastAsia="Times New Roman"/>
      <w:lang w:val="en-GB" w:eastAsia="ar-SA" w:bidi="ar-SA"/>
    </w:rPr>
  </w:style>
  <w:style w:type="character" w:customStyle="1" w:styleId="110">
    <w:name w:val="(文字) (文字)11"/>
    <w:rsid w:val="0055011A"/>
    <w:rPr>
      <w:rFonts w:eastAsia="Times New Roman"/>
      <w:lang w:val="en-GB" w:eastAsia="ar-SA" w:bidi="ar-SA"/>
    </w:rPr>
  </w:style>
  <w:style w:type="character" w:customStyle="1" w:styleId="CharChar231">
    <w:name w:val="Char Char231"/>
    <w:rsid w:val="0055011A"/>
    <w:rPr>
      <w:rFonts w:ascii="Arial" w:hAnsi="Arial"/>
      <w:lang w:val="en-GB" w:eastAsia="en-US"/>
    </w:rPr>
  </w:style>
  <w:style w:type="character" w:customStyle="1" w:styleId="Titre33">
    <w:name w:val="Titre 33"/>
    <w:rsid w:val="0055011A"/>
    <w:rPr>
      <w:rFonts w:ascii="Arial" w:hAnsi="Arial"/>
      <w:sz w:val="28"/>
      <w:lang w:val="en-GB" w:eastAsia="en-GB"/>
    </w:rPr>
  </w:style>
  <w:style w:type="character" w:customStyle="1" w:styleId="ZchnZchn51">
    <w:name w:val="Zchn Zchn51"/>
    <w:rsid w:val="0055011A"/>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55011A"/>
    <w:rPr>
      <w:rFonts w:ascii="Times New Roman" w:eastAsia="Times New Roman" w:hAnsi="Times New Roman" w:cs="Times New Roman"/>
      <w:b/>
      <w:sz w:val="20"/>
      <w:szCs w:val="20"/>
      <w:lang w:val="en-GB" w:eastAsia="x-none"/>
    </w:rPr>
  </w:style>
  <w:style w:type="table" w:styleId="1c">
    <w:name w:val="Table Grid 1"/>
    <w:basedOn w:val="a3"/>
    <w:rsid w:val="0055011A"/>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3">
    <w:name w:val="envelope return"/>
    <w:basedOn w:val="a1"/>
    <w:qFormat/>
    <w:rsid w:val="0055011A"/>
    <w:pPr>
      <w:overflowPunct w:val="0"/>
      <w:autoSpaceDE w:val="0"/>
      <w:autoSpaceDN w:val="0"/>
      <w:adjustRightInd w:val="0"/>
      <w:textAlignment w:val="baseline"/>
    </w:pPr>
    <w:rPr>
      <w:rFonts w:ascii="Arial" w:eastAsia="Times New Roman" w:hAnsi="Arial" w:cs="Arial"/>
    </w:rPr>
  </w:style>
  <w:style w:type="character" w:styleId="affff4">
    <w:name w:val="Unresolved Mention"/>
    <w:uiPriority w:val="99"/>
    <w:unhideWhenUsed/>
    <w:rsid w:val="0055011A"/>
    <w:rPr>
      <w:color w:val="808080"/>
      <w:shd w:val="clear" w:color="auto" w:fill="E6E6E6"/>
    </w:rPr>
  </w:style>
  <w:style w:type="character" w:styleId="affff5">
    <w:name w:val="Subtle Reference"/>
    <w:uiPriority w:val="31"/>
    <w:qFormat/>
    <w:rsid w:val="0055011A"/>
    <w:rPr>
      <w:smallCaps/>
      <w:color w:val="5A5A5A"/>
    </w:rPr>
  </w:style>
  <w:style w:type="character" w:customStyle="1" w:styleId="salin1c">
    <w:name w:val="salin1c"/>
    <w:semiHidden/>
    <w:rsid w:val="0055011A"/>
    <w:rPr>
      <w:rFonts w:ascii="Arial" w:hAnsi="Arial" w:cs="Arial"/>
      <w:color w:val="auto"/>
      <w:sz w:val="20"/>
      <w:szCs w:val="20"/>
    </w:rPr>
  </w:style>
  <w:style w:type="character" w:customStyle="1" w:styleId="TF1">
    <w:name w:val="TF字符"/>
    <w:aliases w:val="left字符"/>
    <w:rsid w:val="0055011A"/>
    <w:rPr>
      <w:rFonts w:ascii="Arial" w:hAnsi="Arial"/>
      <w:b/>
      <w:lang w:val="en-GB" w:eastAsia="en-US"/>
    </w:rPr>
  </w:style>
  <w:style w:type="paragraph" w:customStyle="1" w:styleId="72">
    <w:name w:val="修订7"/>
    <w:hidden/>
    <w:semiHidden/>
    <w:qFormat/>
    <w:rsid w:val="0055011A"/>
    <w:rPr>
      <w:rFonts w:ascii="Times New Roman" w:eastAsia="Batang" w:hAnsi="Times New Roman"/>
      <w:lang w:val="en-GB" w:eastAsia="en-US"/>
    </w:rPr>
  </w:style>
  <w:style w:type="paragraph" w:customStyle="1" w:styleId="-31">
    <w:name w:val="深色列表 - 着色 31"/>
    <w:hidden/>
    <w:uiPriority w:val="99"/>
    <w:semiHidden/>
    <w:qFormat/>
    <w:rsid w:val="0055011A"/>
    <w:rPr>
      <w:rFonts w:ascii="Times New Roman" w:eastAsia="MS Mincho" w:hAnsi="Times New Roman"/>
      <w:lang w:val="en-GB" w:eastAsia="en-US"/>
    </w:rPr>
  </w:style>
  <w:style w:type="character" w:customStyle="1" w:styleId="1-11">
    <w:name w:val="网格表 1 浅色 - 着色 11"/>
    <w:uiPriority w:val="31"/>
    <w:qFormat/>
    <w:rsid w:val="0055011A"/>
    <w:rPr>
      <w:smallCaps/>
      <w:color w:val="5A5A5A"/>
    </w:rPr>
  </w:style>
  <w:style w:type="character" w:customStyle="1" w:styleId="textbodybold1">
    <w:name w:val="textbodybold1"/>
    <w:rsid w:val="0055011A"/>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55011A"/>
    <w:rPr>
      <w:rFonts w:ascii="Cambria" w:eastAsia="Times New Roman" w:hAnsi="Cambria" w:cs="Times New Roman"/>
      <w:b/>
      <w:bCs/>
      <w:kern w:val="28"/>
      <w:sz w:val="32"/>
      <w:szCs w:val="32"/>
      <w:lang w:val="en-GB"/>
    </w:rPr>
  </w:style>
  <w:style w:type="table" w:styleId="2f0">
    <w:name w:val="Table Classic 2"/>
    <w:basedOn w:val="a3"/>
    <w:rsid w:val="0055011A"/>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55011A"/>
    <w:rPr>
      <w:rFonts w:ascii="Times New Roman" w:hAnsi="Times New Roman"/>
      <w:lang w:val="en-GB" w:eastAsia="en-US"/>
    </w:rPr>
  </w:style>
  <w:style w:type="character" w:customStyle="1" w:styleId="-21">
    <w:name w:val="浅色网格 - 着色 21"/>
    <w:uiPriority w:val="99"/>
    <w:unhideWhenUsed/>
    <w:rsid w:val="0055011A"/>
    <w:rPr>
      <w:color w:val="808080"/>
    </w:rPr>
  </w:style>
  <w:style w:type="character" w:customStyle="1" w:styleId="nowrap1">
    <w:name w:val="nowrap1"/>
    <w:rsid w:val="0055011A"/>
  </w:style>
  <w:style w:type="character" w:customStyle="1" w:styleId="shorttext">
    <w:name w:val="short_text"/>
    <w:rsid w:val="0055011A"/>
  </w:style>
  <w:style w:type="character" w:customStyle="1" w:styleId="UnresolvedMention1">
    <w:name w:val="Unresolved Mention1"/>
    <w:uiPriority w:val="99"/>
    <w:unhideWhenUsed/>
    <w:rsid w:val="0055011A"/>
    <w:rPr>
      <w:color w:val="808080"/>
      <w:shd w:val="clear" w:color="auto" w:fill="E6E6E6"/>
    </w:rPr>
  </w:style>
  <w:style w:type="character" w:customStyle="1" w:styleId="Char13">
    <w:name w:val="页脚 Char1"/>
    <w:rsid w:val="0055011A"/>
    <w:rPr>
      <w:sz w:val="18"/>
      <w:szCs w:val="18"/>
      <w:lang w:val="en-GB" w:eastAsia="en-US"/>
    </w:rPr>
  </w:style>
  <w:style w:type="character" w:customStyle="1" w:styleId="-11">
    <w:name w:val="浅色网格 - 着色 11"/>
    <w:uiPriority w:val="99"/>
    <w:rsid w:val="0055011A"/>
    <w:rPr>
      <w:color w:val="808080"/>
    </w:rPr>
  </w:style>
  <w:style w:type="character" w:customStyle="1" w:styleId="UnresolvedMention2">
    <w:name w:val="Unresolved Mention2"/>
    <w:uiPriority w:val="99"/>
    <w:semiHidden/>
    <w:rsid w:val="0055011A"/>
    <w:rPr>
      <w:color w:val="808080"/>
      <w:shd w:val="clear" w:color="auto" w:fill="E6E6E6"/>
    </w:rPr>
  </w:style>
  <w:style w:type="paragraph" w:customStyle="1" w:styleId="-110">
    <w:name w:val="彩色底纹 - 着色 11"/>
    <w:hidden/>
    <w:uiPriority w:val="99"/>
    <w:semiHidden/>
    <w:qFormat/>
    <w:rsid w:val="0055011A"/>
    <w:rPr>
      <w:rFonts w:ascii="Times New Roman" w:hAnsi="Times New Roman"/>
      <w:lang w:val="en-GB" w:eastAsia="en-US"/>
    </w:rPr>
  </w:style>
  <w:style w:type="character" w:customStyle="1" w:styleId="UnresolvedMention3">
    <w:name w:val="Unresolved Mention3"/>
    <w:uiPriority w:val="99"/>
    <w:semiHidden/>
    <w:unhideWhenUsed/>
    <w:rsid w:val="0055011A"/>
    <w:rPr>
      <w:color w:val="808080"/>
      <w:shd w:val="clear" w:color="auto" w:fill="E6E6E6"/>
    </w:rPr>
  </w:style>
  <w:style w:type="character" w:customStyle="1" w:styleId="1d">
    <w:name w:val="未处理的提及1"/>
    <w:uiPriority w:val="52"/>
    <w:rsid w:val="0055011A"/>
    <w:rPr>
      <w:color w:val="808080"/>
      <w:shd w:val="clear" w:color="auto" w:fill="E6E6E6"/>
    </w:rPr>
  </w:style>
  <w:style w:type="character" w:customStyle="1" w:styleId="Char14">
    <w:name w:val="标题 Char1"/>
    <w:rsid w:val="0055011A"/>
    <w:rPr>
      <w:rFonts w:ascii="Cambria" w:hAnsi="Cambria" w:cs="Times New Roman"/>
      <w:b/>
      <w:bCs/>
      <w:sz w:val="32"/>
      <w:szCs w:val="32"/>
      <w:lang w:val="en-GB" w:eastAsia="en-US"/>
    </w:rPr>
  </w:style>
  <w:style w:type="character" w:customStyle="1" w:styleId="affff6">
    <w:name w:val="无间隔 字符"/>
    <w:link w:val="affff7"/>
    <w:uiPriority w:val="1"/>
    <w:locked/>
    <w:rsid w:val="0055011A"/>
    <w:rPr>
      <w:rFonts w:ascii="Arial" w:eastAsia="PMingLiU" w:hAnsi="Arial" w:cs="Arial"/>
    </w:rPr>
  </w:style>
  <w:style w:type="paragraph" w:styleId="affff7">
    <w:name w:val="No Spacing"/>
    <w:basedOn w:val="a1"/>
    <w:link w:val="affff6"/>
    <w:uiPriority w:val="1"/>
    <w:qFormat/>
    <w:rsid w:val="0055011A"/>
    <w:pPr>
      <w:spacing w:after="0"/>
      <w:jc w:val="both"/>
    </w:pPr>
    <w:rPr>
      <w:rFonts w:ascii="Arial" w:eastAsia="PMingLiU" w:hAnsi="Arial" w:cs="Arial"/>
      <w:lang w:val="fr-FR" w:eastAsia="fr-FR"/>
    </w:rPr>
  </w:style>
  <w:style w:type="paragraph" w:styleId="affff8">
    <w:name w:val="Quote"/>
    <w:basedOn w:val="a1"/>
    <w:next w:val="a1"/>
    <w:link w:val="affff9"/>
    <w:uiPriority w:val="29"/>
    <w:qFormat/>
    <w:rsid w:val="0055011A"/>
    <w:pPr>
      <w:jc w:val="both"/>
    </w:pPr>
    <w:rPr>
      <w:rFonts w:ascii="Arial" w:eastAsia="PMingLiU" w:hAnsi="Arial"/>
      <w:i/>
      <w:iCs/>
      <w:color w:val="000000"/>
    </w:rPr>
  </w:style>
  <w:style w:type="character" w:customStyle="1" w:styleId="affff9">
    <w:name w:val="引用 字符"/>
    <w:basedOn w:val="a2"/>
    <w:link w:val="affff8"/>
    <w:uiPriority w:val="29"/>
    <w:rsid w:val="0055011A"/>
    <w:rPr>
      <w:rFonts w:ascii="Arial" w:eastAsia="PMingLiU" w:hAnsi="Arial"/>
      <w:i/>
      <w:iCs/>
      <w:color w:val="000000"/>
      <w:lang w:val="en-GB" w:eastAsia="en-US"/>
    </w:rPr>
  </w:style>
  <w:style w:type="paragraph" w:styleId="affffa">
    <w:name w:val="Intense Quote"/>
    <w:basedOn w:val="a1"/>
    <w:next w:val="a1"/>
    <w:link w:val="affffb"/>
    <w:uiPriority w:val="30"/>
    <w:qFormat/>
    <w:rsid w:val="0055011A"/>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fb">
    <w:name w:val="明显引用 字符"/>
    <w:basedOn w:val="a2"/>
    <w:link w:val="affffa"/>
    <w:uiPriority w:val="30"/>
    <w:qFormat/>
    <w:rsid w:val="0055011A"/>
    <w:rPr>
      <w:rFonts w:ascii="Arial" w:eastAsia="PMingLiU" w:hAnsi="Arial"/>
      <w:b/>
      <w:bCs/>
      <w:i/>
      <w:iCs/>
      <w:color w:val="4F81BD"/>
      <w:lang w:val="en-GB" w:eastAsia="en-US"/>
    </w:rPr>
  </w:style>
  <w:style w:type="character" w:styleId="affffc">
    <w:name w:val="Subtle Emphasis"/>
    <w:uiPriority w:val="19"/>
    <w:qFormat/>
    <w:rsid w:val="0055011A"/>
    <w:rPr>
      <w:i/>
      <w:iCs/>
      <w:color w:val="808080"/>
    </w:rPr>
  </w:style>
  <w:style w:type="character" w:styleId="affffd">
    <w:name w:val="Intense Emphasis"/>
    <w:uiPriority w:val="21"/>
    <w:qFormat/>
    <w:rsid w:val="0055011A"/>
    <w:rPr>
      <w:b/>
      <w:bCs/>
      <w:i/>
      <w:iCs/>
      <w:color w:val="4F81BD"/>
    </w:rPr>
  </w:style>
  <w:style w:type="character" w:styleId="affffe">
    <w:name w:val="Intense Reference"/>
    <w:uiPriority w:val="32"/>
    <w:qFormat/>
    <w:rsid w:val="0055011A"/>
    <w:rPr>
      <w:b/>
      <w:bCs/>
      <w:smallCaps/>
      <w:color w:val="C0504D"/>
      <w:spacing w:val="5"/>
      <w:u w:val="single"/>
    </w:rPr>
  </w:style>
  <w:style w:type="character" w:styleId="afffff">
    <w:name w:val="Book Title"/>
    <w:uiPriority w:val="33"/>
    <w:qFormat/>
    <w:rsid w:val="0055011A"/>
    <w:rPr>
      <w:b/>
      <w:bCs/>
      <w:smallCaps/>
      <w:spacing w:val="5"/>
    </w:rPr>
  </w:style>
  <w:style w:type="character" w:customStyle="1" w:styleId="Char30">
    <w:name w:val="批注主题 Char3"/>
    <w:locked/>
    <w:rsid w:val="0055011A"/>
    <w:rPr>
      <w:rFonts w:ascii="Times New Roman" w:eastAsia="MS Mincho" w:hAnsi="Times New Roman"/>
      <w:b/>
      <w:bCs/>
      <w:lang w:eastAsia="en-US"/>
    </w:rPr>
  </w:style>
  <w:style w:type="character" w:customStyle="1" w:styleId="Char15">
    <w:name w:val="日期 Char1"/>
    <w:rsid w:val="0055011A"/>
    <w:rPr>
      <w:rFonts w:ascii="MS Mincho" w:eastAsia="MS Mincho" w:hAnsi="MS Mincho" w:hint="eastAsia"/>
      <w:lang w:val="en-GB"/>
    </w:rPr>
  </w:style>
  <w:style w:type="character" w:customStyle="1" w:styleId="Absatz-Standardschriftart2">
    <w:name w:val="Absatz-Standardschriftart2"/>
    <w:rsid w:val="0055011A"/>
  </w:style>
  <w:style w:type="character" w:customStyle="1" w:styleId="Absatz-Standardschriftart3">
    <w:name w:val="Absatz-Standardschriftart3"/>
    <w:rsid w:val="0055011A"/>
  </w:style>
  <w:style w:type="character" w:customStyle="1" w:styleId="8Char1">
    <w:name w:val="标题 8 Char1"/>
    <w:rsid w:val="0055011A"/>
    <w:rPr>
      <w:rFonts w:ascii="Arial" w:hAnsi="Arial" w:cs="Arial" w:hint="default"/>
      <w:sz w:val="36"/>
      <w:lang w:val="en-GB" w:eastAsia="en-US" w:bidi="ar-SA"/>
    </w:rPr>
  </w:style>
  <w:style w:type="character" w:customStyle="1" w:styleId="Char20">
    <w:name w:val="批注主题 Char2"/>
    <w:rsid w:val="0055011A"/>
    <w:rPr>
      <w:rFonts w:ascii="宋体" w:eastAsia="宋体" w:hAnsi="宋体" w:hint="eastAsia"/>
      <w:b/>
      <w:bCs/>
      <w:lang w:eastAsia="en-US"/>
    </w:rPr>
  </w:style>
  <w:style w:type="character" w:customStyle="1" w:styleId="Char16">
    <w:name w:val="注释标题 Char1"/>
    <w:rsid w:val="0055011A"/>
    <w:rPr>
      <w:rFonts w:ascii="MS Mincho" w:eastAsia="MS Mincho" w:hAnsi="MS Mincho" w:hint="eastAsia"/>
      <w:lang w:eastAsia="en-US"/>
    </w:rPr>
  </w:style>
  <w:style w:type="character" w:customStyle="1" w:styleId="9Char1">
    <w:name w:val="标题 9 Char1"/>
    <w:rsid w:val="0055011A"/>
    <w:rPr>
      <w:rFonts w:ascii="Arial" w:hAnsi="Arial" w:cs="Arial" w:hint="default"/>
      <w:sz w:val="36"/>
      <w:lang w:val="en-GB"/>
    </w:rPr>
  </w:style>
  <w:style w:type="character" w:customStyle="1" w:styleId="Char17">
    <w:name w:val="文档结构图 Char1"/>
    <w:semiHidden/>
    <w:rsid w:val="0055011A"/>
    <w:rPr>
      <w:rFonts w:ascii="Tahoma" w:hAnsi="Tahoma" w:cs="Tahoma" w:hint="default"/>
      <w:shd w:val="clear" w:color="auto" w:fill="000080"/>
      <w:lang w:val="en-GB"/>
    </w:rPr>
  </w:style>
  <w:style w:type="character" w:customStyle="1" w:styleId="Char18">
    <w:name w:val="纯文本 Char1"/>
    <w:rsid w:val="0055011A"/>
    <w:rPr>
      <w:rFonts w:ascii="Courier New" w:eastAsia="宋体" w:hAnsi="Courier New" w:cs="Courier New" w:hint="default"/>
      <w:lang w:val="nb-NO"/>
    </w:rPr>
  </w:style>
  <w:style w:type="character" w:customStyle="1" w:styleId="Char19">
    <w:name w:val="批注框文本 Char1"/>
    <w:uiPriority w:val="99"/>
    <w:rsid w:val="0055011A"/>
    <w:rPr>
      <w:rFonts w:ascii="Tahoma" w:hAnsi="Tahoma" w:cs="Tahoma" w:hint="default"/>
      <w:sz w:val="16"/>
      <w:szCs w:val="16"/>
      <w:lang w:val="en-GB"/>
    </w:rPr>
  </w:style>
  <w:style w:type="character" w:customStyle="1" w:styleId="Char1a">
    <w:name w:val="尾注文本 Char1"/>
    <w:rsid w:val="0055011A"/>
    <w:rPr>
      <w:rFonts w:ascii="宋体" w:eastAsia="宋体" w:hAnsi="宋体" w:hint="eastAsia"/>
      <w:lang w:val="en-GB"/>
    </w:rPr>
  </w:style>
  <w:style w:type="character" w:customStyle="1" w:styleId="Char1b">
    <w:name w:val="正文文本缩进 Char1"/>
    <w:rsid w:val="0055011A"/>
    <w:rPr>
      <w:rFonts w:ascii="Batang" w:eastAsia="Batang" w:hAnsi="Batang" w:hint="eastAsia"/>
      <w:lang w:val="en-GB"/>
    </w:rPr>
  </w:style>
  <w:style w:type="character" w:customStyle="1" w:styleId="2Char1">
    <w:name w:val="正文文本 2 Char1"/>
    <w:rsid w:val="0055011A"/>
    <w:rPr>
      <w:rFonts w:ascii="CG Times (WN)" w:eastAsia="Malgun Gothic" w:hAnsi="CG Times (WN)" w:hint="default"/>
      <w:i/>
      <w:iCs w:val="0"/>
      <w:lang w:val="en-GB" w:eastAsia="ko-KR"/>
    </w:rPr>
  </w:style>
  <w:style w:type="character" w:customStyle="1" w:styleId="3Char1">
    <w:name w:val="正文文本 3 Char1"/>
    <w:rsid w:val="0055011A"/>
    <w:rPr>
      <w:rFonts w:ascii="CG Times (WN)" w:eastAsia="Osaka" w:hAnsi="CG Times (WN)" w:hint="default"/>
      <w:color w:val="000000"/>
      <w:lang w:val="en-GB" w:eastAsia="ko-KR"/>
    </w:rPr>
  </w:style>
  <w:style w:type="character" w:customStyle="1" w:styleId="2Char10">
    <w:name w:val="正文文本缩进 2 Char1"/>
    <w:rsid w:val="0055011A"/>
    <w:rPr>
      <w:rFonts w:ascii="CG Times (WN)" w:eastAsia="MS Mincho" w:hAnsi="CG Times (WN)" w:hint="default"/>
      <w:lang w:val="en-GB"/>
    </w:rPr>
  </w:style>
  <w:style w:type="character" w:customStyle="1" w:styleId="HTMLChar1">
    <w:name w:val="HTML 预设格式 Char1"/>
    <w:rsid w:val="0055011A"/>
    <w:rPr>
      <w:rFonts w:ascii="Courier New" w:eastAsia="MS Mincho" w:hAnsi="Courier New" w:cs="Courier New" w:hint="default"/>
      <w:lang w:val="en-GB"/>
    </w:rPr>
  </w:style>
  <w:style w:type="character" w:customStyle="1" w:styleId="gt-baf-word-clickable1">
    <w:name w:val="gt-baf-word-clickable1"/>
    <w:rsid w:val="0055011A"/>
    <w:rPr>
      <w:color w:val="000000"/>
    </w:rPr>
  </w:style>
  <w:style w:type="character" w:customStyle="1" w:styleId="afff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55011A"/>
    <w:rPr>
      <w:rFonts w:ascii="Arial" w:hAnsi="Arial" w:cs="Arial" w:hint="default"/>
      <w:b/>
      <w:bCs w:val="0"/>
      <w:sz w:val="18"/>
      <w:lang w:val="en-GB" w:eastAsia="en-US"/>
    </w:rPr>
  </w:style>
  <w:style w:type="character" w:customStyle="1" w:styleId="Char21">
    <w:name w:val="메모 주제 Char2"/>
    <w:rsid w:val="0055011A"/>
    <w:rPr>
      <w:rFonts w:ascii="Times New Roman" w:eastAsia="Times New Roman" w:hAnsi="Times New Roman" w:cs="Times New Roman" w:hint="default"/>
      <w:b/>
      <w:bCs/>
      <w:lang w:val="en-GB" w:eastAsia="en-US"/>
    </w:rPr>
  </w:style>
  <w:style w:type="character" w:customStyle="1" w:styleId="searchcontent1">
    <w:name w:val="search_content1"/>
    <w:rsid w:val="0055011A"/>
    <w:rPr>
      <w:sz w:val="13"/>
      <w:szCs w:val="13"/>
    </w:rPr>
  </w:style>
  <w:style w:type="character" w:customStyle="1" w:styleId="1e">
    <w:name w:val="純文字 字元1"/>
    <w:rsid w:val="0055011A"/>
    <w:rPr>
      <w:rFonts w:ascii="MingLiU" w:eastAsia="MingLiU" w:hAnsi="Courier New" w:cs="Courier New" w:hint="eastAsia"/>
      <w:sz w:val="24"/>
      <w:szCs w:val="24"/>
      <w:lang w:val="en-GB" w:eastAsia="en-US"/>
    </w:rPr>
  </w:style>
  <w:style w:type="character" w:customStyle="1" w:styleId="1f">
    <w:name w:val="章節附註文字 字元1"/>
    <w:rsid w:val="0055011A"/>
    <w:rPr>
      <w:lang w:val="en-GB" w:eastAsia="en-US"/>
    </w:rPr>
  </w:style>
  <w:style w:type="character" w:customStyle="1" w:styleId="2f1">
    <w:name w:val="段落フォント2"/>
    <w:rsid w:val="0055011A"/>
  </w:style>
  <w:style w:type="character" w:customStyle="1" w:styleId="2f2">
    <w:name w:val="コメント参照2"/>
    <w:rsid w:val="0055011A"/>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55011A"/>
    <w:rPr>
      <w:rFonts w:ascii="Arial" w:hAnsi="Arial" w:cs="Arial" w:hint="default"/>
      <w:sz w:val="36"/>
      <w:lang w:val="en-GB" w:eastAsia="en-US"/>
    </w:rPr>
  </w:style>
  <w:style w:type="character" w:customStyle="1" w:styleId="3d">
    <w:name w:val="段落フォント3"/>
    <w:rsid w:val="0055011A"/>
  </w:style>
  <w:style w:type="character" w:customStyle="1" w:styleId="3e">
    <w:name w:val="コメント参照3"/>
    <w:rsid w:val="0055011A"/>
    <w:rPr>
      <w:sz w:val="16"/>
    </w:rPr>
  </w:style>
  <w:style w:type="character" w:customStyle="1" w:styleId="CommentSubjectChar3">
    <w:name w:val="Comment Subject Char3"/>
    <w:rsid w:val="0055011A"/>
    <w:rPr>
      <w:rFonts w:ascii="Times New Roman" w:hAnsi="Times New Roman" w:cs="Times New Roman" w:hint="default"/>
      <w:b/>
      <w:bCs/>
      <w:lang w:val="en-GB" w:eastAsia="en-US"/>
    </w:rPr>
  </w:style>
  <w:style w:type="character" w:customStyle="1" w:styleId="1f0">
    <w:name w:val="吹き出し (文字)1"/>
    <w:uiPriority w:val="99"/>
    <w:semiHidden/>
    <w:rsid w:val="0055011A"/>
    <w:rPr>
      <w:rFonts w:ascii="MS Mincho" w:eastAsia="MS Mincho" w:hAnsi="Times New Roman" w:hint="eastAsia"/>
      <w:sz w:val="18"/>
      <w:szCs w:val="18"/>
      <w:lang w:val="en-GB" w:eastAsia="en-US"/>
    </w:rPr>
  </w:style>
  <w:style w:type="character" w:customStyle="1" w:styleId="1f1">
    <w:name w:val="見出しマップ (文字)1"/>
    <w:uiPriority w:val="99"/>
    <w:semiHidden/>
    <w:rsid w:val="0055011A"/>
    <w:rPr>
      <w:rFonts w:ascii="MS Mincho" w:eastAsia="MS Mincho" w:hAnsi="Times New Roman" w:hint="eastAsia"/>
      <w:sz w:val="24"/>
      <w:szCs w:val="24"/>
      <w:lang w:val="en-GB" w:eastAsia="en-US"/>
    </w:rPr>
  </w:style>
  <w:style w:type="character" w:customStyle="1" w:styleId="1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55011A"/>
    <w:rPr>
      <w:rFonts w:ascii="Times New Roman" w:eastAsia="Times New Roman" w:hAnsi="Times New Roman" w:cs="Times New Roman" w:hint="default"/>
      <w:lang w:val="en-GB" w:eastAsia="en-US"/>
    </w:rPr>
  </w:style>
  <w:style w:type="character" w:customStyle="1" w:styleId="1f3">
    <w:name w:val="コメント文字列 (文字)1"/>
    <w:uiPriority w:val="99"/>
    <w:semiHidden/>
    <w:rsid w:val="0055011A"/>
    <w:rPr>
      <w:rFonts w:ascii="Times New Roman" w:eastAsia="Times New Roman" w:hAnsi="Times New Roman" w:cs="Times New Roman" w:hint="default"/>
      <w:lang w:val="en-GB" w:eastAsia="en-US"/>
    </w:rPr>
  </w:style>
  <w:style w:type="character" w:customStyle="1" w:styleId="1f4">
    <w:name w:val="コメント内容 (文字)1"/>
    <w:uiPriority w:val="99"/>
    <w:semiHidden/>
    <w:rsid w:val="0055011A"/>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55011A"/>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55011A"/>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55011A"/>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55011A"/>
    <w:rPr>
      <w:rFonts w:ascii="Arial" w:eastAsia="PMingLiU" w:hAnsi="Arial" w:cs="Arial" w:hint="default"/>
      <w:b/>
      <w:bCs/>
      <w:i/>
      <w:iCs/>
      <w:color w:val="4F81BD"/>
      <w:lang w:val="en-GB" w:eastAsia="en-US"/>
    </w:rPr>
  </w:style>
  <w:style w:type="character" w:customStyle="1" w:styleId="PlainTable35">
    <w:name w:val="Plain Table 35"/>
    <w:uiPriority w:val="19"/>
    <w:qFormat/>
    <w:rsid w:val="0055011A"/>
    <w:rPr>
      <w:i/>
      <w:iCs/>
      <w:color w:val="808080"/>
    </w:rPr>
  </w:style>
  <w:style w:type="character" w:customStyle="1" w:styleId="PlainTable45">
    <w:name w:val="Plain Table 45"/>
    <w:uiPriority w:val="21"/>
    <w:qFormat/>
    <w:rsid w:val="0055011A"/>
    <w:rPr>
      <w:b/>
      <w:bCs/>
      <w:i/>
      <w:iCs/>
      <w:color w:val="4F81BD"/>
    </w:rPr>
  </w:style>
  <w:style w:type="character" w:customStyle="1" w:styleId="PlainTable55">
    <w:name w:val="Plain Table 55"/>
    <w:uiPriority w:val="31"/>
    <w:qFormat/>
    <w:rsid w:val="0055011A"/>
    <w:rPr>
      <w:smallCaps/>
      <w:color w:val="C0504D"/>
      <w:u w:val="single"/>
    </w:rPr>
  </w:style>
  <w:style w:type="character" w:customStyle="1" w:styleId="TableGridLight5">
    <w:name w:val="Table Grid Light5"/>
    <w:uiPriority w:val="32"/>
    <w:qFormat/>
    <w:rsid w:val="0055011A"/>
    <w:rPr>
      <w:b/>
      <w:bCs/>
      <w:smallCaps/>
      <w:color w:val="C0504D"/>
      <w:spacing w:val="5"/>
      <w:u w:val="single"/>
    </w:rPr>
  </w:style>
  <w:style w:type="character" w:customStyle="1" w:styleId="GridTable1Light5">
    <w:name w:val="Grid Table 1 Light5"/>
    <w:uiPriority w:val="33"/>
    <w:qFormat/>
    <w:rsid w:val="0055011A"/>
    <w:rPr>
      <w:b/>
      <w:bCs/>
      <w:smallCaps/>
      <w:spacing w:val="5"/>
    </w:rPr>
  </w:style>
  <w:style w:type="character" w:customStyle="1" w:styleId="afffff1">
    <w:name w:val="註解文字 字元"/>
    <w:rsid w:val="0055011A"/>
    <w:rPr>
      <w:rFonts w:ascii="Times New Roman" w:eastAsia="Times New Roman" w:hAnsi="Times New Roman" w:cs="Times New Roman" w:hint="default"/>
      <w:lang w:val="en-GB"/>
    </w:rPr>
  </w:style>
  <w:style w:type="character" w:customStyle="1" w:styleId="1f5">
    <w:name w:val="註解主旨 字元1"/>
    <w:rsid w:val="0055011A"/>
    <w:rPr>
      <w:b/>
      <w:bCs/>
      <w:lang w:val="en-GB" w:eastAsia="sv-SE"/>
    </w:rPr>
  </w:style>
  <w:style w:type="character" w:customStyle="1" w:styleId="NurTextZchn1">
    <w:name w:val="Nur Text Zchn1"/>
    <w:rsid w:val="0055011A"/>
    <w:rPr>
      <w:rFonts w:ascii="Courier New" w:hAnsi="Courier New" w:cs="Courier New" w:hint="default"/>
      <w:lang w:val="en-GB" w:eastAsia="en-US"/>
    </w:rPr>
  </w:style>
  <w:style w:type="character" w:customStyle="1" w:styleId="EndnotentextZchn1">
    <w:name w:val="Endnotentext Zchn1"/>
    <w:rsid w:val="0055011A"/>
    <w:rPr>
      <w:rFonts w:ascii="Times New Roman" w:hAnsi="Times New Roman" w:cs="Times New Roman" w:hint="default"/>
      <w:lang w:val="en-GB" w:eastAsia="en-US"/>
    </w:rPr>
  </w:style>
  <w:style w:type="character" w:customStyle="1" w:styleId="47">
    <w:name w:val="段落フォント4"/>
    <w:rsid w:val="0055011A"/>
  </w:style>
  <w:style w:type="character" w:customStyle="1" w:styleId="48">
    <w:name w:val="コメント参照4"/>
    <w:rsid w:val="0055011A"/>
    <w:rPr>
      <w:sz w:val="16"/>
    </w:rPr>
  </w:style>
  <w:style w:type="character" w:customStyle="1" w:styleId="Char1c">
    <w:name w:val="글자만 Char1"/>
    <w:uiPriority w:val="99"/>
    <w:semiHidden/>
    <w:rsid w:val="0055011A"/>
    <w:rPr>
      <w:rFonts w:ascii="Malgun Gothic" w:eastAsia="Malgun Gothic" w:hAnsi="Courier New" w:cs="Courier New" w:hint="eastAsia"/>
      <w:lang w:val="en-GB" w:eastAsia="en-US"/>
    </w:rPr>
  </w:style>
  <w:style w:type="character" w:customStyle="1" w:styleId="Char1d">
    <w:name w:val="미주 텍스트 Char1"/>
    <w:uiPriority w:val="99"/>
    <w:semiHidden/>
    <w:rsid w:val="0055011A"/>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55011A"/>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55011A"/>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55011A"/>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55011A"/>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55011A"/>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55011A"/>
  </w:style>
  <w:style w:type="character" w:customStyle="1" w:styleId="CommentSubjectChar4">
    <w:name w:val="Comment Subject Char4"/>
    <w:rsid w:val="0055011A"/>
    <w:rPr>
      <w:rFonts w:ascii="Times New Roman" w:hAnsi="Times New Roman" w:cs="Times New Roman" w:hint="default"/>
      <w:b/>
      <w:bCs/>
      <w:lang w:val="en-GB" w:eastAsia="en-US"/>
    </w:rPr>
  </w:style>
  <w:style w:type="character" w:customStyle="1" w:styleId="Char8">
    <w:name w:val="메모 주제 Char"/>
    <w:rsid w:val="0055011A"/>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55011A"/>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55011A"/>
    <w:rPr>
      <w:rFonts w:ascii="Times New Roman" w:hAnsi="Times New Roman" w:cs="Times New Roman" w:hint="default"/>
      <w:b/>
      <w:bCs w:val="0"/>
      <w:lang w:val="en-GB"/>
    </w:rPr>
  </w:style>
  <w:style w:type="character" w:customStyle="1" w:styleId="Absatz-Standardschriftart5">
    <w:name w:val="Absatz-Standardschriftart5"/>
    <w:rsid w:val="0055011A"/>
  </w:style>
  <w:style w:type="character" w:customStyle="1" w:styleId="PlainTable31">
    <w:name w:val="Plain Table 31"/>
    <w:uiPriority w:val="19"/>
    <w:qFormat/>
    <w:rsid w:val="0055011A"/>
    <w:rPr>
      <w:i/>
      <w:iCs/>
      <w:color w:val="808080"/>
    </w:rPr>
  </w:style>
  <w:style w:type="character" w:customStyle="1" w:styleId="PlainTable41">
    <w:name w:val="Plain Table 41"/>
    <w:uiPriority w:val="21"/>
    <w:qFormat/>
    <w:rsid w:val="0055011A"/>
    <w:rPr>
      <w:b/>
      <w:bCs/>
      <w:i/>
      <w:iCs/>
      <w:color w:val="4F81BD"/>
    </w:rPr>
  </w:style>
  <w:style w:type="character" w:customStyle="1" w:styleId="PlainTable51">
    <w:name w:val="Plain Table 51"/>
    <w:uiPriority w:val="31"/>
    <w:qFormat/>
    <w:rsid w:val="0055011A"/>
    <w:rPr>
      <w:smallCaps/>
      <w:color w:val="C0504D"/>
      <w:u w:val="single"/>
    </w:rPr>
  </w:style>
  <w:style w:type="character" w:customStyle="1" w:styleId="TableGridLight1">
    <w:name w:val="Table Grid Light1"/>
    <w:uiPriority w:val="32"/>
    <w:qFormat/>
    <w:rsid w:val="0055011A"/>
    <w:rPr>
      <w:b/>
      <w:bCs/>
      <w:smallCaps/>
      <w:color w:val="C0504D"/>
      <w:spacing w:val="5"/>
      <w:u w:val="single"/>
    </w:rPr>
  </w:style>
  <w:style w:type="character" w:customStyle="1" w:styleId="GridTable1Light1">
    <w:name w:val="Grid Table 1 Light1"/>
    <w:uiPriority w:val="33"/>
    <w:qFormat/>
    <w:rsid w:val="0055011A"/>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55011A"/>
    <w:rPr>
      <w:rFonts w:ascii="Arial" w:eastAsia="MS Gothic" w:hAnsi="Arial" w:cs="Times New Roman" w:hint="default"/>
      <w:lang w:val="en-GB" w:eastAsia="en-US"/>
    </w:rPr>
  </w:style>
  <w:style w:type="character" w:customStyle="1" w:styleId="PlainTable32">
    <w:name w:val="Plain Table 32"/>
    <w:uiPriority w:val="19"/>
    <w:qFormat/>
    <w:rsid w:val="0055011A"/>
    <w:rPr>
      <w:i/>
      <w:iCs/>
      <w:color w:val="808080"/>
    </w:rPr>
  </w:style>
  <w:style w:type="character" w:customStyle="1" w:styleId="PlainTable42">
    <w:name w:val="Plain Table 42"/>
    <w:uiPriority w:val="21"/>
    <w:qFormat/>
    <w:rsid w:val="0055011A"/>
    <w:rPr>
      <w:b/>
      <w:bCs/>
      <w:i/>
      <w:iCs/>
      <w:color w:val="4F81BD"/>
    </w:rPr>
  </w:style>
  <w:style w:type="character" w:customStyle="1" w:styleId="PlainTable52">
    <w:name w:val="Plain Table 52"/>
    <w:uiPriority w:val="31"/>
    <w:qFormat/>
    <w:rsid w:val="0055011A"/>
    <w:rPr>
      <w:smallCaps/>
      <w:color w:val="C0504D"/>
      <w:u w:val="single"/>
    </w:rPr>
  </w:style>
  <w:style w:type="character" w:customStyle="1" w:styleId="TableGridLight2">
    <w:name w:val="Table Grid Light2"/>
    <w:uiPriority w:val="32"/>
    <w:qFormat/>
    <w:rsid w:val="0055011A"/>
    <w:rPr>
      <w:b/>
      <w:bCs/>
      <w:smallCaps/>
      <w:color w:val="C0504D"/>
      <w:spacing w:val="5"/>
      <w:u w:val="single"/>
    </w:rPr>
  </w:style>
  <w:style w:type="character" w:customStyle="1" w:styleId="GridTable1Light2">
    <w:name w:val="Grid Table 1 Light2"/>
    <w:uiPriority w:val="33"/>
    <w:qFormat/>
    <w:rsid w:val="0055011A"/>
    <w:rPr>
      <w:b/>
      <w:bCs/>
      <w:smallCaps/>
      <w:spacing w:val="5"/>
    </w:rPr>
  </w:style>
  <w:style w:type="character" w:customStyle="1" w:styleId="Absatz-Standardschriftart6">
    <w:name w:val="Absatz-Standardschriftart6"/>
    <w:rsid w:val="0055011A"/>
  </w:style>
  <w:style w:type="character" w:customStyle="1" w:styleId="PlainTable33">
    <w:name w:val="Plain Table 33"/>
    <w:uiPriority w:val="19"/>
    <w:qFormat/>
    <w:rsid w:val="0055011A"/>
    <w:rPr>
      <w:i/>
      <w:iCs/>
      <w:color w:val="808080"/>
    </w:rPr>
  </w:style>
  <w:style w:type="character" w:customStyle="1" w:styleId="PlainTable43">
    <w:name w:val="Plain Table 43"/>
    <w:uiPriority w:val="21"/>
    <w:qFormat/>
    <w:rsid w:val="0055011A"/>
    <w:rPr>
      <w:b/>
      <w:bCs/>
      <w:i/>
      <w:iCs/>
      <w:color w:val="4F81BD"/>
    </w:rPr>
  </w:style>
  <w:style w:type="character" w:customStyle="1" w:styleId="PlainTable53">
    <w:name w:val="Plain Table 53"/>
    <w:uiPriority w:val="31"/>
    <w:qFormat/>
    <w:rsid w:val="0055011A"/>
    <w:rPr>
      <w:smallCaps/>
      <w:color w:val="C0504D"/>
      <w:u w:val="single"/>
    </w:rPr>
  </w:style>
  <w:style w:type="character" w:customStyle="1" w:styleId="TableGridLight3">
    <w:name w:val="Table Grid Light3"/>
    <w:uiPriority w:val="32"/>
    <w:qFormat/>
    <w:rsid w:val="0055011A"/>
    <w:rPr>
      <w:b/>
      <w:bCs/>
      <w:smallCaps/>
      <w:color w:val="C0504D"/>
      <w:spacing w:val="5"/>
      <w:u w:val="single"/>
    </w:rPr>
  </w:style>
  <w:style w:type="character" w:customStyle="1" w:styleId="GridTable1Light3">
    <w:name w:val="Grid Table 1 Light3"/>
    <w:uiPriority w:val="33"/>
    <w:qFormat/>
    <w:rsid w:val="0055011A"/>
    <w:rPr>
      <w:b/>
      <w:bCs/>
      <w:smallCaps/>
      <w:spacing w:val="5"/>
    </w:rPr>
  </w:style>
  <w:style w:type="character" w:customStyle="1" w:styleId="Absatz-Standardschriftart7">
    <w:name w:val="Absatz-Standardschriftart7"/>
    <w:rsid w:val="0055011A"/>
  </w:style>
  <w:style w:type="character" w:customStyle="1" w:styleId="KommentarthemaZchn">
    <w:name w:val="Kommentarthema Zchn"/>
    <w:rsid w:val="0055011A"/>
    <w:rPr>
      <w:b/>
      <w:bCs/>
      <w:lang w:val="en-GB" w:eastAsia="en-US" w:bidi="ar-SA"/>
    </w:rPr>
  </w:style>
  <w:style w:type="table" w:styleId="3f">
    <w:name w:val="Table Classic 3"/>
    <w:basedOn w:val="a3"/>
    <w:unhideWhenUsed/>
    <w:rsid w:val="0055011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6">
    <w:name w:val="Table Colorful 1"/>
    <w:basedOn w:val="a3"/>
    <w:unhideWhenUsed/>
    <w:rsid w:val="0055011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unhideWhenUsed/>
    <w:rsid w:val="0055011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55011A"/>
    <w:rPr>
      <w:i/>
      <w:iCs/>
      <w:color w:val="808080"/>
    </w:rPr>
  </w:style>
  <w:style w:type="character" w:customStyle="1" w:styleId="PlainTable44">
    <w:name w:val="Plain Table 44"/>
    <w:uiPriority w:val="21"/>
    <w:qFormat/>
    <w:rsid w:val="0055011A"/>
    <w:rPr>
      <w:b/>
      <w:bCs/>
      <w:i/>
      <w:iCs/>
      <w:color w:val="4F81BD"/>
    </w:rPr>
  </w:style>
  <w:style w:type="character" w:customStyle="1" w:styleId="PlainTable54">
    <w:name w:val="Plain Table 54"/>
    <w:uiPriority w:val="31"/>
    <w:qFormat/>
    <w:rsid w:val="0055011A"/>
    <w:rPr>
      <w:smallCaps/>
      <w:color w:val="C0504D"/>
      <w:u w:val="single"/>
    </w:rPr>
  </w:style>
  <w:style w:type="character" w:customStyle="1" w:styleId="TableGridLight4">
    <w:name w:val="Table Grid Light4"/>
    <w:uiPriority w:val="32"/>
    <w:qFormat/>
    <w:rsid w:val="0055011A"/>
    <w:rPr>
      <w:b/>
      <w:bCs/>
      <w:smallCaps/>
      <w:color w:val="C0504D"/>
      <w:spacing w:val="5"/>
      <w:u w:val="single"/>
    </w:rPr>
  </w:style>
  <w:style w:type="character" w:customStyle="1" w:styleId="GridTable1Light4">
    <w:name w:val="Grid Table 1 Light4"/>
    <w:uiPriority w:val="33"/>
    <w:qFormat/>
    <w:rsid w:val="0055011A"/>
    <w:rPr>
      <w:b/>
      <w:bCs/>
      <w:smallCaps/>
      <w:spacing w:val="5"/>
    </w:rPr>
  </w:style>
  <w:style w:type="paragraph" w:customStyle="1" w:styleId="83">
    <w:name w:val="修订8"/>
    <w:hidden/>
    <w:semiHidden/>
    <w:qFormat/>
    <w:rsid w:val="0055011A"/>
    <w:rPr>
      <w:rFonts w:ascii="Times New Roman" w:eastAsia="Batang" w:hAnsi="Times New Roman"/>
      <w:lang w:val="en-GB" w:eastAsia="en-US"/>
    </w:rPr>
  </w:style>
  <w:style w:type="character" w:customStyle="1" w:styleId="afffff2">
    <w:name w:val="コメント内容 (文字)"/>
    <w:rsid w:val="0055011A"/>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55011A"/>
    <w:rPr>
      <w:rFonts w:ascii="Arial" w:hAnsi="Arial"/>
      <w:sz w:val="36"/>
      <w:lang w:val="en-GB" w:eastAsia="en-US"/>
    </w:rPr>
  </w:style>
  <w:style w:type="paragraph" w:customStyle="1" w:styleId="Char9">
    <w:name w:val="(文字) (文字)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55011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55011A"/>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55011A"/>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55011A"/>
    <w:rPr>
      <w:rFonts w:ascii="Times New Roman" w:eastAsia="Yu Mincho" w:hAnsi="Times New Roman"/>
      <w:b/>
      <w:bCs/>
      <w:lang w:val="en-GB" w:eastAsia="en-US"/>
    </w:rPr>
  </w:style>
  <w:style w:type="character" w:customStyle="1" w:styleId="1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55011A"/>
    <w:rPr>
      <w:rFonts w:ascii="Times New Roman" w:eastAsia="Yu Mincho" w:hAnsi="Times New Roman"/>
      <w:lang w:val="en-GB" w:eastAsia="en-US"/>
    </w:rPr>
  </w:style>
  <w:style w:type="character" w:customStyle="1" w:styleId="1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55011A"/>
    <w:rPr>
      <w:rFonts w:ascii="Times New Roman" w:eastAsia="Yu Mincho" w:hAnsi="Times New Roman"/>
      <w:lang w:val="en-GB" w:eastAsia="en-US"/>
    </w:rPr>
  </w:style>
  <w:style w:type="character" w:customStyle="1" w:styleId="1f9">
    <w:name w:val="註解文字 字元1"/>
    <w:uiPriority w:val="99"/>
    <w:rsid w:val="0055011A"/>
    <w:rPr>
      <w:lang w:eastAsia="en-US"/>
    </w:rPr>
  </w:style>
  <w:style w:type="paragraph" w:customStyle="1" w:styleId="56">
    <w:name w:val="変更箇所5"/>
    <w:hidden/>
    <w:semiHidden/>
    <w:qFormat/>
    <w:rsid w:val="0055011A"/>
    <w:rPr>
      <w:rFonts w:ascii="Times New Roman" w:eastAsia="MS Mincho" w:hAnsi="Times New Roman"/>
      <w:lang w:val="en-GB" w:eastAsia="en-US"/>
    </w:rPr>
  </w:style>
  <w:style w:type="character" w:customStyle="1" w:styleId="57">
    <w:name w:val="段落フォント5"/>
    <w:rsid w:val="0055011A"/>
  </w:style>
  <w:style w:type="character" w:customStyle="1" w:styleId="58">
    <w:name w:val="コメント参照5"/>
    <w:rsid w:val="0055011A"/>
    <w:rPr>
      <w:sz w:val="16"/>
    </w:rPr>
  </w:style>
  <w:style w:type="paragraph" w:customStyle="1" w:styleId="92">
    <w:name w:val="修订9"/>
    <w:hidden/>
    <w:semiHidden/>
    <w:qFormat/>
    <w:rsid w:val="0055011A"/>
    <w:rPr>
      <w:rFonts w:ascii="Times New Roman" w:eastAsia="Batang" w:hAnsi="Times New Roman"/>
      <w:lang w:val="en-GB" w:eastAsia="en-US"/>
    </w:rPr>
  </w:style>
  <w:style w:type="character" w:customStyle="1" w:styleId="Char40">
    <w:name w:val="批注主题 Char4"/>
    <w:rsid w:val="0055011A"/>
    <w:rPr>
      <w:b/>
      <w:bCs/>
      <w:lang w:eastAsia="en-US"/>
    </w:rPr>
  </w:style>
  <w:style w:type="character" w:customStyle="1" w:styleId="Char22">
    <w:name w:val="日期 Char2"/>
    <w:rsid w:val="0055011A"/>
    <w:rPr>
      <w:rFonts w:eastAsia="Times New Roman"/>
      <w:lang w:val="en-GB" w:eastAsia="en-US"/>
    </w:rPr>
  </w:style>
  <w:style w:type="paragraph" w:customStyle="1" w:styleId="100">
    <w:name w:val="修订10"/>
    <w:hidden/>
    <w:semiHidden/>
    <w:qFormat/>
    <w:rsid w:val="0055011A"/>
    <w:rPr>
      <w:rFonts w:ascii="Times New Roman" w:eastAsia="Batang" w:hAnsi="Times New Roman"/>
      <w:lang w:val="en-GB" w:eastAsia="en-US"/>
    </w:rPr>
  </w:style>
  <w:style w:type="paragraph" w:customStyle="1" w:styleId="INDENT1">
    <w:name w:val="INDENT1"/>
    <w:basedOn w:val="a1"/>
    <w:qFormat/>
    <w:rsid w:val="0055011A"/>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qFormat/>
    <w:rsid w:val="0055011A"/>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qFormat/>
    <w:rsid w:val="0055011A"/>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qFormat/>
    <w:rsid w:val="0055011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qFormat/>
    <w:rsid w:val="0055011A"/>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qFormat/>
    <w:rsid w:val="0055011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qFormat/>
    <w:rsid w:val="0055011A"/>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uiPriority w:val="99"/>
    <w:qFormat/>
    <w:rsid w:val="0055011A"/>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uiPriority w:val="99"/>
    <w:qFormat/>
    <w:rsid w:val="0055011A"/>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11"/>
    <w:next w:val="a1"/>
    <w:uiPriority w:val="99"/>
    <w:qFormat/>
    <w:rsid w:val="0055011A"/>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a1"/>
    <w:qFormat/>
    <w:rsid w:val="0055011A"/>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a1"/>
    <w:link w:val="TALCharCharChar"/>
    <w:qFormat/>
    <w:rsid w:val="0055011A"/>
    <w:pPr>
      <w:keepNext/>
      <w:keepLines/>
      <w:numPr>
        <w:numId w:val="17"/>
      </w:numPr>
      <w:tabs>
        <w:tab w:val="clear" w:pos="720"/>
        <w:tab w:val="num" w:pos="36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55011A"/>
    <w:rPr>
      <w:rFonts w:ascii="Arial" w:eastAsia="Times New Roman"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qFormat/>
    <w:rsid w:val="0055011A"/>
    <w:rPr>
      <w:rFonts w:ascii="Arial" w:hAnsi="Arial"/>
      <w:sz w:val="22"/>
      <w:lang w:val="en-GB" w:eastAsia="en-US" w:bidi="ar-SA"/>
    </w:rPr>
  </w:style>
  <w:style w:type="paragraph" w:customStyle="1" w:styleId="Note">
    <w:name w:val="Note"/>
    <w:basedOn w:val="a1"/>
    <w:qFormat/>
    <w:rsid w:val="0055011A"/>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55011A"/>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qFormat/>
    <w:rsid w:val="0055011A"/>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55011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55011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55011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5011A"/>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1"/>
    <w:qFormat/>
    <w:rsid w:val="0055011A"/>
    <w:pPr>
      <w:spacing w:before="120"/>
      <w:outlineLvl w:val="2"/>
    </w:pPr>
    <w:rPr>
      <w:sz w:val="28"/>
    </w:rPr>
  </w:style>
  <w:style w:type="paragraph" w:customStyle="1" w:styleId="Heading2Head2A2">
    <w:name w:val="Heading 2.Head2A.2"/>
    <w:basedOn w:val="11"/>
    <w:next w:val="a1"/>
    <w:qFormat/>
    <w:rsid w:val="0055011A"/>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h5 Char4,Numbered Sub-list Char2,Heading 81 Char Char2"/>
    <w:rsid w:val="0055011A"/>
    <w:rPr>
      <w:rFonts w:ascii="Arial" w:hAnsi="Arial"/>
      <w:sz w:val="22"/>
      <w:lang w:val="en-GB" w:eastAsia="en-GB" w:bidi="ar-SA"/>
    </w:rPr>
  </w:style>
  <w:style w:type="paragraph" w:customStyle="1" w:styleId="Reference">
    <w:name w:val="Reference"/>
    <w:basedOn w:val="a1"/>
    <w:qFormat/>
    <w:rsid w:val="0055011A"/>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qFormat/>
    <w:locked/>
    <w:rsid w:val="0055011A"/>
    <w:rPr>
      <w:rFonts w:ascii="Arial" w:hAnsi="Arial"/>
      <w:lang w:val="en-GB" w:eastAsia="en-US"/>
    </w:rPr>
  </w:style>
  <w:style w:type="paragraph" w:customStyle="1" w:styleId="font5">
    <w:name w:val="font5"/>
    <w:basedOn w:val="a1"/>
    <w:qFormat/>
    <w:rsid w:val="0055011A"/>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qFormat/>
    <w:rsid w:val="0055011A"/>
    <w:pPr>
      <w:numPr>
        <w:numId w:val="19"/>
      </w:numPr>
      <w:tabs>
        <w:tab w:val="clear" w:pos="1644"/>
        <w:tab w:val="num" w:pos="360"/>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a1"/>
    <w:qFormat/>
    <w:rsid w:val="0055011A"/>
    <w:pPr>
      <w:numPr>
        <w:numId w:val="20"/>
      </w:numPr>
      <w:pBdr>
        <w:bottom w:val="single" w:sz="8" w:space="0" w:color="auto"/>
        <w:right w:val="single" w:sz="8" w:space="0" w:color="auto"/>
      </w:pBdr>
      <w:tabs>
        <w:tab w:val="clear" w:pos="737"/>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1"/>
    <w:qFormat/>
    <w:rsid w:val="0055011A"/>
    <w:pPr>
      <w:numPr>
        <w:numId w:val="21"/>
      </w:numPr>
      <w:pBdr>
        <w:bottom w:val="single" w:sz="8" w:space="0" w:color="auto"/>
        <w:right w:val="single" w:sz="8" w:space="0" w:color="auto"/>
      </w:pBdr>
      <w:tabs>
        <w:tab w:val="clear" w:pos="737"/>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1"/>
    <w:qFormat/>
    <w:rsid w:val="0055011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qFormat/>
    <w:rsid w:val="0055011A"/>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qFormat/>
    <w:rsid w:val="0055011A"/>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qFormat/>
    <w:rsid w:val="0055011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qFormat/>
    <w:rsid w:val="0055011A"/>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qFormat/>
    <w:rsid w:val="005501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qFormat/>
    <w:rsid w:val="0055011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qFormat/>
    <w:rsid w:val="005501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qFormat/>
    <w:rsid w:val="0055011A"/>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qFormat/>
    <w:rsid w:val="0055011A"/>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qFormat/>
    <w:rsid w:val="0055011A"/>
    <w:pPr>
      <w:numPr>
        <w:numId w:val="24"/>
      </w:numPr>
      <w:pBdr>
        <w:right w:val="single" w:sz="8" w:space="0" w:color="auto"/>
      </w:pBdr>
      <w:tabs>
        <w:tab w:val="clear" w:pos="851"/>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1"/>
    <w:qFormat/>
    <w:rsid w:val="0055011A"/>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qFormat/>
    <w:rsid w:val="005501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qFormat/>
    <w:rsid w:val="0055011A"/>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qFormat/>
    <w:rsid w:val="0055011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qFormat/>
    <w:rsid w:val="0055011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qFormat/>
    <w:rsid w:val="0055011A"/>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qFormat/>
    <w:rsid w:val="0055011A"/>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qFormat/>
    <w:rsid w:val="0055011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qFormat/>
    <w:rsid w:val="0055011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qFormat/>
    <w:rsid w:val="005501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qFormat/>
    <w:rsid w:val="0055011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qFormat/>
    <w:rsid w:val="0055011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qFormat/>
    <w:rsid w:val="005501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qFormat/>
    <w:rsid w:val="0055011A"/>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qFormat/>
    <w:rsid w:val="0055011A"/>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qFormat/>
    <w:rsid w:val="0055011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qFormat/>
    <w:rsid w:val="0055011A"/>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qFormat/>
    <w:rsid w:val="0055011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qFormat/>
    <w:rsid w:val="0055011A"/>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qFormat/>
    <w:rsid w:val="0055011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qFormat/>
    <w:rsid w:val="0055011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qFormat/>
    <w:rsid w:val="0055011A"/>
    <w:rPr>
      <w:color w:val="FF0000"/>
      <w:lang w:val="en-GB" w:eastAsia="en-US" w:bidi="ar-SA"/>
    </w:rPr>
  </w:style>
  <w:style w:type="paragraph" w:customStyle="1" w:styleId="Heading">
    <w:name w:val="Heading"/>
    <w:next w:val="a1"/>
    <w:link w:val="HeadingChar"/>
    <w:qFormat/>
    <w:rsid w:val="0055011A"/>
    <w:pPr>
      <w:spacing w:before="360"/>
      <w:ind w:left="2552"/>
    </w:pPr>
    <w:rPr>
      <w:rFonts w:ascii="Arial" w:hAnsi="Arial"/>
      <w:b/>
      <w:sz w:val="22"/>
      <w:lang w:val="en-GB" w:eastAsia="ko-KR"/>
    </w:rPr>
  </w:style>
  <w:style w:type="character" w:customStyle="1" w:styleId="HeadingChar">
    <w:name w:val="Heading Char"/>
    <w:link w:val="Heading"/>
    <w:rsid w:val="0055011A"/>
    <w:rPr>
      <w:rFonts w:ascii="Arial" w:hAnsi="Arial"/>
      <w:b/>
      <w:sz w:val="22"/>
      <w:lang w:val="en-GB" w:eastAsia="ko-KR"/>
    </w:rPr>
  </w:style>
  <w:style w:type="paragraph" w:customStyle="1" w:styleId="B6">
    <w:name w:val="B6"/>
    <w:basedOn w:val="B5"/>
    <w:link w:val="B6Char"/>
    <w:qFormat/>
    <w:rsid w:val="0055011A"/>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55011A"/>
    <w:rPr>
      <w:rFonts w:ascii="Times New Roman" w:eastAsia="Times New Roman" w:hAnsi="Times New Roman"/>
      <w:lang w:val="en-GB" w:eastAsia="en-GB"/>
    </w:rPr>
  </w:style>
  <w:style w:type="paragraph" w:customStyle="1" w:styleId="B10">
    <w:name w:val="B1+"/>
    <w:basedOn w:val="a1"/>
    <w:link w:val="B1Car"/>
    <w:qFormat/>
    <w:rsid w:val="0055011A"/>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qFormat/>
    <w:rsid w:val="0055011A"/>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55011A"/>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1"/>
    <w:qFormat/>
    <w:rsid w:val="0055011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a1"/>
    <w:link w:val="B1LatinItaliqueCar"/>
    <w:qFormat/>
    <w:rsid w:val="0055011A"/>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55011A"/>
    <w:rPr>
      <w:rFonts w:ascii="Times New Roman" w:eastAsia="Times New Roman" w:hAnsi="Times New Roman"/>
      <w:i/>
      <w:iCs/>
      <w:lang w:val="en-GB" w:eastAsia="x-none"/>
    </w:rPr>
  </w:style>
  <w:style w:type="paragraph" w:customStyle="1" w:styleId="FooterCentred">
    <w:name w:val="FooterCentred"/>
    <w:basedOn w:val="ae"/>
    <w:qFormat/>
    <w:rsid w:val="0055011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link w:val="NumberedListChar"/>
    <w:qFormat/>
    <w:rsid w:val="0055011A"/>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55011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5011A"/>
    <w:rPr>
      <w:rFonts w:ascii="Arial" w:hAnsi="Arial"/>
      <w:sz w:val="32"/>
      <w:lang w:val="en-GB" w:eastAsia="en-US" w:bidi="ar-SA"/>
    </w:rPr>
  </w:style>
  <w:style w:type="paragraph" w:customStyle="1" w:styleId="MTDisplayEquation">
    <w:name w:val="MTDisplayEquation"/>
    <w:basedOn w:val="a1"/>
    <w:link w:val="MTDisplayEquationChar"/>
    <w:qFormat/>
    <w:rsid w:val="0055011A"/>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1"/>
    <w:qFormat/>
    <w:rsid w:val="0055011A"/>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f0"/>
    <w:qFormat/>
    <w:rsid w:val="0055011A"/>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55011A"/>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55011A"/>
    <w:rPr>
      <w:rFonts w:ascii="Arial" w:eastAsia="Times New Roman" w:hAnsi="Arial"/>
      <w:kern w:val="2"/>
      <w:sz w:val="18"/>
      <w:lang w:val="x-none" w:eastAsia="ko-KR"/>
    </w:rPr>
  </w:style>
  <w:style w:type="table" w:customStyle="1" w:styleId="TableGrid9">
    <w:name w:val="Table Grid9"/>
    <w:basedOn w:val="a3"/>
    <w:next w:val="afff0"/>
    <w:qFormat/>
    <w:rsid w:val="0055011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ext">
    <w:name w:val="DA_Text"/>
    <w:basedOn w:val="a1"/>
    <w:link w:val="DATextZchn"/>
    <w:qFormat/>
    <w:rsid w:val="0055011A"/>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55011A"/>
    <w:rPr>
      <w:rFonts w:eastAsia="Malgun Gothic"/>
      <w:szCs w:val="24"/>
      <w:lang w:val="de-DE" w:eastAsia="de-DE"/>
    </w:rPr>
  </w:style>
  <w:style w:type="paragraph" w:customStyle="1" w:styleId="JK-text-simpledoc">
    <w:name w:val="JK - text - simple doc"/>
    <w:basedOn w:val="affe"/>
    <w:autoRedefine/>
    <w:qFormat/>
    <w:rsid w:val="0055011A"/>
    <w:pPr>
      <w:numPr>
        <w:numId w:val="4"/>
      </w:num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a1"/>
    <w:link w:val="NormalLatinItaliqueCar"/>
    <w:qFormat/>
    <w:rsid w:val="0055011A"/>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55011A"/>
    <w:rPr>
      <w:rFonts w:eastAsia="Times New Roman"/>
      <w:lang w:val="x-none" w:eastAsia="x-none"/>
    </w:rPr>
  </w:style>
  <w:style w:type="paragraph" w:customStyle="1" w:styleId="BL">
    <w:name w:val="BL"/>
    <w:basedOn w:val="a1"/>
    <w:qFormat/>
    <w:rsid w:val="0055011A"/>
    <w:pPr>
      <w:numPr>
        <w:numId w:val="5"/>
      </w:numPr>
      <w:tabs>
        <w:tab w:val="num" w:pos="720"/>
        <w:tab w:val="left" w:pos="851"/>
      </w:tabs>
      <w:overflowPunct w:val="0"/>
      <w:autoSpaceDE w:val="0"/>
      <w:autoSpaceDN w:val="0"/>
      <w:adjustRightInd w:val="0"/>
      <w:ind w:left="720"/>
      <w:textAlignment w:val="baseline"/>
    </w:pPr>
    <w:rPr>
      <w:rFonts w:eastAsia="Malgun Gothic"/>
      <w:lang w:eastAsia="en-GB"/>
    </w:rPr>
  </w:style>
  <w:style w:type="paragraph" w:customStyle="1" w:styleId="BN">
    <w:name w:val="BN"/>
    <w:basedOn w:val="a1"/>
    <w:qFormat/>
    <w:rsid w:val="0055011A"/>
    <w:pPr>
      <w:numPr>
        <w:numId w:val="6"/>
      </w:numPr>
      <w:overflowPunct w:val="0"/>
      <w:autoSpaceDE w:val="0"/>
      <w:autoSpaceDN w:val="0"/>
      <w:adjustRightInd w:val="0"/>
      <w:ind w:left="1495"/>
      <w:textAlignment w:val="baseline"/>
    </w:pPr>
    <w:rPr>
      <w:rFonts w:eastAsia="Malgun Gothic"/>
      <w:lang w:eastAsia="en-GB"/>
    </w:rPr>
  </w:style>
  <w:style w:type="paragraph" w:customStyle="1" w:styleId="tabletext0">
    <w:name w:val="table text"/>
    <w:basedOn w:val="a1"/>
    <w:next w:val="a1"/>
    <w:qFormat/>
    <w:rsid w:val="0055011A"/>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55011A"/>
    <w:rPr>
      <w:rFonts w:ascii="Times New Roman" w:eastAsia="MS Mincho" w:hAnsi="Times New Roman"/>
      <w:lang w:val="en-GB" w:eastAsia="en-GB"/>
    </w:rPr>
    <w:tblPr/>
  </w:style>
  <w:style w:type="paragraph" w:customStyle="1" w:styleId="Normal1">
    <w:name w:val="Normal 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a1"/>
    <w:qFormat/>
    <w:rsid w:val="0055011A"/>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1"/>
    <w:next w:val="a1"/>
    <w:qFormat/>
    <w:rsid w:val="0055011A"/>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qFormat/>
    <w:rsid w:val="0055011A"/>
    <w:pPr>
      <w:overflowPunct w:val="0"/>
      <w:autoSpaceDE w:val="0"/>
      <w:autoSpaceDN w:val="0"/>
      <w:adjustRightInd w:val="0"/>
      <w:textAlignment w:val="baseline"/>
    </w:pPr>
    <w:rPr>
      <w:rFonts w:eastAsia="MS Mincho"/>
      <w:lang w:eastAsia="en-GB"/>
    </w:rPr>
  </w:style>
  <w:style w:type="paragraph" w:customStyle="1" w:styleId="Para1">
    <w:name w:val="Para1"/>
    <w:basedOn w:val="a1"/>
    <w:qFormat/>
    <w:rsid w:val="0055011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55011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a"/>
    <w:next w:val="2a"/>
    <w:qFormat/>
    <w:rsid w:val="0055011A"/>
    <w:pPr>
      <w:keepNext/>
      <w:keepLines/>
      <w:spacing w:after="60"/>
      <w:ind w:left="210"/>
      <w:jc w:val="center"/>
    </w:pPr>
    <w:rPr>
      <w:rFonts w:eastAsia="MS Mincho"/>
      <w:b/>
      <w:i w:val="0"/>
      <w:lang w:eastAsia="ja-JP"/>
    </w:rPr>
  </w:style>
  <w:style w:type="paragraph" w:customStyle="1" w:styleId="TableofFigures1">
    <w:name w:val="Table of Figures1"/>
    <w:basedOn w:val="a1"/>
    <w:next w:val="a1"/>
    <w:qFormat/>
    <w:rsid w:val="0055011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55011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55011A"/>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55011A"/>
    <w:pPr>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55011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qFormat/>
    <w:rsid w:val="0055011A"/>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rsid w:val="0055011A"/>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e"/>
    <w:qFormat/>
    <w:rsid w:val="0055011A"/>
    <w:pPr>
      <w:widowControl w:val="0"/>
      <w:spacing w:after="120"/>
      <w:ind w:left="283" w:hanging="283"/>
    </w:pPr>
    <w:rPr>
      <w:rFonts w:ascii="CG Times (WN)" w:eastAsia="MS Mincho" w:hAnsi="CG Times (WN)"/>
      <w:lang w:eastAsia="de-DE"/>
    </w:rPr>
  </w:style>
  <w:style w:type="paragraph" w:customStyle="1" w:styleId="b11">
    <w:name w:val="b1"/>
    <w:basedOn w:val="a1"/>
    <w:qFormat/>
    <w:rsid w:val="0055011A"/>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qFormat/>
    <w:rsid w:val="0055011A"/>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table" w:customStyle="1" w:styleId="Tabellengitternetz1">
    <w:name w:val="Tabellengitternetz1"/>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f0"/>
    <w:qFormat/>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f0"/>
    <w:qFormat/>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55011A"/>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55011A"/>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f0"/>
    <w:qFormat/>
    <w:rsid w:val="0055011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55011A"/>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qFormat/>
    <w:rsid w:val="0055011A"/>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a1"/>
    <w:qFormat/>
    <w:rsid w:val="0055011A"/>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55011A"/>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qFormat/>
    <w:rsid w:val="0055011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55011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5501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55011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5501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55011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55011A"/>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55011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55011A"/>
    <w:pPr>
      <w:ind w:left="2269"/>
    </w:pPr>
  </w:style>
  <w:style w:type="character" w:customStyle="1" w:styleId="B7Char">
    <w:name w:val="B7 Char"/>
    <w:link w:val="B7"/>
    <w:qFormat/>
    <w:rsid w:val="0055011A"/>
    <w:rPr>
      <w:rFonts w:ascii="Times New Roman" w:eastAsia="Times New Roman" w:hAnsi="Times New Roman"/>
      <w:lang w:val="en-GB" w:eastAsia="en-GB"/>
    </w:rPr>
  </w:style>
  <w:style w:type="character" w:customStyle="1" w:styleId="TFZchn">
    <w:name w:val="TF Zchn"/>
    <w:link w:val="TF10"/>
    <w:locked/>
    <w:rsid w:val="0055011A"/>
    <w:rPr>
      <w:rFonts w:ascii="Arial" w:hAnsi="Arial"/>
      <w:b/>
    </w:rPr>
  </w:style>
  <w:style w:type="paragraph" w:customStyle="1" w:styleId="xl63">
    <w:name w:val="xl63"/>
    <w:basedOn w:val="a1"/>
    <w:qFormat/>
    <w:rsid w:val="0055011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55011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5501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qFormat/>
    <w:rsid w:val="005501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qFormat/>
    <w:rsid w:val="005501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55011A"/>
    <w:rPr>
      <w:rFonts w:ascii="Arial" w:eastAsia="Batang" w:hAnsi="Arial" w:cs="Times New Roman"/>
      <w:b/>
      <w:bCs/>
      <w:i/>
      <w:iCs/>
      <w:sz w:val="28"/>
      <w:szCs w:val="28"/>
      <w:lang w:val="en-GB" w:eastAsia="en-US" w:bidi="ar-SA"/>
    </w:rPr>
  </w:style>
  <w:style w:type="paragraph" w:customStyle="1" w:styleId="AutoCorrect">
    <w:name w:val="AutoCorrect"/>
    <w:qFormat/>
    <w:rsid w:val="0055011A"/>
    <w:rPr>
      <w:rFonts w:ascii="Times New Roman" w:eastAsia="MS Mincho" w:hAnsi="Times New Roman"/>
      <w:sz w:val="24"/>
      <w:szCs w:val="24"/>
      <w:lang w:val="en-GB" w:eastAsia="ko-KR"/>
    </w:rPr>
  </w:style>
  <w:style w:type="paragraph" w:customStyle="1" w:styleId="-PAGE-">
    <w:name w:val="- PAGE -"/>
    <w:qFormat/>
    <w:rsid w:val="0055011A"/>
    <w:rPr>
      <w:rFonts w:ascii="Times New Roman" w:eastAsia="MS Mincho" w:hAnsi="Times New Roman"/>
      <w:sz w:val="24"/>
      <w:szCs w:val="24"/>
      <w:lang w:val="en-GB" w:eastAsia="ko-KR"/>
    </w:rPr>
  </w:style>
  <w:style w:type="paragraph" w:customStyle="1" w:styleId="PageXofY">
    <w:name w:val="Page X of Y"/>
    <w:qFormat/>
    <w:rsid w:val="0055011A"/>
    <w:rPr>
      <w:rFonts w:ascii="Times New Roman" w:eastAsia="MS Mincho" w:hAnsi="Times New Roman"/>
      <w:sz w:val="24"/>
      <w:szCs w:val="24"/>
      <w:lang w:val="en-GB" w:eastAsia="ko-KR"/>
    </w:rPr>
  </w:style>
  <w:style w:type="paragraph" w:customStyle="1" w:styleId="Createdby">
    <w:name w:val="Created by"/>
    <w:qFormat/>
    <w:rsid w:val="0055011A"/>
    <w:rPr>
      <w:rFonts w:ascii="Times New Roman" w:eastAsia="MS Mincho" w:hAnsi="Times New Roman"/>
      <w:sz w:val="24"/>
      <w:szCs w:val="24"/>
      <w:lang w:val="en-GB" w:eastAsia="ko-KR"/>
    </w:rPr>
  </w:style>
  <w:style w:type="paragraph" w:customStyle="1" w:styleId="Createdon">
    <w:name w:val="Created on"/>
    <w:qFormat/>
    <w:rsid w:val="0055011A"/>
    <w:rPr>
      <w:rFonts w:ascii="Times New Roman" w:eastAsia="MS Mincho" w:hAnsi="Times New Roman"/>
      <w:sz w:val="24"/>
      <w:szCs w:val="24"/>
      <w:lang w:val="en-GB" w:eastAsia="ko-KR"/>
    </w:rPr>
  </w:style>
  <w:style w:type="paragraph" w:customStyle="1" w:styleId="Lastprinted">
    <w:name w:val="Last printed"/>
    <w:qFormat/>
    <w:rsid w:val="0055011A"/>
    <w:rPr>
      <w:rFonts w:ascii="Times New Roman" w:eastAsia="MS Mincho" w:hAnsi="Times New Roman"/>
      <w:sz w:val="24"/>
      <w:szCs w:val="24"/>
      <w:lang w:val="en-GB" w:eastAsia="ko-KR"/>
    </w:rPr>
  </w:style>
  <w:style w:type="paragraph" w:customStyle="1" w:styleId="Lastsavedby">
    <w:name w:val="Last saved by"/>
    <w:qFormat/>
    <w:rsid w:val="0055011A"/>
    <w:rPr>
      <w:rFonts w:ascii="Times New Roman" w:eastAsia="MS Mincho" w:hAnsi="Times New Roman"/>
      <w:sz w:val="24"/>
      <w:szCs w:val="24"/>
      <w:lang w:val="en-GB" w:eastAsia="ko-KR"/>
    </w:rPr>
  </w:style>
  <w:style w:type="paragraph" w:customStyle="1" w:styleId="Filename">
    <w:name w:val="Filename"/>
    <w:qFormat/>
    <w:rsid w:val="0055011A"/>
    <w:rPr>
      <w:rFonts w:ascii="Times New Roman" w:eastAsia="MS Mincho" w:hAnsi="Times New Roman"/>
      <w:sz w:val="24"/>
      <w:szCs w:val="24"/>
      <w:lang w:val="en-GB" w:eastAsia="ko-KR"/>
    </w:rPr>
  </w:style>
  <w:style w:type="paragraph" w:customStyle="1" w:styleId="Filenameandpath">
    <w:name w:val="Filename and path"/>
    <w:qFormat/>
    <w:rsid w:val="0055011A"/>
    <w:rPr>
      <w:rFonts w:ascii="Times New Roman" w:eastAsia="MS Mincho" w:hAnsi="Times New Roman"/>
      <w:sz w:val="24"/>
      <w:szCs w:val="24"/>
      <w:lang w:val="en-GB" w:eastAsia="ko-KR"/>
    </w:rPr>
  </w:style>
  <w:style w:type="paragraph" w:customStyle="1" w:styleId="AuthorPageDate">
    <w:name w:val="Author  Page #  Date"/>
    <w:qFormat/>
    <w:rsid w:val="0055011A"/>
    <w:rPr>
      <w:rFonts w:ascii="Times New Roman" w:eastAsia="MS Mincho" w:hAnsi="Times New Roman"/>
      <w:sz w:val="24"/>
      <w:szCs w:val="24"/>
      <w:lang w:val="en-GB" w:eastAsia="ko-KR"/>
    </w:rPr>
  </w:style>
  <w:style w:type="paragraph" w:customStyle="1" w:styleId="ConfidentialPageDate">
    <w:name w:val="Confidential  Page #  Date"/>
    <w:qFormat/>
    <w:rsid w:val="0055011A"/>
    <w:rPr>
      <w:rFonts w:ascii="Times New Roman" w:eastAsia="MS Mincho" w:hAnsi="Times New Roman"/>
      <w:sz w:val="24"/>
      <w:szCs w:val="24"/>
      <w:lang w:val="en-GB" w:eastAsia="ko-KR"/>
    </w:rPr>
  </w:style>
  <w:style w:type="paragraph" w:customStyle="1" w:styleId="Figure">
    <w:name w:val="Figure"/>
    <w:basedOn w:val="a1"/>
    <w:qFormat/>
    <w:rsid w:val="0055011A"/>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qFormat/>
    <w:rsid w:val="0055011A"/>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qFormat/>
    <w:rsid w:val="0055011A"/>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qFormat/>
    <w:rsid w:val="0055011A"/>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55011A"/>
    <w:pPr>
      <w:overflowPunct w:val="0"/>
      <w:autoSpaceDE w:val="0"/>
      <w:autoSpaceDN w:val="0"/>
      <w:adjustRightInd w:val="0"/>
      <w:textAlignment w:val="baseline"/>
    </w:pPr>
    <w:rPr>
      <w:rFonts w:eastAsia="MS Mincho"/>
      <w:lang w:eastAsia="x-none"/>
    </w:rPr>
  </w:style>
  <w:style w:type="paragraph" w:customStyle="1" w:styleId="xl40">
    <w:name w:val="xl40"/>
    <w:basedOn w:val="a1"/>
    <w:qFormat/>
    <w:rsid w:val="0055011A"/>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f0">
    <w:name w:val="吹き出し3"/>
    <w:basedOn w:val="a1"/>
    <w:semiHidden/>
    <w:qFormat/>
    <w:rsid w:val="0055011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qFormat/>
    <w:rsid w:val="0055011A"/>
    <w:pPr>
      <w:numPr>
        <w:numId w:val="16"/>
      </w:numPr>
      <w:tabs>
        <w:tab w:val="num" w:pos="360"/>
      </w:tabs>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3">
    <w:name w:val="吹き出し2"/>
    <w:basedOn w:val="a1"/>
    <w:semiHidden/>
    <w:qFormat/>
    <w:rsid w:val="0055011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qFormat/>
    <w:rsid w:val="0055011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qFormat/>
    <w:rsid w:val="0055011A"/>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a1"/>
    <w:autoRedefine/>
    <w:qFormat/>
    <w:rsid w:val="0055011A"/>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宋体"/>
      <w:b/>
      <w:bCs/>
      <w:sz w:val="28"/>
      <w:lang w:val="en-US" w:eastAsia="zh-CN"/>
    </w:rPr>
  </w:style>
  <w:style w:type="table" w:customStyle="1" w:styleId="3f1">
    <w:name w:val="网格型3"/>
    <w:basedOn w:val="a3"/>
    <w:next w:val="afff0"/>
    <w:qFormat/>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0"/>
    <w:qFormat/>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55011A"/>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a">
    <w:name w:val="无间隔1"/>
    <w:qFormat/>
    <w:rsid w:val="0055011A"/>
    <w:rPr>
      <w:rFonts w:ascii="Times New Roman" w:hAnsi="Times New Roman"/>
      <w:lang w:val="en-GB" w:eastAsia="en-US"/>
    </w:rPr>
  </w:style>
  <w:style w:type="paragraph" w:customStyle="1" w:styleId="Arial">
    <w:name w:val="Arial"/>
    <w:basedOn w:val="a1"/>
    <w:qFormat/>
    <w:rsid w:val="0055011A"/>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f4">
    <w:name w:val="无间隔2"/>
    <w:qFormat/>
    <w:rsid w:val="0055011A"/>
    <w:rPr>
      <w:rFonts w:ascii="Times New Roman" w:hAnsi="Times New Roman"/>
      <w:lang w:val="en-GB" w:eastAsia="en-US"/>
    </w:rPr>
  </w:style>
  <w:style w:type="paragraph" w:customStyle="1" w:styleId="73">
    <w:name w:val="吹き出し7"/>
    <w:basedOn w:val="a1"/>
    <w:qFormat/>
    <w:rsid w:val="0055011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2"/>
    <w:next w:val="af2"/>
    <w:semiHidden/>
    <w:qFormat/>
    <w:rsid w:val="0055011A"/>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55011A"/>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55011A"/>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55011A"/>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55011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55011A"/>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55011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55011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55011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55011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55011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55011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55011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55011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55011A"/>
    <w:pPr>
      <w:overflowPunct w:val="0"/>
      <w:autoSpaceDE w:val="0"/>
      <w:autoSpaceDN w:val="0"/>
      <w:adjustRightInd w:val="0"/>
      <w:textAlignment w:val="baseline"/>
    </w:pPr>
    <w:rPr>
      <w:rFonts w:eastAsia="Times New Roman"/>
      <w:lang w:eastAsia="ja-JP"/>
    </w:rPr>
  </w:style>
  <w:style w:type="paragraph" w:customStyle="1" w:styleId="IBN">
    <w:name w:val="IBN"/>
    <w:basedOn w:val="a1"/>
    <w:qFormat/>
    <w:rsid w:val="0055011A"/>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qFormat/>
    <w:rsid w:val="0055011A"/>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55011A"/>
    <w:rPr>
      <w:rFonts w:ascii="Times New Roman" w:eastAsia="Times New Roman" w:hAnsi="Times New Roman"/>
      <w:noProof/>
      <w:szCs w:val="18"/>
      <w:lang w:val="en-GB" w:eastAsia="x-none"/>
    </w:rPr>
  </w:style>
  <w:style w:type="paragraph" w:customStyle="1" w:styleId="Npr">
    <w:name w:val="Npr"/>
    <w:basedOn w:val="a1"/>
    <w:qFormat/>
    <w:rsid w:val="0055011A"/>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55011A"/>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qFormat/>
    <w:rsid w:val="0055011A"/>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1"/>
    <w:next w:val="a1"/>
    <w:qFormat/>
    <w:rsid w:val="0055011A"/>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55011A"/>
    <w:pPr>
      <w:widowControl/>
      <w:tabs>
        <w:tab w:val="num" w:pos="992"/>
      </w:tabs>
      <w:spacing w:after="120"/>
      <w:ind w:left="992" w:hanging="425"/>
    </w:pPr>
    <w:rPr>
      <w:rFonts w:eastAsia="MS Mincho"/>
      <w:lang w:val="en-US"/>
    </w:rPr>
  </w:style>
  <w:style w:type="paragraph" w:customStyle="1" w:styleId="text">
    <w:name w:val="text"/>
    <w:basedOn w:val="a1"/>
    <w:qFormat/>
    <w:rsid w:val="0055011A"/>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qFormat/>
    <w:rsid w:val="0055011A"/>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55011A"/>
    <w:pPr>
      <w:widowControl/>
      <w:tabs>
        <w:tab w:val="num" w:pos="1843"/>
      </w:tabs>
      <w:spacing w:after="120"/>
      <w:ind w:left="1843" w:hanging="425"/>
    </w:pPr>
    <w:rPr>
      <w:rFonts w:eastAsia="MS Mincho"/>
      <w:lang w:val="en-US"/>
    </w:rPr>
  </w:style>
  <w:style w:type="paragraph" w:customStyle="1" w:styleId="normalpuce">
    <w:name w:val="normal puce"/>
    <w:basedOn w:val="a1"/>
    <w:qFormat/>
    <w:rsid w:val="0055011A"/>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qFormat/>
    <w:rsid w:val="0055011A"/>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qFormat/>
    <w:rsid w:val="0055011A"/>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55011A"/>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55011A"/>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1"/>
    <w:next w:val="a1"/>
    <w:qFormat/>
    <w:rsid w:val="0055011A"/>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1"/>
    <w:qFormat/>
    <w:rsid w:val="0055011A"/>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55011A"/>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TOC8"/>
    <w:qFormat/>
    <w:rsid w:val="0055011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a1"/>
    <w:qFormat/>
    <w:rsid w:val="0055011A"/>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qFormat/>
    <w:rsid w:val="0055011A"/>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qFormat/>
    <w:rsid w:val="0055011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55011A"/>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55011A"/>
    <w:rPr>
      <w:rFonts w:ascii="Courier New" w:eastAsia="MS Gothic" w:hAnsi="Courier New"/>
      <w:b/>
      <w:bCs/>
      <w:noProof/>
      <w:sz w:val="16"/>
      <w:lang w:val="en-GB" w:eastAsia="ja-JP"/>
    </w:rPr>
  </w:style>
  <w:style w:type="paragraph" w:customStyle="1" w:styleId="PLBold0">
    <w:name w:val="PL + Bold"/>
    <w:basedOn w:val="PL"/>
    <w:link w:val="PLBoldChar0"/>
    <w:qFormat/>
    <w:rsid w:val="0055011A"/>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55011A"/>
    <w:rPr>
      <w:rFonts w:ascii="Courier New" w:eastAsia="Times New Roman"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55011A"/>
    <w:rPr>
      <w:rFonts w:ascii="Arial" w:eastAsia="宋体" w:hAnsi="Arial"/>
      <w:sz w:val="24"/>
      <w:szCs w:val="28"/>
      <w:lang w:val="en-GB" w:eastAsia="en-US" w:bidi="ar-SA"/>
    </w:rPr>
  </w:style>
  <w:style w:type="paragraph" w:customStyle="1" w:styleId="30mm">
    <w:name w:val="段落フォント + 左 :  30 mm"/>
    <w:aliases w:val="ぶら下げインデント :  2.81 字"/>
    <w:basedOn w:val="B2"/>
    <w:qFormat/>
    <w:rsid w:val="0055011A"/>
    <w:pPr>
      <w:overflowPunct w:val="0"/>
      <w:autoSpaceDE w:val="0"/>
      <w:autoSpaceDN w:val="0"/>
      <w:adjustRightInd w:val="0"/>
      <w:ind w:left="1984" w:hanging="281"/>
      <w:textAlignment w:val="baseline"/>
    </w:pPr>
    <w:rPr>
      <w:rFonts w:eastAsia="Times New Roman"/>
      <w:lang w:eastAsia="en-GB"/>
    </w:rPr>
  </w:style>
  <w:style w:type="paragraph" w:customStyle="1" w:styleId="afffff3">
    <w:name w:val="標準番号"/>
    <w:basedOn w:val="a1"/>
    <w:qFormat/>
    <w:rsid w:val="0055011A"/>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55011A"/>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55011A"/>
    <w:pPr>
      <w:overflowPunct w:val="0"/>
      <w:autoSpaceDE w:val="0"/>
      <w:autoSpaceDN w:val="0"/>
      <w:adjustRightInd w:val="0"/>
      <w:ind w:left="0" w:firstLine="0"/>
      <w:textAlignment w:val="baseline"/>
    </w:pPr>
    <w:rPr>
      <w:rFonts w:eastAsia="Times New Roman"/>
      <w:lang w:eastAsia="zh-CN"/>
    </w:rPr>
  </w:style>
  <w:style w:type="paragraph" w:customStyle="1" w:styleId="2f5">
    <w:name w:val="列出段落2"/>
    <w:basedOn w:val="a1"/>
    <w:qFormat/>
    <w:rsid w:val="0055011A"/>
    <w:pPr>
      <w:overflowPunct w:val="0"/>
      <w:autoSpaceDE w:val="0"/>
      <w:autoSpaceDN w:val="0"/>
      <w:adjustRightInd w:val="0"/>
      <w:ind w:firstLineChars="200" w:firstLine="420"/>
      <w:textAlignment w:val="baseline"/>
    </w:pPr>
    <w:rPr>
      <w:rFonts w:eastAsia="Times New Roman"/>
      <w:lang w:eastAsia="en-GB"/>
    </w:rPr>
  </w:style>
  <w:style w:type="paragraph" w:customStyle="1" w:styleId="1fb">
    <w:name w:val="列出段落1"/>
    <w:basedOn w:val="a1"/>
    <w:qFormat/>
    <w:rsid w:val="0055011A"/>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qFormat/>
    <w:rsid w:val="0055011A"/>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55011A"/>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55011A"/>
    <w:pPr>
      <w:overflowPunct w:val="0"/>
      <w:autoSpaceDE w:val="0"/>
      <w:autoSpaceDN w:val="0"/>
      <w:adjustRightInd w:val="0"/>
      <w:ind w:left="851" w:hanging="284"/>
      <w:textAlignment w:val="baseline"/>
    </w:pPr>
    <w:rPr>
      <w:rFonts w:eastAsia="MS PGothic"/>
      <w:lang w:eastAsia="en-GB"/>
    </w:rPr>
  </w:style>
  <w:style w:type="paragraph" w:customStyle="1" w:styleId="afffff4">
    <w:name w:val="見出し"/>
    <w:basedOn w:val="a1"/>
    <w:next w:val="affe"/>
    <w:qFormat/>
    <w:rsid w:val="0055011A"/>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9">
    <w:name w:val="図表番号5"/>
    <w:basedOn w:val="a1"/>
    <w:qFormat/>
    <w:rsid w:val="0055011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5">
    <w:name w:val="索引"/>
    <w:basedOn w:val="a1"/>
    <w:qFormat/>
    <w:rsid w:val="0055011A"/>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a">
    <w:name w:val="段落番号5"/>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a"/>
    <w:qFormat/>
    <w:rsid w:val="0055011A"/>
    <w:pPr>
      <w:ind w:left="851" w:hanging="284"/>
    </w:pPr>
  </w:style>
  <w:style w:type="paragraph" w:customStyle="1" w:styleId="5b">
    <w:name w:val="箇条書き5"/>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b"/>
    <w:qFormat/>
    <w:rsid w:val="0055011A"/>
    <w:pPr>
      <w:tabs>
        <w:tab w:val="clear" w:pos="644"/>
        <w:tab w:val="num" w:pos="1494"/>
      </w:tabs>
      <w:ind w:left="851" w:hanging="284"/>
    </w:pPr>
  </w:style>
  <w:style w:type="paragraph" w:customStyle="1" w:styleId="350">
    <w:name w:val="箇条書き 35"/>
    <w:basedOn w:val="251"/>
    <w:qFormat/>
    <w:rsid w:val="0055011A"/>
    <w:pPr>
      <w:ind w:left="1135"/>
    </w:pPr>
  </w:style>
  <w:style w:type="paragraph" w:customStyle="1" w:styleId="252">
    <w:name w:val="一覧 25"/>
    <w:basedOn w:val="ab"/>
    <w:qFormat/>
    <w:rsid w:val="0055011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55011A"/>
    <w:pPr>
      <w:ind w:left="1135"/>
    </w:pPr>
  </w:style>
  <w:style w:type="paragraph" w:customStyle="1" w:styleId="450">
    <w:name w:val="一覧 45"/>
    <w:basedOn w:val="351"/>
    <w:qFormat/>
    <w:rsid w:val="0055011A"/>
    <w:pPr>
      <w:ind w:left="1418"/>
    </w:pPr>
  </w:style>
  <w:style w:type="paragraph" w:customStyle="1" w:styleId="550">
    <w:name w:val="一覧 55"/>
    <w:basedOn w:val="450"/>
    <w:qFormat/>
    <w:rsid w:val="0055011A"/>
    <w:pPr>
      <w:ind w:left="1702"/>
    </w:pPr>
  </w:style>
  <w:style w:type="paragraph" w:customStyle="1" w:styleId="451">
    <w:name w:val="箇条書き 45"/>
    <w:basedOn w:val="350"/>
    <w:qFormat/>
    <w:rsid w:val="0055011A"/>
    <w:pPr>
      <w:ind w:left="1418"/>
    </w:pPr>
  </w:style>
  <w:style w:type="paragraph" w:customStyle="1" w:styleId="551">
    <w:name w:val="箇条書き 55"/>
    <w:basedOn w:val="451"/>
    <w:qFormat/>
    <w:rsid w:val="0055011A"/>
    <w:pPr>
      <w:ind w:left="1702"/>
    </w:pPr>
  </w:style>
  <w:style w:type="paragraph" w:customStyle="1" w:styleId="5c">
    <w:name w:val="コメント文字列5"/>
    <w:basedOn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5d">
    <w:name w:val="コメント内容5"/>
    <w:basedOn w:val="5c"/>
    <w:next w:val="5c"/>
    <w:qFormat/>
    <w:rsid w:val="0055011A"/>
    <w:rPr>
      <w:b/>
      <w:bCs/>
    </w:rPr>
  </w:style>
  <w:style w:type="paragraph" w:customStyle="1" w:styleId="5e">
    <w:name w:val="見出しマップ5"/>
    <w:basedOn w:val="a1"/>
    <w:qFormat/>
    <w:rsid w:val="0055011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55011A"/>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f">
    <w:name w:val="書式なし5"/>
    <w:basedOn w:val="a1"/>
    <w:qFormat/>
    <w:rsid w:val="0055011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qFormat/>
    <w:rsid w:val="0055011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5501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0">
    <w:name w:val="標準インデント5"/>
    <w:basedOn w:val="a1"/>
    <w:qFormat/>
    <w:rsid w:val="0055011A"/>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1">
    <w:name w:val="記5"/>
    <w:basedOn w:val="a1"/>
    <w:next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qFormat/>
    <w:rsid w:val="0055011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6">
    <w:name w:val="表の内容"/>
    <w:basedOn w:val="a1"/>
    <w:qFormat/>
    <w:rsid w:val="0055011A"/>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7">
    <w:name w:val="表の見出し"/>
    <w:basedOn w:val="afffff6"/>
    <w:qFormat/>
    <w:rsid w:val="0055011A"/>
    <w:pPr>
      <w:jc w:val="center"/>
    </w:pPr>
    <w:rPr>
      <w:b/>
      <w:bCs/>
    </w:rPr>
  </w:style>
  <w:style w:type="paragraph" w:customStyle="1" w:styleId="ListBullet1">
    <w:name w:val="List Bullet1"/>
    <w:basedOn w:val="a1"/>
    <w:qFormat/>
    <w:rsid w:val="0055011A"/>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55011A"/>
    <w:pPr>
      <w:tabs>
        <w:tab w:val="clear" w:pos="644"/>
        <w:tab w:val="num" w:pos="1494"/>
      </w:tabs>
      <w:ind w:left="851"/>
    </w:pPr>
  </w:style>
  <w:style w:type="paragraph" w:customStyle="1" w:styleId="ListBullet31">
    <w:name w:val="List Bullet 31"/>
    <w:basedOn w:val="ListBullet21"/>
    <w:qFormat/>
    <w:rsid w:val="0055011A"/>
    <w:pPr>
      <w:ind w:left="1135"/>
    </w:pPr>
  </w:style>
  <w:style w:type="paragraph" w:customStyle="1" w:styleId="ListBullet41">
    <w:name w:val="List Bullet 41"/>
    <w:basedOn w:val="ListBullet31"/>
    <w:qFormat/>
    <w:rsid w:val="0055011A"/>
    <w:pPr>
      <w:ind w:left="1418"/>
    </w:pPr>
  </w:style>
  <w:style w:type="paragraph" w:customStyle="1" w:styleId="ListBullet51">
    <w:name w:val="List Bullet 51"/>
    <w:basedOn w:val="ListBullet41"/>
    <w:qFormat/>
    <w:rsid w:val="0055011A"/>
    <w:pPr>
      <w:ind w:left="1702"/>
    </w:pPr>
  </w:style>
  <w:style w:type="paragraph" w:customStyle="1" w:styleId="DocumentMap1">
    <w:name w:val="Document Map1"/>
    <w:basedOn w:val="a1"/>
    <w:qFormat/>
    <w:rsid w:val="0055011A"/>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55011A"/>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55011A"/>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55011A"/>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55011A"/>
    <w:pPr>
      <w:ind w:left="1418" w:hanging="284"/>
    </w:pPr>
  </w:style>
  <w:style w:type="paragraph" w:customStyle="1" w:styleId="ListNumber1">
    <w:name w:val="List Number1"/>
    <w:basedOn w:val="ab"/>
    <w:qFormat/>
    <w:rsid w:val="0055011A"/>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55011A"/>
    <w:pPr>
      <w:ind w:left="851" w:hanging="284"/>
    </w:pPr>
  </w:style>
  <w:style w:type="paragraph" w:customStyle="1" w:styleId="List21">
    <w:name w:val="List 21"/>
    <w:basedOn w:val="ab"/>
    <w:qFormat/>
    <w:rsid w:val="0055011A"/>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55011A"/>
    <w:pPr>
      <w:ind w:left="1702"/>
    </w:pPr>
  </w:style>
  <w:style w:type="paragraph" w:customStyle="1" w:styleId="BodyText21">
    <w:name w:val="Body Text 21"/>
    <w:basedOn w:val="a1"/>
    <w:qFormat/>
    <w:rsid w:val="0055011A"/>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55011A"/>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5501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55011A"/>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55011A"/>
    <w:pPr>
      <w:suppressAutoHyphens/>
      <w:overflowPunct w:val="0"/>
      <w:autoSpaceDE w:val="0"/>
      <w:autoSpaceDN w:val="0"/>
      <w:adjustRightInd w:val="0"/>
      <w:textAlignment w:val="baseline"/>
    </w:pPr>
    <w:rPr>
      <w:rFonts w:eastAsia="MS Mincho"/>
      <w:lang w:eastAsia="ar-SA"/>
    </w:rPr>
  </w:style>
  <w:style w:type="paragraph" w:customStyle="1" w:styleId="afffff8">
    <w:name w:val="枠の内容"/>
    <w:basedOn w:val="affe"/>
    <w:qFormat/>
    <w:rsid w:val="0055011A"/>
    <w:rPr>
      <w:rFonts w:eastAsia="Times New Roman"/>
    </w:rPr>
  </w:style>
  <w:style w:type="paragraph" w:customStyle="1" w:styleId="numberedlist0">
    <w:name w:val="numbered list"/>
    <w:basedOn w:val="aa"/>
    <w:qFormat/>
    <w:rsid w:val="0055011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1"/>
    <w:qFormat/>
    <w:rsid w:val="0055011A"/>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qFormat/>
    <w:rsid w:val="0055011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qFormat/>
    <w:rsid w:val="0055011A"/>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qFormat/>
    <w:rsid w:val="0055011A"/>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55011A"/>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55011A"/>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1"/>
    <w:qFormat/>
    <w:rsid w:val="0055011A"/>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55011A"/>
    <w:rPr>
      <w:rFonts w:ascii="Arial" w:eastAsia="MS Mincho" w:hAnsi="Arial"/>
      <w:sz w:val="22"/>
      <w:lang w:val="en-GB" w:eastAsia="en-US" w:bidi="ar-SA"/>
    </w:rPr>
  </w:style>
  <w:style w:type="paragraph" w:customStyle="1" w:styleId="ListParagraph1">
    <w:name w:val="List Paragraph1"/>
    <w:basedOn w:val="a1"/>
    <w:qFormat/>
    <w:rsid w:val="0055011A"/>
    <w:pPr>
      <w:overflowPunct w:val="0"/>
      <w:autoSpaceDE w:val="0"/>
      <w:autoSpaceDN w:val="0"/>
      <w:adjustRightInd w:val="0"/>
      <w:ind w:left="720"/>
      <w:contextualSpacing/>
      <w:textAlignment w:val="baseline"/>
    </w:pPr>
    <w:rPr>
      <w:rFonts w:eastAsia="Times New Roman"/>
      <w:lang w:eastAsia="en-GB"/>
    </w:rPr>
  </w:style>
  <w:style w:type="paragraph" w:customStyle="1" w:styleId="1fc">
    <w:name w:val="図表番号1"/>
    <w:basedOn w:val="a1"/>
    <w:qFormat/>
    <w:rsid w:val="0055011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d">
    <w:name w:val="段落番号1"/>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d"/>
    <w:qFormat/>
    <w:rsid w:val="0055011A"/>
    <w:pPr>
      <w:ind w:left="851" w:hanging="284"/>
    </w:pPr>
  </w:style>
  <w:style w:type="paragraph" w:customStyle="1" w:styleId="1fe">
    <w:name w:val="箇条書き1"/>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e"/>
    <w:qFormat/>
    <w:rsid w:val="0055011A"/>
    <w:pPr>
      <w:tabs>
        <w:tab w:val="clear" w:pos="644"/>
        <w:tab w:val="num" w:pos="1494"/>
      </w:tabs>
      <w:ind w:left="851" w:hanging="284"/>
    </w:pPr>
  </w:style>
  <w:style w:type="paragraph" w:customStyle="1" w:styleId="312">
    <w:name w:val="箇条書き 31"/>
    <w:basedOn w:val="212"/>
    <w:qFormat/>
    <w:rsid w:val="0055011A"/>
    <w:pPr>
      <w:ind w:left="1135"/>
    </w:pPr>
  </w:style>
  <w:style w:type="paragraph" w:customStyle="1" w:styleId="213">
    <w:name w:val="一覧 21"/>
    <w:basedOn w:val="ab"/>
    <w:qFormat/>
    <w:rsid w:val="0055011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qFormat/>
    <w:rsid w:val="0055011A"/>
    <w:pPr>
      <w:ind w:left="1135"/>
    </w:pPr>
  </w:style>
  <w:style w:type="paragraph" w:customStyle="1" w:styleId="412">
    <w:name w:val="一覧 41"/>
    <w:basedOn w:val="313"/>
    <w:qFormat/>
    <w:rsid w:val="0055011A"/>
    <w:pPr>
      <w:ind w:left="1418"/>
    </w:pPr>
  </w:style>
  <w:style w:type="paragraph" w:customStyle="1" w:styleId="512">
    <w:name w:val="一覧 51"/>
    <w:basedOn w:val="412"/>
    <w:qFormat/>
    <w:rsid w:val="0055011A"/>
    <w:pPr>
      <w:ind w:left="1702"/>
    </w:pPr>
  </w:style>
  <w:style w:type="paragraph" w:customStyle="1" w:styleId="413">
    <w:name w:val="箇条書き 41"/>
    <w:basedOn w:val="312"/>
    <w:qFormat/>
    <w:rsid w:val="0055011A"/>
    <w:pPr>
      <w:ind w:left="1418"/>
    </w:pPr>
  </w:style>
  <w:style w:type="paragraph" w:customStyle="1" w:styleId="513">
    <w:name w:val="箇条書き 51"/>
    <w:basedOn w:val="413"/>
    <w:qFormat/>
    <w:rsid w:val="0055011A"/>
    <w:pPr>
      <w:ind w:left="1702"/>
    </w:pPr>
  </w:style>
  <w:style w:type="paragraph" w:customStyle="1" w:styleId="1ff">
    <w:name w:val="コメント文字列1"/>
    <w:basedOn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1ff0">
    <w:name w:val="コメント内容1"/>
    <w:basedOn w:val="1ff"/>
    <w:next w:val="1ff"/>
    <w:qFormat/>
    <w:rsid w:val="0055011A"/>
    <w:rPr>
      <w:b/>
      <w:bCs/>
    </w:rPr>
  </w:style>
  <w:style w:type="paragraph" w:customStyle="1" w:styleId="1ff1">
    <w:name w:val="見出しマップ1"/>
    <w:basedOn w:val="a1"/>
    <w:qFormat/>
    <w:rsid w:val="0055011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2">
    <w:name w:val="書式なし1"/>
    <w:basedOn w:val="a1"/>
    <w:qFormat/>
    <w:rsid w:val="0055011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55011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1"/>
    <w:qFormat/>
    <w:rsid w:val="005501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3">
    <w:name w:val="標準インデント1"/>
    <w:basedOn w:val="a1"/>
    <w:qFormat/>
    <w:rsid w:val="0055011A"/>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4">
    <w:name w:val="記1"/>
    <w:basedOn w:val="a1"/>
    <w:next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55011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f5">
    <w:name w:val="题注1"/>
    <w:basedOn w:val="a1"/>
    <w:next w:val="a1"/>
    <w:qFormat/>
    <w:rsid w:val="0055011A"/>
    <w:pPr>
      <w:overflowPunct w:val="0"/>
      <w:autoSpaceDE w:val="0"/>
      <w:autoSpaceDN w:val="0"/>
      <w:adjustRightInd w:val="0"/>
      <w:spacing w:before="120" w:after="120"/>
      <w:textAlignment w:val="baseline"/>
    </w:pPr>
    <w:rPr>
      <w:rFonts w:eastAsia="MS Mincho"/>
      <w:b/>
      <w:lang w:eastAsia="en-GB"/>
    </w:rPr>
  </w:style>
  <w:style w:type="paragraph" w:customStyle="1" w:styleId="1ff6">
    <w:name w:val="图表目录1"/>
    <w:basedOn w:val="a1"/>
    <w:next w:val="a1"/>
    <w:qFormat/>
    <w:rsid w:val="0055011A"/>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editorsnote0">
    <w:name w:val="editorsnote"/>
    <w:basedOn w:val="a1"/>
    <w:qFormat/>
    <w:rsid w:val="0055011A"/>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55011A"/>
    <w:pPr>
      <w:overflowPunct w:val="0"/>
      <w:autoSpaceDE w:val="0"/>
      <w:autoSpaceDN w:val="0"/>
      <w:adjustRightInd w:val="0"/>
      <w:textAlignment w:val="baseline"/>
    </w:pPr>
    <w:rPr>
      <w:rFonts w:ascii="Arial" w:eastAsia="Times New Roman" w:hAnsi="Arial"/>
      <w:sz w:val="18"/>
      <w:lang w:eastAsia="en-GB"/>
    </w:rPr>
  </w:style>
  <w:style w:type="paragraph" w:customStyle="1" w:styleId="3f2">
    <w:name w:val="変更箇所3"/>
    <w:hidden/>
    <w:semiHidden/>
    <w:qFormat/>
    <w:rsid w:val="0055011A"/>
    <w:rPr>
      <w:rFonts w:ascii="Times New Roman" w:eastAsia="MS Mincho" w:hAnsi="Times New Roman"/>
      <w:lang w:val="en-GB" w:eastAsia="en-US"/>
    </w:rPr>
  </w:style>
  <w:style w:type="paragraph" w:customStyle="1" w:styleId="2f6">
    <w:name w:val="変更箇所2"/>
    <w:hidden/>
    <w:semiHidden/>
    <w:qFormat/>
    <w:rsid w:val="0055011A"/>
    <w:rPr>
      <w:rFonts w:ascii="Times New Roman" w:eastAsia="MS Mincho" w:hAnsi="Times New Roman"/>
      <w:lang w:val="en-GB" w:eastAsia="en-US"/>
    </w:rPr>
  </w:style>
  <w:style w:type="paragraph" w:customStyle="1" w:styleId="911">
    <w:name w:val="目錄 91"/>
    <w:basedOn w:val="TOC8"/>
    <w:qFormat/>
    <w:rsid w:val="0055011A"/>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標號1"/>
    <w:basedOn w:val="a1"/>
    <w:next w:val="a1"/>
    <w:qFormat/>
    <w:rsid w:val="0055011A"/>
    <w:pPr>
      <w:overflowPunct w:val="0"/>
      <w:autoSpaceDE w:val="0"/>
      <w:autoSpaceDN w:val="0"/>
      <w:adjustRightInd w:val="0"/>
      <w:spacing w:before="120" w:after="120"/>
      <w:textAlignment w:val="baseline"/>
    </w:pPr>
    <w:rPr>
      <w:rFonts w:eastAsia="MS Mincho"/>
      <w:b/>
      <w:lang w:eastAsia="en-GB"/>
    </w:rPr>
  </w:style>
  <w:style w:type="paragraph" w:customStyle="1" w:styleId="1ff8">
    <w:name w:val="圖表目錄1"/>
    <w:basedOn w:val="a1"/>
    <w:next w:val="a1"/>
    <w:qFormat/>
    <w:rsid w:val="0055011A"/>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55011A"/>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55011A"/>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55011A"/>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无间隔3"/>
    <w:qFormat/>
    <w:rsid w:val="0055011A"/>
    <w:rPr>
      <w:rFonts w:ascii="Times New Roman" w:hAnsi="Times New Roman"/>
      <w:lang w:val="en-GB" w:eastAsia="en-US"/>
    </w:rPr>
  </w:style>
  <w:style w:type="paragraph" w:customStyle="1" w:styleId="3f4">
    <w:name w:val="수정3"/>
    <w:hidden/>
    <w:semiHidden/>
    <w:qFormat/>
    <w:rsid w:val="0055011A"/>
    <w:rPr>
      <w:rFonts w:ascii="Times New Roman" w:eastAsia="Batang" w:hAnsi="Times New Roman"/>
      <w:lang w:val="en-GB" w:eastAsia="en-US"/>
    </w:rPr>
  </w:style>
  <w:style w:type="paragraph" w:customStyle="1" w:styleId="4a">
    <w:name w:val="수정4"/>
    <w:hidden/>
    <w:semiHidden/>
    <w:qFormat/>
    <w:rsid w:val="0055011A"/>
    <w:rPr>
      <w:rFonts w:ascii="Times New Roman" w:eastAsia="Batang" w:hAnsi="Times New Roman"/>
      <w:lang w:val="en-GB" w:eastAsia="en-US"/>
    </w:rPr>
  </w:style>
  <w:style w:type="character" w:customStyle="1" w:styleId="11BodyTextChar">
    <w:name w:val="11 BodyText Char"/>
    <w:link w:val="11BodyText"/>
    <w:rsid w:val="0055011A"/>
    <w:rPr>
      <w:rFonts w:ascii="Arial" w:eastAsia="Times New Roman" w:hAnsi="Arial"/>
      <w:lang w:val="x-none" w:eastAsia="x-none"/>
    </w:rPr>
  </w:style>
  <w:style w:type="paragraph" w:customStyle="1" w:styleId="TableContent-Bulleted">
    <w:name w:val="Table Content - Bulleted"/>
    <w:basedOn w:val="a1"/>
    <w:qFormat/>
    <w:rsid w:val="0055011A"/>
    <w:pPr>
      <w:numPr>
        <w:numId w:val="7"/>
      </w:numPr>
      <w:tabs>
        <w:tab w:val="clear" w:pos="460"/>
      </w:tabs>
      <w:overflowPunct w:val="0"/>
      <w:autoSpaceDE w:val="0"/>
      <w:autoSpaceDN w:val="0"/>
      <w:adjustRightInd w:val="0"/>
      <w:ind w:left="644" w:hanging="360"/>
      <w:textAlignment w:val="baseline"/>
    </w:pPr>
    <w:rPr>
      <w:rFonts w:eastAsia="Times New Roman"/>
      <w:lang w:eastAsia="en-GB"/>
    </w:rPr>
  </w:style>
  <w:style w:type="paragraph" w:customStyle="1" w:styleId="Tadc">
    <w:name w:val="Tadc"/>
    <w:basedOn w:val="a1"/>
    <w:qFormat/>
    <w:rsid w:val="0055011A"/>
    <w:pPr>
      <w:overflowPunct w:val="0"/>
      <w:autoSpaceDE w:val="0"/>
      <w:autoSpaceDN w:val="0"/>
      <w:adjustRightInd w:val="0"/>
      <w:textAlignment w:val="baseline"/>
    </w:pPr>
    <w:rPr>
      <w:rFonts w:eastAsia="Times New Roman" w:cs="v4.2.0"/>
      <w:lang w:eastAsia="en-GB"/>
    </w:rPr>
  </w:style>
  <w:style w:type="paragraph" w:customStyle="1" w:styleId="Atl">
    <w:name w:val="Atl"/>
    <w:basedOn w:val="a1"/>
    <w:qFormat/>
    <w:rsid w:val="0055011A"/>
    <w:pPr>
      <w:overflowPunct w:val="0"/>
      <w:autoSpaceDE w:val="0"/>
      <w:autoSpaceDN w:val="0"/>
      <w:adjustRightInd w:val="0"/>
      <w:textAlignment w:val="baseline"/>
    </w:pPr>
    <w:rPr>
      <w:rFonts w:eastAsia="Times New Roman" w:cs="v4.2.0"/>
      <w:lang w:eastAsia="en-GB"/>
    </w:rPr>
  </w:style>
  <w:style w:type="paragraph" w:customStyle="1" w:styleId="Es">
    <w:name w:val="Es"/>
    <w:basedOn w:val="B1"/>
    <w:qFormat/>
    <w:rsid w:val="0055011A"/>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55011A"/>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55011A"/>
    <w:pPr>
      <w:numPr>
        <w:numId w:val="8"/>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11"/>
    <w:qFormat/>
    <w:rsid w:val="0055011A"/>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55011A"/>
    <w:pPr>
      <w:numPr>
        <w:ilvl w:val="1"/>
        <w:numId w:val="9"/>
      </w:numPr>
      <w:overflowPunct w:val="0"/>
      <w:autoSpaceDE w:val="0"/>
      <w:autoSpaceDN w:val="0"/>
      <w:adjustRightInd w:val="0"/>
      <w:snapToGrid w:val="0"/>
      <w:spacing w:before="100" w:beforeAutospacing="1" w:after="100" w:afterAutospacing="1"/>
      <w:ind w:left="720"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55011A"/>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55011A"/>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55011A"/>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55011A"/>
    <w:rPr>
      <w:sz w:val="24"/>
    </w:rPr>
  </w:style>
  <w:style w:type="table" w:customStyle="1" w:styleId="TableGrid4">
    <w:name w:val="Table Grid4"/>
    <w:basedOn w:val="a3"/>
    <w:next w:val="afff0"/>
    <w:qFormat/>
    <w:rsid w:val="0055011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f0"/>
    <w:qFormat/>
    <w:rsid w:val="0055011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55011A"/>
    <w:rPr>
      <w:rFonts w:ascii="Times New Roman" w:eastAsia="Times New Roman" w:hAnsi="Times New Roman"/>
      <w:lang w:val="en-GB" w:eastAsia="en-GB"/>
    </w:rPr>
    <w:tblPr/>
  </w:style>
  <w:style w:type="table" w:customStyle="1" w:styleId="TableGrid11">
    <w:name w:val="Table Grid11"/>
    <w:basedOn w:val="a3"/>
    <w:next w:val="afff0"/>
    <w:qFormat/>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0"/>
    <w:qFormat/>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0"/>
    <w:qFormat/>
    <w:rsid w:val="0055011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f0"/>
    <w:qFormat/>
    <w:rsid w:val="0055011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0"/>
    <w:qFormat/>
    <w:rsid w:val="0055011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55011A"/>
    <w:rPr>
      <w:rFonts w:ascii="Arial" w:eastAsia="Times New Roman" w:hAnsi="Arial"/>
      <w:sz w:val="36"/>
      <w:lang w:val="en-GB" w:eastAsia="ja-JP" w:bidi="ar-SA"/>
    </w:rPr>
  </w:style>
  <w:style w:type="paragraph" w:customStyle="1" w:styleId="220">
    <w:name w:val="本文 22"/>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b">
    <w:name w:val="吹き出し4"/>
    <w:basedOn w:val="a1"/>
    <w:qFormat/>
    <w:rsid w:val="0055011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7">
    <w:name w:val="図表番号2"/>
    <w:basedOn w:val="a1"/>
    <w:qFormat/>
    <w:rsid w:val="0055011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8">
    <w:name w:val="段落番号2"/>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8"/>
    <w:qFormat/>
    <w:rsid w:val="0055011A"/>
    <w:pPr>
      <w:ind w:left="851" w:hanging="284"/>
    </w:pPr>
  </w:style>
  <w:style w:type="paragraph" w:customStyle="1" w:styleId="2f9">
    <w:name w:val="箇条書き2"/>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9"/>
    <w:qFormat/>
    <w:rsid w:val="0055011A"/>
    <w:pPr>
      <w:tabs>
        <w:tab w:val="clear" w:pos="644"/>
        <w:tab w:val="num" w:pos="1494"/>
      </w:tabs>
      <w:ind w:left="851" w:hanging="284"/>
    </w:pPr>
  </w:style>
  <w:style w:type="paragraph" w:customStyle="1" w:styleId="321">
    <w:name w:val="箇条書き 32"/>
    <w:basedOn w:val="222"/>
    <w:qFormat/>
    <w:rsid w:val="0055011A"/>
    <w:pPr>
      <w:ind w:left="1135"/>
    </w:pPr>
  </w:style>
  <w:style w:type="paragraph" w:customStyle="1" w:styleId="223">
    <w:name w:val="一覧 22"/>
    <w:basedOn w:val="ab"/>
    <w:qFormat/>
    <w:rsid w:val="0055011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55011A"/>
    <w:pPr>
      <w:ind w:left="1135"/>
    </w:pPr>
  </w:style>
  <w:style w:type="paragraph" w:customStyle="1" w:styleId="420">
    <w:name w:val="一覧 42"/>
    <w:basedOn w:val="322"/>
    <w:qFormat/>
    <w:rsid w:val="0055011A"/>
    <w:pPr>
      <w:ind w:left="1418"/>
    </w:pPr>
  </w:style>
  <w:style w:type="paragraph" w:customStyle="1" w:styleId="520">
    <w:name w:val="一覧 52"/>
    <w:basedOn w:val="420"/>
    <w:qFormat/>
    <w:rsid w:val="0055011A"/>
    <w:pPr>
      <w:ind w:left="1702"/>
    </w:pPr>
  </w:style>
  <w:style w:type="paragraph" w:customStyle="1" w:styleId="421">
    <w:name w:val="箇条書き 42"/>
    <w:basedOn w:val="321"/>
    <w:qFormat/>
    <w:rsid w:val="0055011A"/>
    <w:pPr>
      <w:ind w:left="1418"/>
    </w:pPr>
  </w:style>
  <w:style w:type="paragraph" w:customStyle="1" w:styleId="521">
    <w:name w:val="箇条書き 52"/>
    <w:basedOn w:val="421"/>
    <w:qFormat/>
    <w:rsid w:val="0055011A"/>
    <w:pPr>
      <w:ind w:left="1702"/>
    </w:pPr>
  </w:style>
  <w:style w:type="paragraph" w:customStyle="1" w:styleId="2fa">
    <w:name w:val="コメント文字列2"/>
    <w:basedOn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2fb">
    <w:name w:val="コメント内容2"/>
    <w:basedOn w:val="2fa"/>
    <w:next w:val="2fa"/>
    <w:qFormat/>
    <w:rsid w:val="0055011A"/>
    <w:rPr>
      <w:b/>
      <w:bCs/>
    </w:rPr>
  </w:style>
  <w:style w:type="paragraph" w:customStyle="1" w:styleId="2fc">
    <w:name w:val="見出しマップ2"/>
    <w:basedOn w:val="a1"/>
    <w:qFormat/>
    <w:rsid w:val="0055011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d">
    <w:name w:val="書式なし2"/>
    <w:basedOn w:val="a1"/>
    <w:qFormat/>
    <w:rsid w:val="0055011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55011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5501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e">
    <w:name w:val="標準インデント2"/>
    <w:basedOn w:val="a1"/>
    <w:qFormat/>
    <w:rsid w:val="0055011A"/>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
    <w:name w:val="記2"/>
    <w:basedOn w:val="a1"/>
    <w:next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55011A"/>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55011A"/>
    <w:rPr>
      <w:rFonts w:ascii="Arial" w:eastAsia="Times New Roman" w:hAnsi="Arial"/>
      <w:sz w:val="36"/>
      <w:lang w:val="en-GB"/>
    </w:rPr>
  </w:style>
  <w:style w:type="paragraph" w:customStyle="1" w:styleId="List1">
    <w:name w:val="List 1"/>
    <w:basedOn w:val="a1"/>
    <w:link w:val="List1Char"/>
    <w:uiPriority w:val="99"/>
    <w:qFormat/>
    <w:rsid w:val="0055011A"/>
    <w:pPr>
      <w:numPr>
        <w:numId w:val="12"/>
      </w:numPr>
      <w:tabs>
        <w:tab w:val="num" w:pos="360"/>
      </w:tabs>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rsid w:val="0055011A"/>
    <w:rPr>
      <w:rFonts w:ascii="Times New Roman" w:eastAsia="PMingLiU" w:hAnsi="Times New Roman"/>
      <w:lang w:val="x-none" w:eastAsia="x-none" w:bidi="en-US"/>
    </w:rPr>
  </w:style>
  <w:style w:type="paragraph" w:customStyle="1" w:styleId="Highlight">
    <w:name w:val="Highlight"/>
    <w:basedOn w:val="a1"/>
    <w:uiPriority w:val="99"/>
    <w:qFormat/>
    <w:rsid w:val="0055011A"/>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55011A"/>
    <w:pPr>
      <w:numPr>
        <w:numId w:val="13"/>
      </w:numPr>
      <w:tabs>
        <w:tab w:val="num" w:pos="360"/>
      </w:tabs>
      <w:overflowPunct w:val="0"/>
      <w:autoSpaceDE w:val="0"/>
      <w:autoSpaceDN w:val="0"/>
      <w:adjustRightInd w:val="0"/>
      <w:spacing w:before="60"/>
      <w:ind w:left="0" w:firstLine="0"/>
      <w:textAlignment w:val="baseline"/>
    </w:pPr>
    <w:rPr>
      <w:rFonts w:eastAsia="Times New Roman"/>
      <w:lang w:eastAsia="en-GB"/>
    </w:rPr>
  </w:style>
  <w:style w:type="paragraph" w:customStyle="1" w:styleId="List2">
    <w:name w:val="List2"/>
    <w:basedOn w:val="List1"/>
    <w:uiPriority w:val="99"/>
    <w:qFormat/>
    <w:rsid w:val="0055011A"/>
    <w:pPr>
      <w:numPr>
        <w:numId w:val="0"/>
      </w:numPr>
      <w:spacing w:before="0"/>
    </w:pPr>
    <w:rPr>
      <w:szCs w:val="24"/>
      <w:lang w:val="fr-FR" w:eastAsia="fr-FR" w:bidi="ar-SA"/>
    </w:rPr>
  </w:style>
  <w:style w:type="paragraph" w:customStyle="1" w:styleId="StyleHeading5Firstline0cm">
    <w:name w:val="Style Heading 5 + First line:  0 cm"/>
    <w:basedOn w:val="5"/>
    <w:qFormat/>
    <w:rsid w:val="0055011A"/>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55011A"/>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55011A"/>
    <w:rPr>
      <w:rFonts w:ascii="Times New Roman" w:eastAsia="Times New Roman" w:hAnsi="Times New Roman"/>
      <w:sz w:val="16"/>
      <w:szCs w:val="16"/>
      <w:lang w:val="x-none" w:eastAsia="x-none"/>
    </w:rPr>
  </w:style>
  <w:style w:type="numbering" w:customStyle="1" w:styleId="Style1">
    <w:name w:val="Style1"/>
    <w:uiPriority w:val="99"/>
    <w:rsid w:val="0055011A"/>
    <w:pPr>
      <w:numPr>
        <w:numId w:val="14"/>
      </w:numPr>
    </w:pPr>
  </w:style>
  <w:style w:type="table" w:customStyle="1" w:styleId="SGSTableBasic2">
    <w:name w:val="SGS Table Basic 2"/>
    <w:basedOn w:val="a3"/>
    <w:uiPriority w:val="99"/>
    <w:qFormat/>
    <w:rsid w:val="0055011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55011A"/>
    <w:pPr>
      <w:numPr>
        <w:numId w:val="15"/>
      </w:numPr>
    </w:pPr>
  </w:style>
  <w:style w:type="paragraph" w:customStyle="1" w:styleId="5f2">
    <w:name w:val="吹き出し5"/>
    <w:basedOn w:val="a1"/>
    <w:qFormat/>
    <w:rsid w:val="0055011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5">
    <w:name w:val="図表番号3"/>
    <w:basedOn w:val="a1"/>
    <w:qFormat/>
    <w:rsid w:val="0055011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6">
    <w:name w:val="段落番号3"/>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6"/>
    <w:qFormat/>
    <w:rsid w:val="0055011A"/>
    <w:pPr>
      <w:ind w:left="851" w:hanging="284"/>
    </w:pPr>
  </w:style>
  <w:style w:type="paragraph" w:customStyle="1" w:styleId="3f7">
    <w:name w:val="箇条書き3"/>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7"/>
    <w:qFormat/>
    <w:rsid w:val="0055011A"/>
    <w:pPr>
      <w:tabs>
        <w:tab w:val="clear" w:pos="644"/>
        <w:tab w:val="num" w:pos="1494"/>
      </w:tabs>
      <w:ind w:left="851" w:hanging="284"/>
    </w:pPr>
  </w:style>
  <w:style w:type="paragraph" w:customStyle="1" w:styleId="330">
    <w:name w:val="箇条書き 33"/>
    <w:basedOn w:val="231"/>
    <w:qFormat/>
    <w:rsid w:val="0055011A"/>
    <w:pPr>
      <w:ind w:left="1135"/>
    </w:pPr>
  </w:style>
  <w:style w:type="paragraph" w:customStyle="1" w:styleId="232">
    <w:name w:val="一覧 23"/>
    <w:basedOn w:val="ab"/>
    <w:qFormat/>
    <w:rsid w:val="0055011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55011A"/>
    <w:pPr>
      <w:ind w:left="1135"/>
    </w:pPr>
  </w:style>
  <w:style w:type="paragraph" w:customStyle="1" w:styleId="430">
    <w:name w:val="一覧 43"/>
    <w:basedOn w:val="331"/>
    <w:qFormat/>
    <w:rsid w:val="0055011A"/>
    <w:pPr>
      <w:ind w:left="1418"/>
    </w:pPr>
  </w:style>
  <w:style w:type="paragraph" w:customStyle="1" w:styleId="530">
    <w:name w:val="一覧 53"/>
    <w:basedOn w:val="430"/>
    <w:qFormat/>
    <w:rsid w:val="0055011A"/>
    <w:pPr>
      <w:ind w:left="1702"/>
    </w:pPr>
  </w:style>
  <w:style w:type="paragraph" w:customStyle="1" w:styleId="431">
    <w:name w:val="箇条書き 43"/>
    <w:basedOn w:val="330"/>
    <w:qFormat/>
    <w:rsid w:val="0055011A"/>
    <w:pPr>
      <w:ind w:left="1418"/>
    </w:pPr>
  </w:style>
  <w:style w:type="paragraph" w:customStyle="1" w:styleId="531">
    <w:name w:val="箇条書き 53"/>
    <w:basedOn w:val="431"/>
    <w:qFormat/>
    <w:rsid w:val="0055011A"/>
    <w:pPr>
      <w:ind w:left="1702"/>
    </w:pPr>
  </w:style>
  <w:style w:type="paragraph" w:customStyle="1" w:styleId="3f8">
    <w:name w:val="コメント文字列3"/>
    <w:basedOn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3f9">
    <w:name w:val="コメント内容3"/>
    <w:basedOn w:val="3f8"/>
    <w:next w:val="3f8"/>
    <w:qFormat/>
    <w:rsid w:val="0055011A"/>
    <w:rPr>
      <w:b/>
      <w:bCs/>
    </w:rPr>
  </w:style>
  <w:style w:type="paragraph" w:customStyle="1" w:styleId="3fa">
    <w:name w:val="見出しマップ3"/>
    <w:basedOn w:val="a1"/>
    <w:qFormat/>
    <w:rsid w:val="0055011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b">
    <w:name w:val="書式なし3"/>
    <w:basedOn w:val="a1"/>
    <w:qFormat/>
    <w:rsid w:val="0055011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55011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5501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c">
    <w:name w:val="標準インデント3"/>
    <w:basedOn w:val="a1"/>
    <w:qFormat/>
    <w:rsid w:val="0055011A"/>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d">
    <w:name w:val="記3"/>
    <w:basedOn w:val="a1"/>
    <w:next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55011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a1"/>
    <w:link w:val="MediumGrid2Char"/>
    <w:uiPriority w:val="1"/>
    <w:qFormat/>
    <w:rsid w:val="0055011A"/>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55011A"/>
    <w:rPr>
      <w:rFonts w:ascii="Arial" w:eastAsia="PMingLiU" w:hAnsi="Arial"/>
      <w:lang w:val="x-none" w:eastAsia="x-none"/>
    </w:rPr>
  </w:style>
  <w:style w:type="paragraph" w:customStyle="1" w:styleId="GridTable32">
    <w:name w:val="Grid Table 32"/>
    <w:basedOn w:val="11"/>
    <w:next w:val="a1"/>
    <w:uiPriority w:val="39"/>
    <w:unhideWhenUsed/>
    <w:qFormat/>
    <w:rsid w:val="0055011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c">
    <w:name w:val="无间隔4"/>
    <w:qFormat/>
    <w:rsid w:val="0055011A"/>
    <w:rPr>
      <w:rFonts w:ascii="Times New Roman" w:hAnsi="Times New Roman"/>
      <w:lang w:val="en-GB" w:eastAsia="en-US"/>
    </w:rPr>
  </w:style>
  <w:style w:type="paragraph" w:customStyle="1" w:styleId="5f3">
    <w:name w:val="无间隔5"/>
    <w:qFormat/>
    <w:rsid w:val="0055011A"/>
    <w:rPr>
      <w:rFonts w:ascii="Times New Roman" w:hAnsi="Times New Roman"/>
      <w:lang w:val="en-GB" w:eastAsia="en-US"/>
    </w:rPr>
  </w:style>
  <w:style w:type="paragraph" w:customStyle="1" w:styleId="63">
    <w:name w:val="吹き出し6"/>
    <w:basedOn w:val="a1"/>
    <w:qFormat/>
    <w:rsid w:val="0055011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d">
    <w:name w:val="変更箇所4"/>
    <w:hidden/>
    <w:semiHidden/>
    <w:qFormat/>
    <w:rsid w:val="0055011A"/>
    <w:rPr>
      <w:rFonts w:ascii="Times New Roman" w:eastAsia="MS Mincho" w:hAnsi="Times New Roman"/>
      <w:lang w:val="en-GB" w:eastAsia="en-US"/>
    </w:rPr>
  </w:style>
  <w:style w:type="paragraph" w:customStyle="1" w:styleId="4e">
    <w:name w:val="図表番号4"/>
    <w:basedOn w:val="a1"/>
    <w:qFormat/>
    <w:rsid w:val="0055011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
    <w:name w:val="段落番号4"/>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
    <w:qFormat/>
    <w:rsid w:val="0055011A"/>
    <w:pPr>
      <w:ind w:left="851" w:hanging="284"/>
    </w:pPr>
  </w:style>
  <w:style w:type="paragraph" w:customStyle="1" w:styleId="4f0">
    <w:name w:val="箇条書き4"/>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0"/>
    <w:qFormat/>
    <w:rsid w:val="0055011A"/>
    <w:pPr>
      <w:tabs>
        <w:tab w:val="clear" w:pos="644"/>
        <w:tab w:val="num" w:pos="1494"/>
      </w:tabs>
      <w:ind w:left="851" w:hanging="284"/>
    </w:pPr>
  </w:style>
  <w:style w:type="paragraph" w:customStyle="1" w:styleId="341">
    <w:name w:val="箇条書き 34"/>
    <w:basedOn w:val="242"/>
    <w:qFormat/>
    <w:rsid w:val="0055011A"/>
    <w:pPr>
      <w:ind w:left="1135"/>
    </w:pPr>
  </w:style>
  <w:style w:type="paragraph" w:customStyle="1" w:styleId="243">
    <w:name w:val="一覧 24"/>
    <w:basedOn w:val="ab"/>
    <w:qFormat/>
    <w:rsid w:val="0055011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55011A"/>
    <w:pPr>
      <w:ind w:left="1135"/>
    </w:pPr>
  </w:style>
  <w:style w:type="paragraph" w:customStyle="1" w:styleId="440">
    <w:name w:val="一覧 44"/>
    <w:basedOn w:val="342"/>
    <w:qFormat/>
    <w:rsid w:val="0055011A"/>
    <w:pPr>
      <w:ind w:left="1418"/>
    </w:pPr>
  </w:style>
  <w:style w:type="paragraph" w:customStyle="1" w:styleId="540">
    <w:name w:val="一覧 54"/>
    <w:basedOn w:val="440"/>
    <w:qFormat/>
    <w:rsid w:val="0055011A"/>
    <w:pPr>
      <w:ind w:left="1702"/>
    </w:pPr>
  </w:style>
  <w:style w:type="paragraph" w:customStyle="1" w:styleId="441">
    <w:name w:val="箇条書き 44"/>
    <w:basedOn w:val="341"/>
    <w:qFormat/>
    <w:rsid w:val="0055011A"/>
    <w:pPr>
      <w:ind w:left="1418"/>
    </w:pPr>
  </w:style>
  <w:style w:type="paragraph" w:customStyle="1" w:styleId="541">
    <w:name w:val="箇条書き 54"/>
    <w:basedOn w:val="441"/>
    <w:qFormat/>
    <w:rsid w:val="0055011A"/>
    <w:pPr>
      <w:ind w:left="1702"/>
    </w:pPr>
  </w:style>
  <w:style w:type="paragraph" w:customStyle="1" w:styleId="4f1">
    <w:name w:val="コメント文字列4"/>
    <w:basedOn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4f2">
    <w:name w:val="コメント内容4"/>
    <w:basedOn w:val="4f1"/>
    <w:next w:val="4f1"/>
    <w:qFormat/>
    <w:rsid w:val="0055011A"/>
    <w:rPr>
      <w:b/>
      <w:bCs/>
    </w:rPr>
  </w:style>
  <w:style w:type="paragraph" w:customStyle="1" w:styleId="4f3">
    <w:name w:val="見出しマップ4"/>
    <w:basedOn w:val="a1"/>
    <w:qFormat/>
    <w:rsid w:val="0055011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4">
    <w:name w:val="書式なし4"/>
    <w:basedOn w:val="a1"/>
    <w:qFormat/>
    <w:rsid w:val="0055011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55011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5501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5">
    <w:name w:val="標準インデント4"/>
    <w:basedOn w:val="a1"/>
    <w:qFormat/>
    <w:rsid w:val="0055011A"/>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6">
    <w:name w:val="記4"/>
    <w:basedOn w:val="a1"/>
    <w:next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55011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a3"/>
    <w:next w:val="-1"/>
    <w:uiPriority w:val="29"/>
    <w:rsid w:val="0055011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55011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rsid w:val="0055011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
    <w:unhideWhenUsed/>
    <w:rsid w:val="0055011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55011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0"/>
    <w:rsid w:val="0055011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55011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qFormat/>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qFormat/>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55011A"/>
    <w:rPr>
      <w:rFonts w:ascii="Times New Roman" w:eastAsia="PMingLiU" w:hAnsi="Times New Roman"/>
      <w:lang w:val="en-GB" w:eastAsia="en-GB"/>
    </w:rPr>
    <w:tblPr>
      <w:tblInd w:w="0" w:type="nil"/>
    </w:tblPr>
  </w:style>
  <w:style w:type="table" w:customStyle="1" w:styleId="TableGrid111">
    <w:name w:val="Table Grid111"/>
    <w:basedOn w:val="a3"/>
    <w:qFormat/>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55011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55011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55011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55011A"/>
    <w:pPr>
      <w:numPr>
        <w:numId w:val="10"/>
      </w:numPr>
    </w:pPr>
  </w:style>
  <w:style w:type="numbering" w:customStyle="1" w:styleId="Style11">
    <w:name w:val="Style11"/>
    <w:uiPriority w:val="99"/>
    <w:rsid w:val="0055011A"/>
    <w:pPr>
      <w:numPr>
        <w:numId w:val="11"/>
      </w:numPr>
    </w:pPr>
  </w:style>
  <w:style w:type="paragraph" w:customStyle="1" w:styleId="GridTable31">
    <w:name w:val="Grid Table 31"/>
    <w:basedOn w:val="11"/>
    <w:next w:val="a1"/>
    <w:uiPriority w:val="39"/>
    <w:unhideWhenUsed/>
    <w:qFormat/>
    <w:rsid w:val="0055011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55011A"/>
    <w:rPr>
      <w:rFonts w:ascii="Times New Roman" w:eastAsia="Times New Roman" w:hAnsi="Times New Roman" w:cs="Times New Roman"/>
      <w:kern w:val="0"/>
      <w:sz w:val="18"/>
      <w:szCs w:val="18"/>
      <w:lang w:val="en-GB" w:eastAsia="en-US"/>
    </w:rPr>
  </w:style>
  <w:style w:type="paragraph" w:customStyle="1" w:styleId="64">
    <w:name w:val="无间隔6"/>
    <w:qFormat/>
    <w:rsid w:val="0055011A"/>
    <w:rPr>
      <w:rFonts w:ascii="Times New Roman" w:hAnsi="Times New Roman"/>
      <w:lang w:val="en-GB" w:eastAsia="en-US"/>
    </w:rPr>
  </w:style>
  <w:style w:type="paragraph" w:customStyle="1" w:styleId="920">
    <w:name w:val="目录 92"/>
    <w:basedOn w:val="TOC8"/>
    <w:qFormat/>
    <w:rsid w:val="0055011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0">
    <w:name w:val="题注2"/>
    <w:basedOn w:val="a1"/>
    <w:next w:val="a1"/>
    <w:qFormat/>
    <w:rsid w:val="0055011A"/>
    <w:pPr>
      <w:overflowPunct w:val="0"/>
      <w:autoSpaceDE w:val="0"/>
      <w:autoSpaceDN w:val="0"/>
      <w:adjustRightInd w:val="0"/>
      <w:spacing w:before="120" w:after="120"/>
      <w:textAlignment w:val="baseline"/>
    </w:pPr>
    <w:rPr>
      <w:rFonts w:eastAsia="MS Mincho"/>
      <w:b/>
      <w:lang w:eastAsia="en-GB"/>
    </w:rPr>
  </w:style>
  <w:style w:type="paragraph" w:customStyle="1" w:styleId="2ff1">
    <w:name w:val="图表目录2"/>
    <w:basedOn w:val="a1"/>
    <w:next w:val="a1"/>
    <w:qFormat/>
    <w:rsid w:val="0055011A"/>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55011A"/>
    <w:pPr>
      <w:overflowPunct w:val="0"/>
      <w:autoSpaceDE w:val="0"/>
      <w:autoSpaceDN w:val="0"/>
      <w:adjustRightInd w:val="0"/>
      <w:ind w:left="1418" w:hanging="1418"/>
      <w:textAlignment w:val="baseline"/>
    </w:pPr>
    <w:rPr>
      <w:rFonts w:eastAsia="MS Mincho"/>
      <w:lang w:val="en-US" w:eastAsia="en-GB"/>
    </w:rPr>
  </w:style>
  <w:style w:type="paragraph" w:customStyle="1" w:styleId="3fe">
    <w:name w:val="题注3"/>
    <w:basedOn w:val="a1"/>
    <w:next w:val="a1"/>
    <w:qFormat/>
    <w:rsid w:val="0055011A"/>
    <w:pPr>
      <w:overflowPunct w:val="0"/>
      <w:autoSpaceDE w:val="0"/>
      <w:autoSpaceDN w:val="0"/>
      <w:adjustRightInd w:val="0"/>
      <w:spacing w:before="120" w:after="120"/>
      <w:textAlignment w:val="baseline"/>
    </w:pPr>
    <w:rPr>
      <w:rFonts w:eastAsia="MS Mincho"/>
      <w:b/>
      <w:lang w:eastAsia="en-GB"/>
    </w:rPr>
  </w:style>
  <w:style w:type="paragraph" w:customStyle="1" w:styleId="3ff">
    <w:name w:val="图表目录3"/>
    <w:basedOn w:val="a1"/>
    <w:next w:val="a1"/>
    <w:qFormat/>
    <w:rsid w:val="0055011A"/>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55011A"/>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55011A"/>
    <w:rPr>
      <w:rFonts w:ascii="Arial" w:eastAsia="Times New Roman" w:hAnsi="Arial"/>
      <w:sz w:val="22"/>
      <w:lang w:val="en-GB" w:eastAsia="zh-CN"/>
    </w:rPr>
  </w:style>
  <w:style w:type="character" w:customStyle="1" w:styleId="MTDisplayEquationChar">
    <w:name w:val="MTDisplayEquation Char"/>
    <w:link w:val="MTDisplayEquation"/>
    <w:locked/>
    <w:rsid w:val="0055011A"/>
    <w:rPr>
      <w:rFonts w:ascii="Times New Roman" w:eastAsia="Times New Roman" w:hAnsi="Times New Roman"/>
      <w:lang w:val="en-GB" w:eastAsia="en-GB"/>
    </w:rPr>
  </w:style>
  <w:style w:type="paragraph" w:customStyle="1" w:styleId="msonormal0">
    <w:name w:val="msonormal"/>
    <w:basedOn w:val="a1"/>
    <w:uiPriority w:val="99"/>
    <w:qFormat/>
    <w:rsid w:val="0055011A"/>
    <w:pPr>
      <w:spacing w:before="100" w:beforeAutospacing="1" w:after="100" w:afterAutospacing="1"/>
    </w:pPr>
    <w:rPr>
      <w:rFonts w:eastAsia="Times New Roman"/>
      <w:sz w:val="24"/>
      <w:szCs w:val="24"/>
      <w:lang w:eastAsia="en-GB"/>
    </w:rPr>
  </w:style>
  <w:style w:type="paragraph" w:customStyle="1" w:styleId="3GPPNormalText">
    <w:name w:val="3GPP Normal Text"/>
    <w:basedOn w:val="affe"/>
    <w:link w:val="3GPPNormalTextChar"/>
    <w:qFormat/>
    <w:rsid w:val="0055011A"/>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55011A"/>
    <w:rPr>
      <w:rFonts w:ascii="Arial" w:eastAsia="MS Mincho" w:hAnsi="Arial" w:cs="Arial"/>
      <w:sz w:val="24"/>
      <w:szCs w:val="24"/>
      <w:lang w:val="en-US" w:eastAsia="en-US"/>
    </w:rPr>
  </w:style>
  <w:style w:type="paragraph" w:customStyle="1" w:styleId="TB1">
    <w:name w:val="TB1"/>
    <w:basedOn w:val="a1"/>
    <w:qFormat/>
    <w:rsid w:val="0055011A"/>
    <w:pPr>
      <w:keepNext/>
      <w:keepLines/>
      <w:numPr>
        <w:numId w:val="22"/>
      </w:numPr>
      <w:tabs>
        <w:tab w:val="num" w:pos="360"/>
        <w:tab w:val="left" w:pos="720"/>
      </w:tabs>
      <w:overflowPunct w:val="0"/>
      <w:autoSpaceDE w:val="0"/>
      <w:autoSpaceDN w:val="0"/>
      <w:adjustRightInd w:val="0"/>
      <w:spacing w:after="0"/>
      <w:ind w:left="737" w:hanging="380"/>
    </w:pPr>
    <w:rPr>
      <w:rFonts w:ascii="Arial" w:hAnsi="Arial"/>
      <w:sz w:val="18"/>
      <w:lang w:eastAsia="en-GB"/>
    </w:rPr>
  </w:style>
  <w:style w:type="paragraph" w:customStyle="1" w:styleId="TB2">
    <w:name w:val="TB2"/>
    <w:basedOn w:val="a1"/>
    <w:qFormat/>
    <w:rsid w:val="0055011A"/>
    <w:pPr>
      <w:keepNext/>
      <w:keepLines/>
      <w:numPr>
        <w:numId w:val="23"/>
      </w:numPr>
      <w:tabs>
        <w:tab w:val="num" w:pos="360"/>
        <w:tab w:val="left" w:pos="1109"/>
      </w:tabs>
      <w:overflowPunct w:val="0"/>
      <w:autoSpaceDE w:val="0"/>
      <w:autoSpaceDN w:val="0"/>
      <w:adjustRightInd w:val="0"/>
      <w:spacing w:after="0"/>
      <w:ind w:left="1100" w:hanging="380"/>
    </w:pPr>
    <w:rPr>
      <w:rFonts w:ascii="Arial" w:hAnsi="Arial"/>
      <w:sz w:val="18"/>
      <w:lang w:eastAsia="en-GB"/>
    </w:rPr>
  </w:style>
  <w:style w:type="paragraph" w:customStyle="1" w:styleId="CharCharChar1">
    <w:name w:val="Char Char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TDisplayEquationZchn">
    <w:name w:val="MTDisplayEquation Zchn"/>
    <w:locked/>
    <w:rsid w:val="0055011A"/>
    <w:rPr>
      <w:rFonts w:ascii="Times New Roman" w:hAnsi="Times New Roman"/>
      <w:lang w:val="en-GB" w:eastAsia="ja-JP"/>
    </w:rPr>
  </w:style>
  <w:style w:type="paragraph" w:customStyle="1" w:styleId="afffff9">
    <w:name w:val="吹き出し"/>
    <w:basedOn w:val="a1"/>
    <w:qFormat/>
    <w:rsid w:val="0055011A"/>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ffffa"/>
    <w:locked/>
    <w:rsid w:val="0055011A"/>
    <w:rPr>
      <w:rFonts w:ascii="Arial" w:eastAsia="Arial" w:hAnsi="Arial" w:cs="Arial"/>
      <w:b/>
      <w:bCs/>
      <w:noProof/>
    </w:rPr>
  </w:style>
  <w:style w:type="paragraph" w:customStyle="1" w:styleId="afffffa">
    <w:name w:val="样式 页眉"/>
    <w:basedOn w:val="a6"/>
    <w:link w:val="Chara"/>
    <w:qFormat/>
    <w:rsid w:val="0055011A"/>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1"/>
    <w:uiPriority w:val="34"/>
    <w:qFormat/>
    <w:rsid w:val="0055011A"/>
    <w:pPr>
      <w:overflowPunct w:val="0"/>
      <w:autoSpaceDE w:val="0"/>
      <w:autoSpaceDN w:val="0"/>
      <w:adjustRightInd w:val="0"/>
      <w:ind w:left="720"/>
      <w:contextualSpacing/>
    </w:pPr>
  </w:style>
  <w:style w:type="paragraph" w:customStyle="1" w:styleId="contribution">
    <w:name w:val="contribution"/>
    <w:basedOn w:val="11"/>
    <w:semiHidden/>
    <w:qFormat/>
    <w:rsid w:val="0055011A"/>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semiHidden/>
    <w:locked/>
    <w:rsid w:val="0055011A"/>
    <w:rPr>
      <w:rFonts w:ascii="Batang" w:eastAsia="Batang" w:hAnsi="Batang"/>
      <w:sz w:val="24"/>
    </w:rPr>
  </w:style>
  <w:style w:type="paragraph" w:customStyle="1" w:styleId="enumlev1">
    <w:name w:val="enumlev1"/>
    <w:basedOn w:val="a1"/>
    <w:link w:val="enumlev1Char"/>
    <w:semiHidden/>
    <w:qFormat/>
    <w:rsid w:val="0055011A"/>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qFormat/>
    <w:rsid w:val="0055011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55011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55011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55011A"/>
    <w:rPr>
      <w:rFonts w:ascii="Arial" w:eastAsia="Arial" w:hAnsi="Arial" w:cs="Arial"/>
      <w:sz w:val="28"/>
    </w:rPr>
  </w:style>
  <w:style w:type="paragraph" w:customStyle="1" w:styleId="Heading4">
    <w:name w:val="Heading4"/>
    <w:basedOn w:val="30"/>
    <w:link w:val="Heading4Char"/>
    <w:semiHidden/>
    <w:qFormat/>
    <w:rsid w:val="0055011A"/>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qFormat/>
    <w:rsid w:val="0055011A"/>
    <w:pPr>
      <w:numPr>
        <w:numId w:val="25"/>
      </w:numPr>
      <w:tabs>
        <w:tab w:val="clear" w:pos="397"/>
        <w:tab w:val="num" w:pos="360"/>
      </w:tabs>
      <w:autoSpaceDN w:val="0"/>
      <w:spacing w:beforeLines="50" w:afterLines="50"/>
      <w:ind w:left="1248" w:firstLine="0"/>
      <w:jc w:val="center"/>
    </w:pPr>
    <w:rPr>
      <w:rFonts w:ascii="Times New Roman" w:eastAsia="Times New Roman" w:hAnsi="Times New Roman"/>
      <w:b/>
      <w:lang w:val="en-GB" w:eastAsia="zh-CN"/>
    </w:rPr>
  </w:style>
  <w:style w:type="paragraph" w:customStyle="1" w:styleId="a0">
    <w:name w:val="插图题注"/>
    <w:next w:val="a1"/>
    <w:qFormat/>
    <w:rsid w:val="0055011A"/>
    <w:pPr>
      <w:numPr>
        <w:numId w:val="26"/>
      </w:numPr>
      <w:tabs>
        <w:tab w:val="clear" w:pos="397"/>
        <w:tab w:val="num" w:pos="360"/>
      </w:tabs>
      <w:autoSpaceDN w:val="0"/>
      <w:ind w:left="0" w:firstLine="0"/>
      <w:jc w:val="center"/>
    </w:pPr>
    <w:rPr>
      <w:rFonts w:ascii="Times New Roman" w:eastAsia="Times New Roman" w:hAnsi="Times New Roman"/>
      <w:b/>
      <w:lang w:val="en-GB" w:eastAsia="zh-CN"/>
    </w:rPr>
  </w:style>
  <w:style w:type="paragraph" w:customStyle="1" w:styleId="List10">
    <w:name w:val="List1"/>
    <w:basedOn w:val="a1"/>
    <w:qFormat/>
    <w:rsid w:val="0055011A"/>
    <w:pPr>
      <w:autoSpaceDN w:val="0"/>
      <w:spacing w:before="120" w:after="0" w:line="280" w:lineRule="atLeast"/>
      <w:ind w:left="360" w:hanging="360"/>
      <w:jc w:val="both"/>
    </w:pPr>
    <w:rPr>
      <w:rFonts w:ascii="Bookman" w:hAnsi="Bookman"/>
      <w:lang w:val="en-US"/>
    </w:rPr>
  </w:style>
  <w:style w:type="character" w:customStyle="1" w:styleId="1Char1">
    <w:name w:val="样式1 Char"/>
    <w:link w:val="10"/>
    <w:locked/>
    <w:rsid w:val="0055011A"/>
    <w:rPr>
      <w:rFonts w:ascii="Arial" w:hAnsi="Arial" w:cs="Arial"/>
      <w:sz w:val="18"/>
      <w:lang w:val="x-none" w:eastAsia="ja-JP"/>
    </w:rPr>
  </w:style>
  <w:style w:type="paragraph" w:customStyle="1" w:styleId="10">
    <w:name w:val="样式1"/>
    <w:basedOn w:val="TAN"/>
    <w:link w:val="1Char1"/>
    <w:qFormat/>
    <w:rsid w:val="0055011A"/>
    <w:pPr>
      <w:numPr>
        <w:numId w:val="27"/>
      </w:numPr>
      <w:tabs>
        <w:tab w:val="num" w:pos="360"/>
      </w:tabs>
      <w:overflowPunct w:val="0"/>
      <w:autoSpaceDE w:val="0"/>
      <w:autoSpaceDN w:val="0"/>
      <w:adjustRightInd w:val="0"/>
      <w:ind w:left="851" w:hanging="851"/>
    </w:pPr>
    <w:rPr>
      <w:rFonts w:cs="Arial"/>
      <w:lang w:val="x-none" w:eastAsia="ja-JP"/>
    </w:rPr>
  </w:style>
  <w:style w:type="paragraph" w:customStyle="1" w:styleId="TdocText">
    <w:name w:val="Tdoc_Text"/>
    <w:basedOn w:val="a1"/>
    <w:qFormat/>
    <w:rsid w:val="0055011A"/>
    <w:pPr>
      <w:autoSpaceDN w:val="0"/>
      <w:spacing w:before="120" w:after="0"/>
      <w:jc w:val="both"/>
    </w:pPr>
    <w:rPr>
      <w:lang w:val="en-US"/>
    </w:rPr>
  </w:style>
  <w:style w:type="paragraph" w:customStyle="1" w:styleId="centered">
    <w:name w:val="centered"/>
    <w:basedOn w:val="a1"/>
    <w:qFormat/>
    <w:rsid w:val="0055011A"/>
    <w:pPr>
      <w:widowControl w:val="0"/>
      <w:autoSpaceDN w:val="0"/>
      <w:spacing w:before="120" w:after="0" w:line="280" w:lineRule="atLeast"/>
      <w:jc w:val="center"/>
    </w:pPr>
    <w:rPr>
      <w:rFonts w:ascii="Bookman" w:hAnsi="Bookman"/>
      <w:lang w:val="en-US"/>
    </w:rPr>
  </w:style>
  <w:style w:type="paragraph" w:customStyle="1" w:styleId="References">
    <w:name w:val="References"/>
    <w:basedOn w:val="a1"/>
    <w:qFormat/>
    <w:rsid w:val="0055011A"/>
    <w:pPr>
      <w:numPr>
        <w:numId w:val="28"/>
      </w:numPr>
      <w:tabs>
        <w:tab w:val="clear" w:pos="360"/>
        <w:tab w:val="num" w:pos="432"/>
      </w:tabs>
      <w:autoSpaceDN w:val="0"/>
      <w:spacing w:after="80"/>
      <w:ind w:left="432" w:hanging="432"/>
    </w:pPr>
    <w:rPr>
      <w:sz w:val="18"/>
      <w:lang w:val="en-US"/>
    </w:rPr>
  </w:style>
  <w:style w:type="paragraph" w:customStyle="1" w:styleId="LightGrid-Accent31">
    <w:name w:val="Light Grid - Accent 31"/>
    <w:basedOn w:val="a1"/>
    <w:qFormat/>
    <w:rsid w:val="0055011A"/>
    <w:pPr>
      <w:overflowPunct w:val="0"/>
      <w:autoSpaceDE w:val="0"/>
      <w:autoSpaceDN w:val="0"/>
      <w:adjustRightInd w:val="0"/>
      <w:ind w:left="720"/>
      <w:contextualSpacing/>
    </w:pPr>
  </w:style>
  <w:style w:type="paragraph" w:customStyle="1" w:styleId="LightList-Accent31">
    <w:name w:val="Light List - Accent 31"/>
    <w:semiHidden/>
    <w:qFormat/>
    <w:rsid w:val="0055011A"/>
    <w:pPr>
      <w:autoSpaceDN w:val="0"/>
    </w:pPr>
    <w:rPr>
      <w:rFonts w:ascii="Times New Roman" w:eastAsia="Batang" w:hAnsi="Times New Roman"/>
      <w:lang w:val="en-GB" w:eastAsia="en-US"/>
    </w:rPr>
  </w:style>
  <w:style w:type="paragraph" w:customStyle="1" w:styleId="811">
    <w:name w:val="表 (赤)  81"/>
    <w:basedOn w:val="a1"/>
    <w:uiPriority w:val="34"/>
    <w:qFormat/>
    <w:rsid w:val="0055011A"/>
    <w:pPr>
      <w:overflowPunct w:val="0"/>
      <w:autoSpaceDE w:val="0"/>
      <w:autoSpaceDN w:val="0"/>
      <w:adjustRightInd w:val="0"/>
      <w:ind w:left="720"/>
      <w:contextualSpacing/>
    </w:pPr>
    <w:rPr>
      <w:lang w:eastAsia="en-GB"/>
    </w:rPr>
  </w:style>
  <w:style w:type="paragraph" w:customStyle="1" w:styleId="note0">
    <w:name w:val="note"/>
    <w:basedOn w:val="a1"/>
    <w:qFormat/>
    <w:rsid w:val="0055011A"/>
    <w:pPr>
      <w:autoSpaceDN w:val="0"/>
      <w:spacing w:before="100" w:beforeAutospacing="1" w:after="100" w:afterAutospacing="1"/>
    </w:pPr>
    <w:rPr>
      <w:sz w:val="24"/>
      <w:szCs w:val="24"/>
      <w:lang w:val="en-US" w:eastAsia="zh-CN"/>
    </w:rPr>
  </w:style>
  <w:style w:type="paragraph" w:customStyle="1" w:styleId="LGTdoc">
    <w:name w:val="LGTdoc_본문"/>
    <w:basedOn w:val="a1"/>
    <w:qFormat/>
    <w:rsid w:val="0055011A"/>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55011A"/>
    <w:rPr>
      <w:rFonts w:ascii="Arial" w:hAnsi="Arial" w:cs="Arial"/>
      <w:szCs w:val="24"/>
    </w:rPr>
  </w:style>
  <w:style w:type="paragraph" w:customStyle="1" w:styleId="ECCParagraph">
    <w:name w:val="ECC Paragraph"/>
    <w:basedOn w:val="a1"/>
    <w:link w:val="ECCParagraphZchn"/>
    <w:qFormat/>
    <w:rsid w:val="0055011A"/>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qFormat/>
    <w:rsid w:val="0055011A"/>
    <w:pPr>
      <w:autoSpaceDN w:val="0"/>
      <w:spacing w:after="0"/>
      <w:ind w:left="454" w:hanging="454"/>
    </w:pPr>
    <w:rPr>
      <w:rFonts w:ascii="Arial" w:hAnsi="Arial"/>
      <w:sz w:val="16"/>
      <w:szCs w:val="24"/>
      <w:lang w:val="en-US"/>
    </w:rPr>
  </w:style>
  <w:style w:type="paragraph" w:customStyle="1" w:styleId="Text1">
    <w:name w:val="Text 1"/>
    <w:basedOn w:val="a1"/>
    <w:qFormat/>
    <w:rsid w:val="0055011A"/>
    <w:pPr>
      <w:autoSpaceDN w:val="0"/>
      <w:spacing w:after="240"/>
      <w:ind w:left="482"/>
      <w:jc w:val="both"/>
    </w:pPr>
    <w:rPr>
      <w:sz w:val="24"/>
      <w:lang w:eastAsia="fr-BE"/>
    </w:rPr>
  </w:style>
  <w:style w:type="paragraph" w:customStyle="1" w:styleId="NumPar4">
    <w:name w:val="NumPar 4"/>
    <w:basedOn w:val="40"/>
    <w:next w:val="a1"/>
    <w:uiPriority w:val="99"/>
    <w:qFormat/>
    <w:rsid w:val="0055011A"/>
    <w:pPr>
      <w:keepNext w:val="0"/>
      <w:keepLines w:val="0"/>
      <w:numPr>
        <w:numId w:val="18"/>
      </w:numPr>
      <w:tabs>
        <w:tab w:val="clear" w:pos="1492"/>
        <w:tab w:val="num" w:pos="360"/>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1"/>
    <w:qFormat/>
    <w:rsid w:val="0055011A"/>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55011A"/>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1"/>
    <w:qFormat/>
    <w:rsid w:val="0055011A"/>
    <w:pPr>
      <w:overflowPunct w:val="0"/>
      <w:autoSpaceDE w:val="0"/>
      <w:autoSpaceDN w:val="0"/>
      <w:adjustRightInd w:val="0"/>
    </w:pPr>
    <w:rPr>
      <w:szCs w:val="36"/>
      <w:lang w:eastAsia="zh-CN"/>
    </w:rPr>
  </w:style>
  <w:style w:type="paragraph" w:customStyle="1" w:styleId="160">
    <w:name w:val="16"/>
    <w:basedOn w:val="a1"/>
    <w:qFormat/>
    <w:rsid w:val="0055011A"/>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55011A"/>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55011A"/>
    <w:rPr>
      <w:rFonts w:ascii="宋体" w:hAnsi="宋体"/>
      <w:lang w:val="x-none" w:eastAsia="x-none"/>
    </w:rPr>
  </w:style>
  <w:style w:type="paragraph" w:customStyle="1" w:styleId="Equation">
    <w:name w:val="Equation"/>
    <w:basedOn w:val="a1"/>
    <w:next w:val="a1"/>
    <w:link w:val="EquationChar"/>
    <w:qFormat/>
    <w:rsid w:val="0055011A"/>
    <w:pPr>
      <w:tabs>
        <w:tab w:val="center" w:pos="4620"/>
        <w:tab w:val="right" w:pos="9240"/>
      </w:tabs>
      <w:autoSpaceDE w:val="0"/>
      <w:autoSpaceDN w:val="0"/>
      <w:adjustRightInd w:val="0"/>
      <w:snapToGrid w:val="0"/>
      <w:spacing w:after="120"/>
      <w:jc w:val="both"/>
    </w:pPr>
    <w:rPr>
      <w:rFonts w:ascii="宋体" w:hAnsi="宋体"/>
      <w:lang w:val="x-none" w:eastAsia="x-none"/>
    </w:rPr>
  </w:style>
  <w:style w:type="paragraph" w:customStyle="1" w:styleId="2-21">
    <w:name w:val="中等深浅列表 2 - 着色 21"/>
    <w:uiPriority w:val="99"/>
    <w:semiHidden/>
    <w:qFormat/>
    <w:rsid w:val="0055011A"/>
    <w:pPr>
      <w:autoSpaceDN w:val="0"/>
    </w:pPr>
    <w:rPr>
      <w:rFonts w:ascii="Times New Roman" w:hAnsi="Times New Roman"/>
      <w:lang w:val="en-GB" w:eastAsia="en-US"/>
    </w:rPr>
  </w:style>
  <w:style w:type="paragraph" w:customStyle="1" w:styleId="1-21">
    <w:name w:val="中等深浅网格 1 - 着色 21"/>
    <w:basedOn w:val="a1"/>
    <w:uiPriority w:val="34"/>
    <w:qFormat/>
    <w:rsid w:val="0055011A"/>
    <w:pPr>
      <w:overflowPunct w:val="0"/>
      <w:autoSpaceDE w:val="0"/>
      <w:autoSpaceDN w:val="0"/>
      <w:adjustRightInd w:val="0"/>
      <w:ind w:left="720"/>
      <w:contextualSpacing/>
    </w:pPr>
  </w:style>
  <w:style w:type="paragraph" w:customStyle="1" w:styleId="afffffb">
    <w:name w:val="図表番号"/>
    <w:basedOn w:val="a1"/>
    <w:qFormat/>
    <w:rsid w:val="0055011A"/>
    <w:pPr>
      <w:suppressLineNumbers/>
      <w:suppressAutoHyphens/>
      <w:autoSpaceDN w:val="0"/>
      <w:spacing w:before="120" w:after="120"/>
    </w:pPr>
    <w:rPr>
      <w:rFonts w:eastAsia="MS Mincho" w:cs="Mangal"/>
      <w:i/>
      <w:iCs/>
      <w:sz w:val="24"/>
      <w:szCs w:val="24"/>
      <w:lang w:eastAsia="ar-SA"/>
    </w:rPr>
  </w:style>
  <w:style w:type="paragraph" w:customStyle="1" w:styleId="afffffc">
    <w:name w:val="段落番号"/>
    <w:basedOn w:val="ab"/>
    <w:qFormat/>
    <w:rsid w:val="0055011A"/>
    <w:pPr>
      <w:tabs>
        <w:tab w:val="num" w:pos="644"/>
      </w:tabs>
      <w:suppressAutoHyphens/>
      <w:autoSpaceDN w:val="0"/>
      <w:ind w:left="644" w:hanging="360"/>
    </w:pPr>
    <w:rPr>
      <w:rFonts w:ascii="MS Mincho" w:eastAsia="MS Mincho" w:hAnsi="MS Mincho" w:cs="CG Times (WN)"/>
      <w:lang w:eastAsia="ar-SA"/>
    </w:rPr>
  </w:style>
  <w:style w:type="paragraph" w:customStyle="1" w:styleId="2ff2">
    <w:name w:val="段落番号 2"/>
    <w:basedOn w:val="afffffc"/>
    <w:qFormat/>
    <w:rsid w:val="0055011A"/>
    <w:pPr>
      <w:ind w:left="851" w:hanging="284"/>
    </w:pPr>
  </w:style>
  <w:style w:type="paragraph" w:customStyle="1" w:styleId="afffffd">
    <w:name w:val="箇条書き"/>
    <w:basedOn w:val="ab"/>
    <w:qFormat/>
    <w:rsid w:val="0055011A"/>
    <w:pPr>
      <w:tabs>
        <w:tab w:val="num" w:pos="644"/>
      </w:tabs>
      <w:suppressAutoHyphens/>
      <w:autoSpaceDN w:val="0"/>
      <w:ind w:left="644" w:hanging="360"/>
    </w:pPr>
    <w:rPr>
      <w:rFonts w:ascii="MS Mincho" w:eastAsia="MS Mincho" w:hAnsi="MS Mincho" w:cs="CG Times (WN)"/>
      <w:lang w:eastAsia="ar-SA"/>
    </w:rPr>
  </w:style>
  <w:style w:type="paragraph" w:customStyle="1" w:styleId="2ff3">
    <w:name w:val="箇条書き 2"/>
    <w:basedOn w:val="afffffd"/>
    <w:qFormat/>
    <w:rsid w:val="0055011A"/>
    <w:pPr>
      <w:tabs>
        <w:tab w:val="clear" w:pos="644"/>
        <w:tab w:val="num" w:pos="1494"/>
      </w:tabs>
      <w:ind w:left="851" w:hanging="284"/>
    </w:pPr>
  </w:style>
  <w:style w:type="paragraph" w:customStyle="1" w:styleId="3ff0">
    <w:name w:val="箇条書き 3"/>
    <w:basedOn w:val="2ff3"/>
    <w:qFormat/>
    <w:rsid w:val="0055011A"/>
    <w:pPr>
      <w:ind w:left="1135"/>
    </w:pPr>
  </w:style>
  <w:style w:type="paragraph" w:customStyle="1" w:styleId="2ff4">
    <w:name w:val="一覧 2"/>
    <w:basedOn w:val="ab"/>
    <w:qFormat/>
    <w:rsid w:val="0055011A"/>
    <w:pPr>
      <w:suppressAutoHyphens/>
      <w:autoSpaceDN w:val="0"/>
      <w:ind w:left="851"/>
    </w:pPr>
    <w:rPr>
      <w:rFonts w:ascii="MS Mincho" w:eastAsia="MS Mincho" w:hAnsi="MS Mincho" w:cs="CG Times (WN)"/>
      <w:lang w:eastAsia="ar-SA"/>
    </w:rPr>
  </w:style>
  <w:style w:type="paragraph" w:customStyle="1" w:styleId="3ff1">
    <w:name w:val="一覧 3"/>
    <w:basedOn w:val="2ff4"/>
    <w:qFormat/>
    <w:rsid w:val="0055011A"/>
    <w:pPr>
      <w:ind w:left="1135"/>
    </w:pPr>
  </w:style>
  <w:style w:type="paragraph" w:customStyle="1" w:styleId="4f7">
    <w:name w:val="一覧 4"/>
    <w:basedOn w:val="3ff1"/>
    <w:qFormat/>
    <w:rsid w:val="0055011A"/>
    <w:pPr>
      <w:ind w:left="1418"/>
    </w:pPr>
  </w:style>
  <w:style w:type="paragraph" w:customStyle="1" w:styleId="5f4">
    <w:name w:val="一覧 5"/>
    <w:basedOn w:val="4f7"/>
    <w:qFormat/>
    <w:rsid w:val="0055011A"/>
    <w:pPr>
      <w:ind w:left="1702"/>
    </w:pPr>
  </w:style>
  <w:style w:type="paragraph" w:customStyle="1" w:styleId="4f8">
    <w:name w:val="箇条書き 4"/>
    <w:basedOn w:val="3ff0"/>
    <w:qFormat/>
    <w:rsid w:val="0055011A"/>
    <w:pPr>
      <w:ind w:left="1418"/>
    </w:pPr>
  </w:style>
  <w:style w:type="paragraph" w:customStyle="1" w:styleId="5f5">
    <w:name w:val="箇条書き 5"/>
    <w:basedOn w:val="4f8"/>
    <w:qFormat/>
    <w:rsid w:val="0055011A"/>
    <w:pPr>
      <w:ind w:left="1702"/>
    </w:pPr>
  </w:style>
  <w:style w:type="paragraph" w:customStyle="1" w:styleId="afffffe">
    <w:name w:val="コメント文字列"/>
    <w:basedOn w:val="a1"/>
    <w:qFormat/>
    <w:rsid w:val="0055011A"/>
    <w:pPr>
      <w:suppressAutoHyphens/>
      <w:autoSpaceDN w:val="0"/>
    </w:pPr>
    <w:rPr>
      <w:rFonts w:eastAsia="MS Mincho" w:cs="CG Times (WN)"/>
      <w:lang w:eastAsia="ar-SA"/>
    </w:rPr>
  </w:style>
  <w:style w:type="paragraph" w:customStyle="1" w:styleId="affffff">
    <w:name w:val="コメント内容"/>
    <w:basedOn w:val="afffffe"/>
    <w:next w:val="afffffe"/>
    <w:qFormat/>
    <w:rsid w:val="0055011A"/>
    <w:rPr>
      <w:b/>
      <w:bCs/>
    </w:rPr>
  </w:style>
  <w:style w:type="paragraph" w:customStyle="1" w:styleId="affffff0">
    <w:name w:val="見出しマップ"/>
    <w:basedOn w:val="a1"/>
    <w:qFormat/>
    <w:rsid w:val="0055011A"/>
    <w:pPr>
      <w:shd w:val="clear" w:color="auto" w:fill="000080"/>
      <w:suppressAutoHyphens/>
      <w:autoSpaceDN w:val="0"/>
    </w:pPr>
    <w:rPr>
      <w:rFonts w:ascii="Tahoma" w:eastAsia="MS Mincho" w:hAnsi="Tahoma" w:cs="Tahoma"/>
      <w:lang w:eastAsia="ar-SA"/>
    </w:rPr>
  </w:style>
  <w:style w:type="paragraph" w:customStyle="1" w:styleId="affffff1">
    <w:name w:val="書式なし"/>
    <w:basedOn w:val="a1"/>
    <w:qFormat/>
    <w:rsid w:val="0055011A"/>
    <w:pPr>
      <w:suppressAutoHyphens/>
      <w:autoSpaceDN w:val="0"/>
    </w:pPr>
    <w:rPr>
      <w:rFonts w:ascii="Courier New" w:eastAsia="MS Mincho" w:hAnsi="Courier New" w:cs="CG Times (WN)"/>
      <w:lang w:val="nb-NO" w:eastAsia="ar-SA"/>
    </w:rPr>
  </w:style>
  <w:style w:type="paragraph" w:customStyle="1" w:styleId="2ff5">
    <w:name w:val="本文 2"/>
    <w:basedOn w:val="a1"/>
    <w:qFormat/>
    <w:rsid w:val="0055011A"/>
    <w:pPr>
      <w:suppressAutoHyphens/>
      <w:autoSpaceDN w:val="0"/>
      <w:spacing w:after="120"/>
    </w:pPr>
    <w:rPr>
      <w:rFonts w:eastAsia="MS Mincho" w:cs="CG Times (WN)"/>
      <w:lang w:eastAsia="ar-SA"/>
    </w:rPr>
  </w:style>
  <w:style w:type="paragraph" w:customStyle="1" w:styleId="3ff2">
    <w:name w:val="本文 3"/>
    <w:basedOn w:val="a1"/>
    <w:qFormat/>
    <w:rsid w:val="0055011A"/>
    <w:pPr>
      <w:suppressAutoHyphens/>
      <w:autoSpaceDN w:val="0"/>
      <w:spacing w:after="120"/>
    </w:pPr>
    <w:rPr>
      <w:rFonts w:eastAsia="MS Mincho" w:cs="CG Times (WN)"/>
      <w:lang w:eastAsia="ar-SA"/>
    </w:rPr>
  </w:style>
  <w:style w:type="paragraph" w:customStyle="1" w:styleId="Web">
    <w:name w:val="標準 (Web)"/>
    <w:basedOn w:val="a1"/>
    <w:qFormat/>
    <w:rsid w:val="0055011A"/>
    <w:pPr>
      <w:suppressAutoHyphens/>
      <w:autoSpaceDN w:val="0"/>
      <w:spacing w:before="100" w:after="100"/>
    </w:pPr>
    <w:rPr>
      <w:rFonts w:eastAsia="Arial Unicode MS" w:cs="CG Times (WN)"/>
      <w:sz w:val="24"/>
      <w:szCs w:val="24"/>
    </w:rPr>
  </w:style>
  <w:style w:type="paragraph" w:customStyle="1" w:styleId="2ff6">
    <w:name w:val="本文インデント 2"/>
    <w:basedOn w:val="a1"/>
    <w:qFormat/>
    <w:rsid w:val="0055011A"/>
    <w:pPr>
      <w:suppressAutoHyphens/>
      <w:autoSpaceDN w:val="0"/>
      <w:ind w:left="567"/>
    </w:pPr>
    <w:rPr>
      <w:rFonts w:ascii="Arial" w:eastAsia="MS Mincho" w:hAnsi="Arial" w:cs="Arial"/>
      <w:lang w:eastAsia="ar-SA"/>
    </w:rPr>
  </w:style>
  <w:style w:type="paragraph" w:customStyle="1" w:styleId="affffff2">
    <w:name w:val="標準インデント"/>
    <w:basedOn w:val="a1"/>
    <w:qFormat/>
    <w:rsid w:val="0055011A"/>
    <w:pPr>
      <w:suppressAutoHyphens/>
      <w:autoSpaceDN w:val="0"/>
      <w:ind w:left="708"/>
    </w:pPr>
    <w:rPr>
      <w:rFonts w:eastAsia="MS Mincho" w:cs="CG Times (WN)"/>
      <w:lang w:eastAsia="ar-SA"/>
    </w:rPr>
  </w:style>
  <w:style w:type="paragraph" w:customStyle="1" w:styleId="affffff3">
    <w:name w:val="記"/>
    <w:basedOn w:val="a1"/>
    <w:next w:val="a1"/>
    <w:qFormat/>
    <w:rsid w:val="0055011A"/>
    <w:pPr>
      <w:suppressAutoHyphens/>
      <w:autoSpaceDN w:val="0"/>
    </w:pPr>
    <w:rPr>
      <w:rFonts w:eastAsia="MS Mincho" w:cs="CG Times (WN)"/>
      <w:lang w:eastAsia="ar-SA"/>
    </w:rPr>
  </w:style>
  <w:style w:type="paragraph" w:customStyle="1" w:styleId="HTML6">
    <w:name w:val="HTML 書式付き"/>
    <w:basedOn w:val="a1"/>
    <w:qFormat/>
    <w:rsid w:val="0055011A"/>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55011A"/>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1"/>
    <w:uiPriority w:val="39"/>
    <w:qFormat/>
    <w:rsid w:val="0055011A"/>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uiPriority w:val="99"/>
    <w:qFormat/>
    <w:rsid w:val="0055011A"/>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1"/>
    <w:qFormat/>
    <w:rsid w:val="0055011A"/>
    <w:pPr>
      <w:autoSpaceDN w:val="0"/>
      <w:spacing w:before="100" w:beforeAutospacing="1" w:after="100" w:afterAutospacing="1"/>
    </w:pPr>
    <w:rPr>
      <w:rFonts w:ascii="宋体" w:hAnsi="宋体" w:cs="宋体"/>
      <w:sz w:val="24"/>
      <w:szCs w:val="24"/>
      <w:lang w:val="en-US" w:eastAsia="zh-CN"/>
    </w:rPr>
  </w:style>
  <w:style w:type="paragraph" w:customStyle="1" w:styleId="GridTable34">
    <w:name w:val="Grid Table 34"/>
    <w:basedOn w:val="11"/>
    <w:next w:val="a1"/>
    <w:uiPriority w:val="39"/>
    <w:qFormat/>
    <w:rsid w:val="0055011A"/>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4">
    <w:name w:val="无间隔7"/>
    <w:qFormat/>
    <w:rsid w:val="0055011A"/>
    <w:pPr>
      <w:autoSpaceDN w:val="0"/>
    </w:pPr>
    <w:rPr>
      <w:rFonts w:ascii="Times New Roman" w:hAnsi="Times New Roman"/>
      <w:lang w:val="en-GB" w:eastAsia="en-US"/>
    </w:rPr>
  </w:style>
  <w:style w:type="paragraph" w:customStyle="1" w:styleId="254">
    <w:name w:val="本文 25"/>
    <w:basedOn w:val="a1"/>
    <w:qFormat/>
    <w:rsid w:val="0055011A"/>
    <w:pPr>
      <w:suppressAutoHyphens/>
      <w:autoSpaceDN w:val="0"/>
      <w:spacing w:after="120"/>
    </w:pPr>
    <w:rPr>
      <w:rFonts w:eastAsia="MS Mincho" w:cs="CG Times (WN)"/>
      <w:lang w:eastAsia="ar-SA"/>
    </w:rPr>
  </w:style>
  <w:style w:type="paragraph" w:customStyle="1" w:styleId="352">
    <w:name w:val="本文 35"/>
    <w:basedOn w:val="a1"/>
    <w:qFormat/>
    <w:rsid w:val="0055011A"/>
    <w:pPr>
      <w:suppressAutoHyphens/>
      <w:autoSpaceDN w:val="0"/>
      <w:spacing w:after="120"/>
    </w:pPr>
    <w:rPr>
      <w:rFonts w:eastAsia="MS Mincho" w:cs="CG Times (WN)"/>
      <w:lang w:eastAsia="ar-SA"/>
    </w:rPr>
  </w:style>
  <w:style w:type="paragraph" w:customStyle="1" w:styleId="ZchnZchn3">
    <w:name w:val="Zchn Zchn3"/>
    <w:semiHidden/>
    <w:qFormat/>
    <w:rsid w:val="0055011A"/>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1"/>
    <w:qFormat/>
    <w:rsid w:val="0055011A"/>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qFormat/>
    <w:rsid w:val="0055011A"/>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qFormat/>
    <w:rsid w:val="0055011A"/>
    <w:pPr>
      <w:suppressAutoHyphens/>
      <w:autoSpaceDN w:val="0"/>
      <w:spacing w:before="120" w:after="120"/>
    </w:pPr>
    <w:rPr>
      <w:rFonts w:eastAsia="MS Mincho"/>
      <w:b/>
      <w:lang w:eastAsia="ar-SA"/>
    </w:rPr>
  </w:style>
  <w:style w:type="paragraph" w:customStyle="1" w:styleId="1Char10">
    <w:name w:val="(文字) (文字)1 Char (文字) (文字)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a1"/>
    <w:next w:val="a1"/>
    <w:qFormat/>
    <w:rsid w:val="0055011A"/>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TOC8"/>
    <w:qFormat/>
    <w:rsid w:val="0055011A"/>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qFormat/>
    <w:rsid w:val="0055011A"/>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qFormat/>
    <w:rsid w:val="0055011A"/>
    <w:pPr>
      <w:overflowPunct w:val="0"/>
      <w:autoSpaceDE w:val="0"/>
      <w:autoSpaceDN w:val="0"/>
      <w:adjustRightInd w:val="0"/>
      <w:ind w:left="400" w:hanging="400"/>
      <w:jc w:val="center"/>
    </w:pPr>
    <w:rPr>
      <w:rFonts w:eastAsia="MS Mincho"/>
      <w:b/>
      <w:lang w:eastAsia="en-GB"/>
    </w:rPr>
  </w:style>
  <w:style w:type="paragraph" w:customStyle="1" w:styleId="aria">
    <w:name w:val="aria"/>
    <w:basedOn w:val="a1"/>
    <w:qFormat/>
    <w:rsid w:val="0055011A"/>
    <w:pPr>
      <w:keepNext/>
      <w:keepLines/>
      <w:autoSpaceDN w:val="0"/>
      <w:spacing w:after="0"/>
      <w:jc w:val="both"/>
    </w:pPr>
    <w:rPr>
      <w:rFonts w:ascii="Arial" w:hAnsi="Arial"/>
      <w:sz w:val="18"/>
      <w:szCs w:val="18"/>
    </w:rPr>
  </w:style>
  <w:style w:type="paragraph" w:customStyle="1" w:styleId="tah00">
    <w:name w:val="tah0"/>
    <w:basedOn w:val="a1"/>
    <w:qFormat/>
    <w:rsid w:val="0055011A"/>
    <w:pPr>
      <w:autoSpaceDN w:val="0"/>
      <w:spacing w:before="100" w:beforeAutospacing="1" w:after="100" w:afterAutospacing="1"/>
    </w:pPr>
    <w:rPr>
      <w:rFonts w:ascii="宋体" w:hAnsi="宋体" w:cs="宋体"/>
      <w:sz w:val="24"/>
      <w:szCs w:val="24"/>
      <w:lang w:val="en-US" w:eastAsia="en-GB"/>
    </w:rPr>
  </w:style>
  <w:style w:type="paragraph" w:customStyle="1" w:styleId="tal10">
    <w:name w:val="tal1"/>
    <w:basedOn w:val="a1"/>
    <w:qFormat/>
    <w:rsid w:val="0055011A"/>
    <w:pPr>
      <w:autoSpaceDN w:val="0"/>
      <w:spacing w:before="100" w:beforeAutospacing="1" w:after="100" w:afterAutospacing="1"/>
    </w:pPr>
    <w:rPr>
      <w:rFonts w:ascii="宋体" w:hAnsi="宋体" w:cs="宋体"/>
      <w:sz w:val="24"/>
      <w:szCs w:val="24"/>
      <w:lang w:val="en-US" w:eastAsia="en-GB"/>
    </w:rPr>
  </w:style>
  <w:style w:type="paragraph" w:customStyle="1" w:styleId="tan1">
    <w:name w:val="tan1"/>
    <w:basedOn w:val="a1"/>
    <w:qFormat/>
    <w:rsid w:val="0055011A"/>
    <w:pPr>
      <w:autoSpaceDN w:val="0"/>
      <w:spacing w:before="100" w:beforeAutospacing="1" w:after="100" w:afterAutospacing="1"/>
    </w:pPr>
    <w:rPr>
      <w:rFonts w:ascii="宋体" w:hAnsi="宋体" w:cs="宋体"/>
      <w:sz w:val="24"/>
      <w:szCs w:val="24"/>
      <w:lang w:val="en-US" w:eastAsia="en-GB"/>
    </w:rPr>
  </w:style>
  <w:style w:type="paragraph" w:customStyle="1" w:styleId="B1s">
    <w:name w:val="B1s"/>
    <w:basedOn w:val="B1"/>
    <w:qFormat/>
    <w:rsid w:val="0055011A"/>
    <w:pPr>
      <w:overflowPunct w:val="0"/>
      <w:autoSpaceDE w:val="0"/>
      <w:autoSpaceDN w:val="0"/>
      <w:adjustRightInd w:val="0"/>
    </w:pPr>
    <w:rPr>
      <w:rFonts w:eastAsia="Times New Roman"/>
      <w:lang w:eastAsia="en-GB"/>
    </w:rPr>
  </w:style>
  <w:style w:type="paragraph" w:customStyle="1" w:styleId="84">
    <w:name w:val="无间隔8"/>
    <w:qFormat/>
    <w:rsid w:val="0055011A"/>
    <w:pPr>
      <w:autoSpaceDN w:val="0"/>
    </w:pPr>
    <w:rPr>
      <w:rFonts w:ascii="Times New Roman" w:hAnsi="Times New Roman"/>
      <w:lang w:val="en-GB" w:eastAsia="en-US"/>
    </w:rPr>
  </w:style>
  <w:style w:type="character" w:customStyle="1" w:styleId="h49">
    <w:name w:val="h49"/>
    <w:rsid w:val="0055011A"/>
    <w:rPr>
      <w:rFonts w:ascii="Arial" w:hAnsi="Arial" w:cs="Arial" w:hint="default"/>
      <w:sz w:val="24"/>
      <w:lang w:val="en-GB"/>
    </w:rPr>
  </w:style>
  <w:style w:type="character" w:customStyle="1" w:styleId="h52">
    <w:name w:val="h52"/>
    <w:rsid w:val="0055011A"/>
    <w:rPr>
      <w:rFonts w:ascii="Arial" w:eastAsia="宋体" w:hAnsi="Arial" w:cs="Arial" w:hint="default"/>
      <w:sz w:val="22"/>
      <w:lang w:val="en-GB" w:eastAsia="en-US" w:bidi="ar-SA"/>
    </w:rPr>
  </w:style>
  <w:style w:type="table" w:customStyle="1" w:styleId="TableGrid51">
    <w:name w:val="Table Grid51"/>
    <w:basedOn w:val="a3"/>
    <w:qFormat/>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qFormat/>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qFormat/>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55011A"/>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qFormat/>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55011A"/>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qFormat/>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C91">
    <w:name w:val="TDC 91"/>
    <w:basedOn w:val="TOC8"/>
    <w:qFormat/>
    <w:rsid w:val="0055011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qFormat/>
    <w:rsid w:val="0055011A"/>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55011A"/>
    <w:pPr>
      <w:overflowPunct w:val="0"/>
      <w:autoSpaceDE w:val="0"/>
      <w:autoSpaceDN w:val="0"/>
      <w:adjustRightInd w:val="0"/>
      <w:ind w:left="400" w:hanging="400"/>
      <w:jc w:val="center"/>
      <w:textAlignment w:val="baseline"/>
    </w:pPr>
    <w:rPr>
      <w:rFonts w:eastAsia="MS Mincho"/>
      <w:b/>
      <w:lang w:eastAsia="ja-JP"/>
    </w:rPr>
  </w:style>
  <w:style w:type="paragraph" w:customStyle="1" w:styleId="3ff3">
    <w:name w:val="列出段落3"/>
    <w:basedOn w:val="a1"/>
    <w:qFormat/>
    <w:rsid w:val="0055011A"/>
    <w:pPr>
      <w:overflowPunct w:val="0"/>
      <w:autoSpaceDE w:val="0"/>
      <w:autoSpaceDN w:val="0"/>
      <w:adjustRightInd w:val="0"/>
      <w:ind w:firstLineChars="200" w:firstLine="420"/>
      <w:textAlignment w:val="baseline"/>
    </w:pPr>
    <w:rPr>
      <w:lang w:eastAsia="zh-CN"/>
    </w:rPr>
  </w:style>
  <w:style w:type="paragraph" w:customStyle="1" w:styleId="B-Body">
    <w:name w:val="B-Body"/>
    <w:link w:val="B-BodyChar"/>
    <w:qFormat/>
    <w:rsid w:val="0055011A"/>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55011A"/>
    <w:rPr>
      <w:rFonts w:ascii="Times New Roman" w:hAnsi="Times New Roman"/>
      <w:sz w:val="22"/>
      <w:lang w:val="en-GB" w:eastAsia="en-GB"/>
    </w:rPr>
  </w:style>
  <w:style w:type="paragraph" w:customStyle="1" w:styleId="4f9">
    <w:name w:val="列出段落4"/>
    <w:basedOn w:val="a1"/>
    <w:qFormat/>
    <w:rsid w:val="0055011A"/>
    <w:pPr>
      <w:overflowPunct w:val="0"/>
      <w:autoSpaceDE w:val="0"/>
      <w:autoSpaceDN w:val="0"/>
      <w:adjustRightInd w:val="0"/>
      <w:ind w:firstLineChars="200" w:firstLine="420"/>
      <w:textAlignment w:val="baseline"/>
    </w:pPr>
    <w:rPr>
      <w:lang w:eastAsia="zh-CN"/>
    </w:rPr>
  </w:style>
  <w:style w:type="paragraph" w:customStyle="1" w:styleId="TF10">
    <w:name w:val="TF1"/>
    <w:link w:val="TFZchn"/>
    <w:qFormat/>
    <w:rsid w:val="0055011A"/>
    <w:pPr>
      <w:keepLines/>
      <w:spacing w:after="240"/>
      <w:jc w:val="center"/>
    </w:pPr>
    <w:rPr>
      <w:rFonts w:ascii="Arial" w:hAnsi="Arial"/>
      <w:b/>
    </w:rPr>
  </w:style>
  <w:style w:type="paragraph" w:customStyle="1" w:styleId="Commentnokia0">
    <w:name w:val="Comment nokia"/>
    <w:basedOn w:val="40"/>
    <w:qFormat/>
    <w:rsid w:val="0055011A"/>
    <w:pPr>
      <w:overflowPunct w:val="0"/>
      <w:autoSpaceDE w:val="0"/>
      <w:autoSpaceDN w:val="0"/>
      <w:adjustRightInd w:val="0"/>
      <w:textAlignment w:val="baseline"/>
    </w:pPr>
    <w:rPr>
      <w:rFonts w:eastAsia="Times New Roman"/>
      <w:b/>
      <w:sz w:val="28"/>
      <w:lang w:eastAsia="x-none"/>
    </w:rPr>
  </w:style>
  <w:style w:type="paragraph" w:customStyle="1" w:styleId="5f6">
    <w:name w:val="列出段落5"/>
    <w:basedOn w:val="a1"/>
    <w:qFormat/>
    <w:rsid w:val="0055011A"/>
    <w:pPr>
      <w:overflowPunct w:val="0"/>
      <w:autoSpaceDE w:val="0"/>
      <w:autoSpaceDN w:val="0"/>
      <w:adjustRightInd w:val="0"/>
      <w:ind w:firstLineChars="200" w:firstLine="420"/>
      <w:textAlignment w:val="baseline"/>
    </w:pPr>
    <w:rPr>
      <w:lang w:eastAsia="zh-CN"/>
    </w:rPr>
  </w:style>
  <w:style w:type="paragraph" w:customStyle="1" w:styleId="BalloonText1">
    <w:name w:val="Balloon Text1"/>
    <w:basedOn w:val="a1"/>
    <w:qFormat/>
    <w:rsid w:val="0055011A"/>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qFormat/>
    <w:rsid w:val="0055011A"/>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55011A"/>
    <w:pPr>
      <w:overflowPunct w:val="0"/>
      <w:autoSpaceDE w:val="0"/>
      <w:autoSpaceDN w:val="0"/>
      <w:adjustRightInd w:val="0"/>
      <w:spacing w:beforeLines="50" w:before="50" w:afterLines="50" w:after="50"/>
      <w:ind w:firstLineChars="200" w:firstLine="200"/>
      <w:textAlignment w:val="baseline"/>
    </w:pPr>
    <w:rPr>
      <w:szCs w:val="21"/>
      <w:lang w:eastAsia="zh-CN"/>
    </w:rPr>
  </w:style>
  <w:style w:type="paragraph" w:customStyle="1" w:styleId="wxs1">
    <w:name w:val="wxs_1级标题"/>
    <w:basedOn w:val="11"/>
    <w:next w:val="wxs"/>
    <w:qFormat/>
    <w:rsid w:val="0055011A"/>
    <w:pPr>
      <w:keepNext w:val="0"/>
      <w:keepLines w:val="0"/>
      <w:numPr>
        <w:numId w:val="29"/>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eastAsia="zh-CN"/>
    </w:rPr>
  </w:style>
  <w:style w:type="paragraph" w:customStyle="1" w:styleId="wxs2">
    <w:name w:val="wxs_2级标题"/>
    <w:basedOn w:val="2"/>
    <w:next w:val="wxs"/>
    <w:link w:val="wxs2Char"/>
    <w:qFormat/>
    <w:rsid w:val="0055011A"/>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eastAsia="zh-CN"/>
    </w:rPr>
  </w:style>
  <w:style w:type="character" w:customStyle="1" w:styleId="wxs2Char">
    <w:name w:val="wxs_2级标题 Char"/>
    <w:link w:val="wxs2"/>
    <w:rsid w:val="0055011A"/>
    <w:rPr>
      <w:rFonts w:ascii="Times New Roman" w:hAnsi="Times New Roman"/>
      <w:b/>
      <w:bCs/>
      <w:kern w:val="44"/>
      <w:sz w:val="30"/>
      <w:szCs w:val="32"/>
      <w:lang w:val="en-GB" w:eastAsia="zh-CN"/>
    </w:rPr>
  </w:style>
  <w:style w:type="paragraph" w:customStyle="1" w:styleId="B8">
    <w:name w:val="B8"/>
    <w:basedOn w:val="B7"/>
    <w:link w:val="B8Char"/>
    <w:qFormat/>
    <w:rsid w:val="0055011A"/>
    <w:pPr>
      <w:ind w:left="2552"/>
    </w:pPr>
    <w:rPr>
      <w:lang w:val="x-none" w:eastAsia="ja-JP"/>
    </w:rPr>
  </w:style>
  <w:style w:type="paragraph" w:customStyle="1" w:styleId="NOTE1">
    <w:name w:val="NOTE"/>
    <w:basedOn w:val="B3"/>
    <w:qFormat/>
    <w:rsid w:val="0055011A"/>
    <w:pPr>
      <w:overflowPunct w:val="0"/>
      <w:autoSpaceDE w:val="0"/>
      <w:autoSpaceDN w:val="0"/>
      <w:adjustRightInd w:val="0"/>
      <w:textAlignment w:val="baseline"/>
    </w:pPr>
    <w:rPr>
      <w:lang w:eastAsia="x-none"/>
    </w:rPr>
  </w:style>
  <w:style w:type="table" w:customStyle="1" w:styleId="1ff9">
    <w:name w:val="网格型1"/>
    <w:basedOn w:val="a3"/>
    <w:next w:val="afff0"/>
    <w:qFormat/>
    <w:rsid w:val="005501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55011A"/>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a1"/>
    <w:qFormat/>
    <w:rsid w:val="0055011A"/>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f7"/>
    <w:qFormat/>
    <w:rsid w:val="0055011A"/>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affe"/>
    <w:qFormat/>
    <w:rsid w:val="0055011A"/>
    <w:pPr>
      <w:widowControl w:val="0"/>
      <w:spacing w:after="120"/>
    </w:pPr>
    <w:rPr>
      <w:rFonts w:ascii="Arial" w:eastAsia="‚l‚r ‚oƒSƒVƒbƒN" w:hAnsi="Arial"/>
      <w:snapToGrid w:val="0"/>
      <w:lang w:eastAsia="en-GB"/>
    </w:rPr>
  </w:style>
  <w:style w:type="paragraph" w:customStyle="1" w:styleId="L3">
    <w:name w:val="L3"/>
    <w:qFormat/>
    <w:rsid w:val="0055011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55011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55011A"/>
    <w:pPr>
      <w:spacing w:before="120" w:after="220"/>
    </w:pPr>
    <w:rPr>
      <w:rFonts w:ascii="Arial" w:eastAsia="MS Mincho" w:hAnsi="Arial"/>
      <w:noProof/>
      <w:lang w:val="en-US" w:eastAsia="en-US"/>
    </w:rPr>
  </w:style>
  <w:style w:type="paragraph" w:customStyle="1" w:styleId="nroaml">
    <w:name w:val="nroaml"/>
    <w:basedOn w:val="H6"/>
    <w:qFormat/>
    <w:rsid w:val="0055011A"/>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qFormat/>
    <w:rsid w:val="0055011A"/>
    <w:pPr>
      <w:overflowPunct w:val="0"/>
      <w:autoSpaceDE w:val="0"/>
      <w:autoSpaceDN w:val="0"/>
      <w:adjustRightInd w:val="0"/>
      <w:spacing w:after="220"/>
      <w:textAlignment w:val="baseline"/>
    </w:pPr>
    <w:rPr>
      <w:rFonts w:ascii="Arial" w:hAnsi="Arial"/>
      <w:sz w:val="22"/>
      <w:lang w:val="en-US" w:eastAsia="en-GB"/>
    </w:rPr>
  </w:style>
  <w:style w:type="paragraph" w:customStyle="1" w:styleId="ActionPoint">
    <w:name w:val="ActionPoint"/>
    <w:basedOn w:val="a1"/>
    <w:qFormat/>
    <w:rsid w:val="0055011A"/>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55011A"/>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55011A"/>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qFormat/>
    <w:rsid w:val="0055011A"/>
    <w:pPr>
      <w:overflowPunct w:val="0"/>
      <w:autoSpaceDE w:val="0"/>
      <w:autoSpaceDN w:val="0"/>
      <w:adjustRightInd w:val="0"/>
      <w:spacing w:after="0"/>
      <w:textAlignment w:val="baseline"/>
    </w:pPr>
    <w:rPr>
      <w:rFonts w:ascii="Arial" w:hAnsi="Arial"/>
      <w:lang w:eastAsia="en-GB"/>
    </w:rPr>
  </w:style>
  <w:style w:type="paragraph" w:customStyle="1" w:styleId="TdocList">
    <w:name w:val="Tdoc_List"/>
    <w:basedOn w:val="a1"/>
    <w:qFormat/>
    <w:rsid w:val="0055011A"/>
    <w:pPr>
      <w:numPr>
        <w:numId w:val="30"/>
      </w:numPr>
      <w:tabs>
        <w:tab w:val="clear" w:pos="360"/>
        <w:tab w:val="num" w:pos="432"/>
      </w:tabs>
      <w:overflowPunct w:val="0"/>
      <w:autoSpaceDE w:val="0"/>
      <w:autoSpaceDN w:val="0"/>
      <w:adjustRightInd w:val="0"/>
      <w:spacing w:after="0"/>
      <w:ind w:left="432" w:firstLine="0"/>
      <w:textAlignment w:val="baseline"/>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55011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55011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ulletedo1">
    <w:name w:val="Bulleted o 1"/>
    <w:basedOn w:val="a1"/>
    <w:uiPriority w:val="99"/>
    <w:qFormat/>
    <w:rsid w:val="0055011A"/>
    <w:pPr>
      <w:numPr>
        <w:numId w:val="31"/>
      </w:numPr>
      <w:overflowPunct w:val="0"/>
      <w:autoSpaceDE w:val="0"/>
      <w:autoSpaceDN w:val="0"/>
      <w:adjustRightInd w:val="0"/>
      <w:spacing w:before="120" w:after="120"/>
      <w:ind w:left="0" w:firstLine="0"/>
      <w:textAlignment w:val="baseline"/>
    </w:pPr>
    <w:rPr>
      <w:lang w:eastAsia="zh-CN"/>
    </w:rPr>
  </w:style>
  <w:style w:type="paragraph" w:customStyle="1" w:styleId="IvDbodytext">
    <w:name w:val="IvD bodytext"/>
    <w:basedOn w:val="affe"/>
    <w:link w:val="IvDbodytextChar"/>
    <w:qFormat/>
    <w:rsid w:val="0055011A"/>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55011A"/>
    <w:rPr>
      <w:rFonts w:ascii="Arial" w:eastAsia="Malgun Gothic" w:hAnsi="Arial"/>
      <w:spacing w:val="2"/>
      <w:lang w:val="en-GB" w:eastAsia="en-US"/>
    </w:rPr>
  </w:style>
  <w:style w:type="paragraph" w:customStyle="1" w:styleId="912">
    <w:name w:val="目次 91"/>
    <w:basedOn w:val="TOC8"/>
    <w:qFormat/>
    <w:rsid w:val="0055011A"/>
    <w:pPr>
      <w:overflowPunct w:val="0"/>
      <w:autoSpaceDE w:val="0"/>
      <w:autoSpaceDN w:val="0"/>
      <w:adjustRightInd w:val="0"/>
      <w:ind w:left="1418" w:hanging="1418"/>
      <w:textAlignment w:val="baseline"/>
    </w:pPr>
    <w:rPr>
      <w:rFonts w:eastAsia="MS Mincho"/>
      <w:lang w:val="en-US" w:eastAsia="en-GB"/>
    </w:rPr>
  </w:style>
  <w:style w:type="paragraph" w:customStyle="1" w:styleId="1ffa">
    <w:name w:val="図表目次1"/>
    <w:basedOn w:val="a1"/>
    <w:next w:val="a1"/>
    <w:qFormat/>
    <w:rsid w:val="0055011A"/>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b">
    <w:name w:val="表格格線1"/>
    <w:basedOn w:val="a3"/>
    <w:next w:val="afff0"/>
    <w:rsid w:val="0055011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55011A"/>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link w:val="H53GPP"/>
    <w:rsid w:val="0055011A"/>
    <w:rPr>
      <w:rFonts w:ascii="Arial" w:hAnsi="Arial"/>
      <w:snapToGrid w:val="0"/>
      <w:sz w:val="22"/>
      <w:szCs w:val="22"/>
      <w:lang w:val="en-GB" w:eastAsia="zh-CN"/>
    </w:rPr>
  </w:style>
  <w:style w:type="paragraph" w:customStyle="1" w:styleId="TALTAL">
    <w:name w:val="TALTAL"/>
    <w:basedOn w:val="TAL"/>
    <w:qFormat/>
    <w:rsid w:val="0055011A"/>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55011A"/>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55011A"/>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55011A"/>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f0"/>
    <w:uiPriority w:val="39"/>
    <w:rsid w:val="0055011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55011A"/>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55011A"/>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55011A"/>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qFormat/>
    <w:rsid w:val="0055011A"/>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a1"/>
    <w:qFormat/>
    <w:rsid w:val="0055011A"/>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1"/>
    <w:qFormat/>
    <w:rsid w:val="0055011A"/>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1"/>
    <w:qFormat/>
    <w:rsid w:val="0055011A"/>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qFormat/>
    <w:rsid w:val="0055011A"/>
    <w:rPr>
      <w:rFonts w:ascii="Times New Roman" w:hAnsi="Times New Roman"/>
      <w:b/>
      <w:snapToGrid w:val="0"/>
      <w:spacing w:val="-1"/>
      <w:kern w:val="65535"/>
      <w:position w:val="-1"/>
      <w:sz w:val="24"/>
      <w:lang w:val="en-US" w:eastAsia="de-DE"/>
    </w:rPr>
  </w:style>
  <w:style w:type="table" w:customStyle="1" w:styleId="TableGrid113">
    <w:name w:val="Table Grid113"/>
    <w:basedOn w:val="a3"/>
    <w:next w:val="afff0"/>
    <w:rsid w:val="005501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0"/>
    <w:rsid w:val="0055011A"/>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55011A"/>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55011A"/>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qFormat/>
    <w:rsid w:val="0055011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55011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55011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55011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55011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55011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55011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55011A"/>
    <w:pPr>
      <w:numPr>
        <w:numId w:val="32"/>
      </w:numPr>
    </w:pPr>
  </w:style>
  <w:style w:type="numbering" w:customStyle="1" w:styleId="SGS2">
    <w:name w:val="SGS2"/>
    <w:uiPriority w:val="99"/>
    <w:rsid w:val="0055011A"/>
    <w:pPr>
      <w:numPr>
        <w:numId w:val="33"/>
      </w:numPr>
    </w:pPr>
  </w:style>
  <w:style w:type="numbering" w:customStyle="1" w:styleId="Style111">
    <w:name w:val="Style111"/>
    <w:uiPriority w:val="99"/>
    <w:rsid w:val="0055011A"/>
    <w:pPr>
      <w:numPr>
        <w:numId w:val="34"/>
      </w:numPr>
    </w:pPr>
  </w:style>
  <w:style w:type="table" w:customStyle="1" w:styleId="3210">
    <w:name w:val="网格型321"/>
    <w:basedOn w:val="a3"/>
    <w:next w:val="afff0"/>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0"/>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rsid w:val="0055011A"/>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3"/>
    <w:next w:val="afff0"/>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0"/>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rsid w:val="0055011A"/>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55011A"/>
    <w:rPr>
      <w:rFonts w:ascii="Arial" w:hAnsi="Arial"/>
      <w:sz w:val="36"/>
      <w:lang w:val="en-GB" w:eastAsia="en-US"/>
    </w:rPr>
  </w:style>
  <w:style w:type="character" w:customStyle="1" w:styleId="Heading9Char4">
    <w:name w:val="Heading 9 Char4"/>
    <w:aliases w:val="Figure Heading Char3,FH Char3"/>
    <w:rsid w:val="0055011A"/>
    <w:rPr>
      <w:rFonts w:ascii="Arial" w:hAnsi="Arial"/>
      <w:sz w:val="36"/>
      <w:lang w:val="en-GB" w:eastAsia="en-US"/>
    </w:rPr>
  </w:style>
  <w:style w:type="character" w:customStyle="1" w:styleId="FooterChar4">
    <w:name w:val="Footer Char4"/>
    <w:aliases w:val="footer odd Char3,footer Char3,fo Char3,pie de página Char3"/>
    <w:rsid w:val="0055011A"/>
    <w:rPr>
      <w:rFonts w:ascii="Arial" w:hAnsi="Arial"/>
      <w:b/>
      <w:i/>
      <w:noProof/>
      <w:sz w:val="18"/>
      <w:lang w:val="en-GB" w:eastAsia="en-US"/>
    </w:rPr>
  </w:style>
  <w:style w:type="character" w:customStyle="1" w:styleId="PlainTextChar5">
    <w:name w:val="Plain Text Char5"/>
    <w:rsid w:val="0055011A"/>
    <w:rPr>
      <w:rFonts w:ascii="Courier New" w:eastAsiaTheme="minorEastAsia" w:hAnsi="Courier New"/>
      <w:lang w:val="nb-NO" w:eastAsia="en-GB"/>
    </w:rPr>
  </w:style>
  <w:style w:type="character" w:customStyle="1" w:styleId="BodyText2Char5">
    <w:name w:val="Body Text 2 Char5"/>
    <w:basedOn w:val="a2"/>
    <w:uiPriority w:val="99"/>
    <w:rsid w:val="0055011A"/>
    <w:rPr>
      <w:rFonts w:ascii="Times New Roman" w:eastAsiaTheme="minorEastAsia" w:hAnsi="Times New Roman"/>
      <w:lang w:val="en-GB" w:eastAsia="ja-JP"/>
    </w:rPr>
  </w:style>
  <w:style w:type="character" w:customStyle="1" w:styleId="BodyText3Char5">
    <w:name w:val="Body Text 3 Char5"/>
    <w:basedOn w:val="a2"/>
    <w:uiPriority w:val="99"/>
    <w:rsid w:val="0055011A"/>
    <w:rPr>
      <w:rFonts w:ascii="Times New Roman" w:eastAsiaTheme="minorEastAsia" w:hAnsi="Times New Roman"/>
      <w:lang w:val="en-GB" w:eastAsia="ja-JP"/>
    </w:rPr>
  </w:style>
  <w:style w:type="character" w:customStyle="1" w:styleId="B8Char">
    <w:name w:val="B8 Char"/>
    <w:link w:val="B8"/>
    <w:rsid w:val="0055011A"/>
    <w:rPr>
      <w:rFonts w:ascii="Times New Roman" w:eastAsia="Times New Roman" w:hAnsi="Times New Roman"/>
      <w:lang w:val="x-none" w:eastAsia="ja-JP"/>
    </w:rPr>
  </w:style>
  <w:style w:type="paragraph" w:customStyle="1" w:styleId="87">
    <w:name w:val="87"/>
    <w:basedOn w:val="a1"/>
    <w:qFormat/>
    <w:rsid w:val="0055011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55011A"/>
    <w:rPr>
      <w:lang w:eastAsia="en-US"/>
    </w:rPr>
  </w:style>
  <w:style w:type="paragraph" w:customStyle="1" w:styleId="TAHLeft">
    <w:name w:val="TAH + Left"/>
    <w:basedOn w:val="TAL"/>
    <w:qFormat/>
    <w:rsid w:val="0055011A"/>
    <w:rPr>
      <w:rFonts w:eastAsiaTheme="minorEastAsia"/>
    </w:rPr>
  </w:style>
  <w:style w:type="paragraph" w:customStyle="1" w:styleId="63-13">
    <w:name w:val=".6.3-13"/>
    <w:basedOn w:val="TAH"/>
    <w:qFormat/>
    <w:rsid w:val="0055011A"/>
    <w:pPr>
      <w:jc w:val="left"/>
    </w:pPr>
    <w:rPr>
      <w:rFonts w:eastAsiaTheme="minorEastAsia"/>
      <w:b w:val="0"/>
    </w:rPr>
  </w:style>
  <w:style w:type="character" w:customStyle="1" w:styleId="B12">
    <w:name w:val="B1 (文字)"/>
    <w:uiPriority w:val="99"/>
    <w:qFormat/>
    <w:locked/>
    <w:rsid w:val="0055011A"/>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55011A"/>
    <w:rPr>
      <w:rFonts w:ascii="Times New Roman" w:eastAsia="MS Mincho" w:hAnsi="Times New Roman"/>
      <w:lang w:val="x-none" w:eastAsia="x-none"/>
    </w:rPr>
  </w:style>
  <w:style w:type="character" w:customStyle="1" w:styleId="BodyTextIndent2Char5">
    <w:name w:val="Body Text Indent 2 Char5"/>
    <w:basedOn w:val="a2"/>
    <w:uiPriority w:val="99"/>
    <w:rsid w:val="0055011A"/>
    <w:rPr>
      <w:rFonts w:eastAsia="MS Mincho"/>
      <w:lang w:val="en-GB" w:eastAsia="en-GB"/>
    </w:rPr>
  </w:style>
  <w:style w:type="character" w:customStyle="1" w:styleId="HTMLPreformattedChar3">
    <w:name w:val="HTML Preformatted Char3"/>
    <w:basedOn w:val="a2"/>
    <w:rsid w:val="0055011A"/>
    <w:rPr>
      <w:rFonts w:ascii="Courier New" w:eastAsia="MS Mincho" w:hAnsi="Courier New"/>
      <w:lang w:val="en-GB" w:eastAsia="x-none"/>
    </w:rPr>
  </w:style>
  <w:style w:type="character" w:customStyle="1" w:styleId="ListChar5">
    <w:name w:val="List Char5"/>
    <w:rsid w:val="0055011A"/>
    <w:rPr>
      <w:rFonts w:ascii="Times New Roman" w:hAnsi="Times New Roman"/>
      <w:lang w:val="en-GB" w:eastAsia="en-US"/>
    </w:rPr>
  </w:style>
  <w:style w:type="paragraph" w:customStyle="1" w:styleId="TAHCarNotBold">
    <w:name w:val="TAH Car + Not Bold"/>
    <w:basedOn w:val="a1"/>
    <w:qFormat/>
    <w:rsid w:val="0055011A"/>
    <w:pPr>
      <w:keepNext/>
      <w:keepLines/>
      <w:spacing w:after="0"/>
    </w:pPr>
    <w:rPr>
      <w:rFonts w:ascii="Arial" w:eastAsiaTheme="minorEastAsia" w:hAnsi="Arial"/>
      <w:sz w:val="18"/>
      <w:lang w:eastAsia="en-GB"/>
    </w:rPr>
  </w:style>
  <w:style w:type="paragraph" w:customStyle="1" w:styleId="B9">
    <w:name w:val="B9"/>
    <w:basedOn w:val="B8"/>
    <w:qFormat/>
    <w:rsid w:val="0055011A"/>
    <w:pPr>
      <w:ind w:left="2836"/>
    </w:pPr>
  </w:style>
  <w:style w:type="table" w:customStyle="1" w:styleId="TableGrid7">
    <w:name w:val="Table Grid7"/>
    <w:basedOn w:val="a3"/>
    <w:next w:val="afff0"/>
    <w:qFormat/>
    <w:rsid w:val="005501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55011A"/>
    <w:rPr>
      <w:lang w:val="en-GB" w:eastAsia="en-US"/>
    </w:rPr>
  </w:style>
  <w:style w:type="paragraph" w:customStyle="1" w:styleId="T">
    <w:name w:val="T"/>
    <w:basedOn w:val="TAC"/>
    <w:qFormat/>
    <w:rsid w:val="0055011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55011A"/>
    <w:rPr>
      <w:lang w:val="en-GB" w:eastAsia="en-US"/>
    </w:rPr>
  </w:style>
  <w:style w:type="paragraph" w:customStyle="1" w:styleId="Pl0">
    <w:name w:val="Pl"/>
    <w:basedOn w:val="a1"/>
    <w:qFormat/>
    <w:rsid w:val="005501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55011A"/>
    <w:pPr>
      <w:spacing w:after="0"/>
    </w:pPr>
    <w:rPr>
      <w:rFonts w:ascii="Calibri" w:eastAsia="Calibri" w:hAnsi="Calibri" w:cs="Calibri"/>
      <w:lang w:val="en-US" w:eastAsia="ja-JP"/>
    </w:rPr>
  </w:style>
  <w:style w:type="paragraph" w:customStyle="1" w:styleId="Caption3">
    <w:name w:val="Caption3"/>
    <w:basedOn w:val="a1"/>
    <w:next w:val="a1"/>
    <w:qFormat/>
    <w:rsid w:val="0055011A"/>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55011A"/>
    <w:rPr>
      <w:rFonts w:ascii="Arial" w:eastAsia="Times New Roman" w:hAnsi="Arial"/>
      <w:sz w:val="36"/>
    </w:rPr>
  </w:style>
  <w:style w:type="character" w:customStyle="1" w:styleId="Char25">
    <w:name w:val="批注框文本 Char2"/>
    <w:rsid w:val="0055011A"/>
    <w:rPr>
      <w:rFonts w:ascii="Segoe UI" w:hAnsi="Segoe UI" w:cs="Segoe UI"/>
      <w:sz w:val="18"/>
      <w:szCs w:val="18"/>
      <w:lang w:eastAsia="en-US"/>
    </w:rPr>
  </w:style>
  <w:style w:type="character" w:customStyle="1" w:styleId="Char26">
    <w:name w:val="文档结构图 Char2"/>
    <w:rsid w:val="0055011A"/>
    <w:rPr>
      <w:rFonts w:ascii="Tahoma" w:hAnsi="Tahoma" w:cs="Tahoma"/>
      <w:shd w:val="clear" w:color="auto" w:fill="000080"/>
      <w:lang w:val="en-GB" w:eastAsia="en-US"/>
    </w:rPr>
  </w:style>
  <w:style w:type="character" w:customStyle="1" w:styleId="Char27">
    <w:name w:val="纯文本 Char2"/>
    <w:uiPriority w:val="99"/>
    <w:rsid w:val="0055011A"/>
    <w:rPr>
      <w:rFonts w:ascii="Courier New" w:hAnsi="Courier New"/>
      <w:lang w:val="nb-NO" w:eastAsia="en-US"/>
    </w:rPr>
  </w:style>
  <w:style w:type="character" w:customStyle="1" w:styleId="abstractlabel">
    <w:name w:val="abstractlabel"/>
    <w:rsid w:val="0055011A"/>
  </w:style>
  <w:style w:type="table" w:customStyle="1" w:styleId="TableStyle111">
    <w:name w:val="Table Style111"/>
    <w:basedOn w:val="a3"/>
    <w:rsid w:val="0055011A"/>
    <w:rPr>
      <w:rFonts w:ascii="Times New Roman" w:eastAsia="Times New Roman" w:hAnsi="Times New Roman"/>
      <w:lang w:val="sv-SE" w:eastAsia="sv-SE"/>
    </w:rPr>
    <w:tblPr/>
  </w:style>
  <w:style w:type="table" w:customStyle="1" w:styleId="TableColorful11">
    <w:name w:val="Table Colorful 11"/>
    <w:basedOn w:val="a3"/>
    <w:next w:val="1f6"/>
    <w:rsid w:val="0055011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f0"/>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0"/>
    <w:qFormat/>
    <w:rsid w:val="0055011A"/>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0"/>
    <w:qFormat/>
    <w:rsid w:val="0055011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55011A"/>
    <w:rPr>
      <w:rFonts w:ascii="Times New Roman" w:eastAsia="PMingLiU" w:hAnsi="Times New Roman"/>
      <w:lang w:val="sv-SE" w:eastAsia="sv-SE"/>
    </w:rPr>
    <w:tblPr/>
  </w:style>
  <w:style w:type="table" w:customStyle="1" w:styleId="TableStyle112">
    <w:name w:val="Table Style112"/>
    <w:basedOn w:val="a3"/>
    <w:rsid w:val="0055011A"/>
    <w:rPr>
      <w:rFonts w:ascii="Times New Roman" w:eastAsia="Times New Roman" w:hAnsi="Times New Roman"/>
      <w:lang w:val="sv-SE" w:eastAsia="sv-SE"/>
    </w:rPr>
    <w:tblPr/>
  </w:style>
  <w:style w:type="table" w:customStyle="1" w:styleId="SGSTableBasic22">
    <w:name w:val="SGS Table Basic 22"/>
    <w:basedOn w:val="a3"/>
    <w:uiPriority w:val="99"/>
    <w:qFormat/>
    <w:rsid w:val="0055011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6"/>
    <w:rsid w:val="0055011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55011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
    <w:rsid w:val="0055011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55011A"/>
    <w:rPr>
      <w:i w:val="0"/>
      <w:color w:val="008000"/>
    </w:rPr>
  </w:style>
  <w:style w:type="character" w:customStyle="1" w:styleId="opdict3lineoneresulttip">
    <w:name w:val="op_dict3_lineone_result_tip"/>
    <w:rsid w:val="0055011A"/>
    <w:rPr>
      <w:color w:val="999999"/>
    </w:rPr>
  </w:style>
  <w:style w:type="character" w:customStyle="1" w:styleId="c-icon">
    <w:name w:val="c-icon"/>
    <w:rsid w:val="0055011A"/>
  </w:style>
  <w:style w:type="paragraph" w:customStyle="1" w:styleId="StyleFPArialLatin9ptCentrGauche5cmDroite50">
    <w:name w:val="Style FP + Arial (Latin) 9 pt Centré Gauche? :  5 cm Droite :  5.."/>
    <w:basedOn w:val="FP"/>
    <w:qFormat/>
    <w:rsid w:val="0055011A"/>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423">
    <w:name w:val="(文字) (文字)42"/>
    <w:rsid w:val="0055011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55011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5011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55011A"/>
    <w:rPr>
      <w:rFonts w:ascii="Arial" w:hAnsi="Arial"/>
      <w:sz w:val="28"/>
    </w:rPr>
  </w:style>
  <w:style w:type="table" w:customStyle="1" w:styleId="TableNormal1">
    <w:name w:val="Table Normal1"/>
    <w:basedOn w:val="a3"/>
    <w:semiHidden/>
    <w:rsid w:val="0055011A"/>
    <w:rPr>
      <w:rFonts w:ascii="Times New Roman" w:eastAsia="等线" w:hAnsi="Times New Roman" w:hint="eastAsia"/>
      <w:lang w:val="en-GB" w:eastAsia="en-GB"/>
    </w:rPr>
    <w:tblPr>
      <w:tblInd w:w="0" w:type="nil"/>
    </w:tblPr>
  </w:style>
  <w:style w:type="character" w:customStyle="1" w:styleId="Head2A2">
    <w:name w:val="Head2A2"/>
    <w:rsid w:val="0055011A"/>
    <w:rPr>
      <w:rFonts w:ascii="Arial" w:eastAsia="MS Mincho" w:hAnsi="Arial"/>
      <w:sz w:val="32"/>
      <w:lang w:val="en-GB" w:eastAsia="en-US" w:bidi="ar-SA"/>
    </w:rPr>
  </w:style>
  <w:style w:type="paragraph" w:customStyle="1" w:styleId="120">
    <w:name w:val="修订12"/>
    <w:hidden/>
    <w:semiHidden/>
    <w:qFormat/>
    <w:rsid w:val="0055011A"/>
    <w:rPr>
      <w:rFonts w:ascii="Times New Roman" w:eastAsia="MS Mincho" w:hAnsi="Times New Roman"/>
      <w:lang w:val="en-GB" w:eastAsia="en-US"/>
    </w:rPr>
  </w:style>
  <w:style w:type="character" w:customStyle="1" w:styleId="wordsection1Char">
    <w:name w:val="wordsection1 Char"/>
    <w:link w:val="wordsection1"/>
    <w:locked/>
    <w:rsid w:val="0055011A"/>
    <w:rPr>
      <w:rFonts w:ascii="Calibri" w:eastAsia="Calibri" w:hAnsi="Calibri" w:cs="Calibri"/>
      <w:lang w:val="en-US" w:eastAsia="ja-JP"/>
    </w:rPr>
  </w:style>
  <w:style w:type="paragraph" w:customStyle="1" w:styleId="112">
    <w:name w:val="修订11"/>
    <w:hidden/>
    <w:semiHidden/>
    <w:qFormat/>
    <w:rsid w:val="0055011A"/>
    <w:rPr>
      <w:rFonts w:ascii="Times New Roman" w:eastAsia="MS Mincho" w:hAnsi="Times New Roman"/>
      <w:lang w:val="en-GB" w:eastAsia="en-US"/>
    </w:rPr>
  </w:style>
  <w:style w:type="paragraph" w:customStyle="1" w:styleId="xxxxxxxb1">
    <w:name w:val="x_x_x_xxxxb1"/>
    <w:basedOn w:val="a1"/>
    <w:qFormat/>
    <w:rsid w:val="0055011A"/>
    <w:pPr>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55011A"/>
    <w:pPr>
      <w:spacing w:before="100" w:beforeAutospacing="1" w:after="100" w:afterAutospacing="1"/>
    </w:pPr>
    <w:rPr>
      <w:rFonts w:eastAsia="Times New Roman"/>
      <w:sz w:val="24"/>
      <w:szCs w:val="24"/>
      <w:lang w:val="en-US" w:eastAsia="zh-CN"/>
    </w:rPr>
  </w:style>
  <w:style w:type="paragraph" w:customStyle="1" w:styleId="1ffc">
    <w:name w:val="正文1"/>
    <w:qFormat/>
    <w:rsid w:val="0055011A"/>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55011A"/>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f7">
    <w:name w:val="正文2"/>
    <w:qFormat/>
    <w:rsid w:val="0055011A"/>
    <w:pPr>
      <w:jc w:val="both"/>
    </w:pPr>
    <w:rPr>
      <w:rFonts w:ascii="Times New Roman" w:hAnsi="Times New Roman"/>
      <w:kern w:val="2"/>
      <w:sz w:val="21"/>
      <w:szCs w:val="21"/>
      <w:lang w:val="en-US" w:eastAsia="zh-CN"/>
    </w:rPr>
  </w:style>
  <w:style w:type="character" w:customStyle="1" w:styleId="Char50">
    <w:name w:val="批注主题 Char5"/>
    <w:rsid w:val="0055011A"/>
    <w:rPr>
      <w:b/>
      <w:bCs/>
      <w:lang w:val="en-GB"/>
    </w:rPr>
  </w:style>
  <w:style w:type="character" w:customStyle="1" w:styleId="Char32">
    <w:name w:val="日期 Char3"/>
    <w:rsid w:val="0055011A"/>
    <w:rPr>
      <w:lang w:val="en-GB" w:eastAsia="x-none"/>
    </w:rPr>
  </w:style>
  <w:style w:type="character" w:customStyle="1" w:styleId="h410">
    <w:name w:val="h410"/>
    <w:rsid w:val="0055011A"/>
    <w:rPr>
      <w:rFonts w:ascii="Arial" w:hAnsi="Arial"/>
      <w:sz w:val="24"/>
      <w:lang w:val="en-GB"/>
    </w:rPr>
  </w:style>
  <w:style w:type="character" w:customStyle="1" w:styleId="h53">
    <w:name w:val="h53"/>
    <w:rsid w:val="0055011A"/>
    <w:rPr>
      <w:rFonts w:ascii="Arial" w:eastAsia="宋体" w:hAnsi="Arial"/>
      <w:sz w:val="22"/>
      <w:lang w:val="en-GB" w:eastAsia="en-US" w:bidi="ar-SA"/>
    </w:rPr>
  </w:style>
  <w:style w:type="character" w:customStyle="1" w:styleId="Titre34">
    <w:name w:val="Titre 34"/>
    <w:rsid w:val="0055011A"/>
    <w:rPr>
      <w:rFonts w:ascii="Arial" w:hAnsi="Arial"/>
      <w:sz w:val="28"/>
      <w:szCs w:val="28"/>
      <w:lang w:val="en-GB" w:eastAsia="en-GB"/>
    </w:rPr>
  </w:style>
  <w:style w:type="paragraph" w:customStyle="1" w:styleId="CharCharCharCharChar2">
    <w:name w:val="Char Char Char Char Char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3">
    <w:name w:val="Char3"/>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0">
    <w:name w:val="Char Char110"/>
    <w:rsid w:val="0055011A"/>
    <w:rPr>
      <w:lang w:val="en-GB" w:eastAsia="ja-JP"/>
    </w:rPr>
  </w:style>
  <w:style w:type="paragraph" w:customStyle="1" w:styleId="CharChar1CharChar2">
    <w:name w:val="Char Char1 Char Char2"/>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55011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55011A"/>
    <w:rPr>
      <w:rFonts w:ascii="Courier New" w:hAnsi="Courier New"/>
      <w:lang w:val="nb-NO" w:eastAsia="ja-JP"/>
    </w:rPr>
  </w:style>
  <w:style w:type="paragraph" w:customStyle="1" w:styleId="CharCharCharCharCharChar2">
    <w:name w:val="Char Char Char Char Char Char2"/>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2">
    <w:name w:val="Char Char72"/>
    <w:rsid w:val="0055011A"/>
    <w:rPr>
      <w:rFonts w:ascii="Tahoma" w:hAnsi="Tahoma"/>
      <w:shd w:val="clear" w:color="auto" w:fill="000080"/>
      <w:lang w:val="en-GB" w:eastAsia="en-US"/>
    </w:rPr>
  </w:style>
  <w:style w:type="character" w:customStyle="1" w:styleId="CharChar102">
    <w:name w:val="Char Char102"/>
    <w:rsid w:val="0055011A"/>
    <w:rPr>
      <w:rFonts w:ascii="Times New Roman" w:hAnsi="Times New Roman"/>
      <w:lang w:val="en-GB" w:eastAsia="en-US"/>
    </w:rPr>
  </w:style>
  <w:style w:type="character" w:customStyle="1" w:styleId="CharChar92">
    <w:name w:val="Char Char92"/>
    <w:rsid w:val="0055011A"/>
    <w:rPr>
      <w:rFonts w:ascii="Tahoma" w:hAnsi="Tahoma"/>
      <w:sz w:val="16"/>
      <w:lang w:val="en-GB" w:eastAsia="en-US"/>
    </w:rPr>
  </w:style>
  <w:style w:type="character" w:customStyle="1" w:styleId="CharChar82">
    <w:name w:val="Char Char82"/>
    <w:semiHidden/>
    <w:rsid w:val="0055011A"/>
    <w:rPr>
      <w:rFonts w:ascii="Times New Roman" w:hAnsi="Times New Roman"/>
      <w:b/>
      <w:lang w:val="en-GB" w:eastAsia="en-US"/>
    </w:rPr>
  </w:style>
  <w:style w:type="paragraph" w:customStyle="1" w:styleId="ZchnZchn4">
    <w:name w:val="Zchn Zchn4"/>
    <w:semiHidden/>
    <w:qFormat/>
    <w:rsid w:val="0055011A"/>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2">
    <w:name w:val="Char Char192"/>
    <w:rsid w:val="0055011A"/>
    <w:rPr>
      <w:rFonts w:ascii="Times New Roman" w:hAnsi="Times New Roman" w:cs="Times New Roman" w:hint="default"/>
      <w:lang w:val="en-GB"/>
    </w:rPr>
  </w:style>
  <w:style w:type="character" w:customStyle="1" w:styleId="CharChar132">
    <w:name w:val="Char Char132"/>
    <w:semiHidden/>
    <w:rsid w:val="0055011A"/>
    <w:rPr>
      <w:rFonts w:ascii="宋体" w:eastAsia="宋体" w:hAnsi="宋体" w:hint="eastAsia"/>
      <w:lang w:val="en-GB" w:eastAsia="en-US" w:bidi="ar-SA"/>
    </w:rPr>
  </w:style>
  <w:style w:type="character" w:customStyle="1" w:styleId="CharChar62">
    <w:name w:val="Char Char62"/>
    <w:rsid w:val="0055011A"/>
    <w:rPr>
      <w:rFonts w:ascii="Arial" w:eastAsia="宋体" w:hAnsi="Arial" w:cs="Arial" w:hint="default"/>
      <w:sz w:val="32"/>
      <w:lang w:val="en-GB" w:eastAsia="en-US" w:bidi="ar-SA"/>
    </w:rPr>
  </w:style>
  <w:style w:type="character" w:customStyle="1" w:styleId="CharChar52">
    <w:name w:val="Char Char52"/>
    <w:rsid w:val="0055011A"/>
    <w:rPr>
      <w:rFonts w:ascii="Arial" w:eastAsia="宋体" w:hAnsi="Arial" w:cs="Arial" w:hint="default"/>
      <w:sz w:val="28"/>
      <w:lang w:val="en-GB" w:eastAsia="en-US" w:bidi="ar-SA"/>
    </w:rPr>
  </w:style>
  <w:style w:type="character" w:customStyle="1" w:styleId="CharChar162">
    <w:name w:val="Char Char162"/>
    <w:rsid w:val="0055011A"/>
    <w:rPr>
      <w:rFonts w:ascii="Arial" w:eastAsia="宋体" w:hAnsi="Arial" w:cs="Arial" w:hint="default"/>
      <w:lang w:val="en-GB" w:eastAsia="en-US" w:bidi="ar-SA"/>
    </w:rPr>
  </w:style>
  <w:style w:type="character" w:customStyle="1" w:styleId="CharChar142">
    <w:name w:val="Char Char142"/>
    <w:rsid w:val="0055011A"/>
    <w:rPr>
      <w:rFonts w:ascii="Arial" w:eastAsia="宋体" w:hAnsi="Arial" w:cs="Arial" w:hint="default"/>
      <w:sz w:val="36"/>
      <w:lang w:val="en-GB" w:eastAsia="en-US" w:bidi="ar-SA"/>
    </w:rPr>
  </w:style>
  <w:style w:type="character" w:customStyle="1" w:styleId="CharChar112">
    <w:name w:val="Char Char112"/>
    <w:rsid w:val="0055011A"/>
    <w:rPr>
      <w:rFonts w:ascii="Tahoma" w:eastAsia="宋体" w:hAnsi="Tahoma" w:cs="Tahoma" w:hint="default"/>
      <w:lang w:val="en-GB" w:eastAsia="en-US" w:bidi="ar-SA"/>
    </w:rPr>
  </w:style>
  <w:style w:type="character" w:customStyle="1" w:styleId="CharChar34">
    <w:name w:val="Char Char34"/>
    <w:rsid w:val="0055011A"/>
    <w:rPr>
      <w:rFonts w:ascii="Arial" w:hAnsi="Arial" w:cs="Arial" w:hint="default"/>
      <w:sz w:val="22"/>
      <w:lang w:val="en-GB" w:eastAsia="en-US" w:bidi="ar-SA"/>
    </w:rPr>
  </w:style>
  <w:style w:type="character" w:customStyle="1" w:styleId="CharChar213">
    <w:name w:val="Char Char213"/>
    <w:rsid w:val="0055011A"/>
    <w:rPr>
      <w:rFonts w:ascii="Arial" w:hAnsi="Arial" w:cs="Arial" w:hint="default"/>
      <w:sz w:val="28"/>
      <w:lang w:val="en-GB" w:eastAsia="en-US"/>
    </w:rPr>
  </w:style>
  <w:style w:type="character" w:customStyle="1" w:styleId="CharChar152">
    <w:name w:val="Char Char152"/>
    <w:rsid w:val="0055011A"/>
    <w:rPr>
      <w:rFonts w:ascii="Arial" w:hAnsi="Arial" w:cs="Arial" w:hint="default"/>
      <w:sz w:val="36"/>
      <w:lang w:val="en-GB"/>
    </w:rPr>
  </w:style>
  <w:style w:type="character" w:customStyle="1" w:styleId="CharChar252">
    <w:name w:val="Char Char252"/>
    <w:rsid w:val="0055011A"/>
    <w:rPr>
      <w:rFonts w:ascii="Arial" w:hAnsi="Arial" w:cs="Arial" w:hint="default"/>
      <w:lang w:val="en-GB" w:eastAsia="en-US"/>
    </w:rPr>
  </w:style>
  <w:style w:type="character" w:customStyle="1" w:styleId="CharChar242">
    <w:name w:val="Char Char242"/>
    <w:rsid w:val="0055011A"/>
    <w:rPr>
      <w:rFonts w:ascii="Arial" w:hAnsi="Arial" w:cs="Arial" w:hint="default"/>
      <w:sz w:val="36"/>
      <w:lang w:val="en-GB" w:eastAsia="en-US"/>
    </w:rPr>
  </w:style>
  <w:style w:type="character" w:customStyle="1" w:styleId="CharChar302">
    <w:name w:val="Char Char302"/>
    <w:rsid w:val="0055011A"/>
    <w:rPr>
      <w:rFonts w:ascii="Arial" w:hAnsi="Arial" w:cs="Arial" w:hint="default"/>
      <w:lang w:val="en-GB" w:eastAsia="en-US"/>
    </w:rPr>
  </w:style>
  <w:style w:type="character" w:customStyle="1" w:styleId="CharChar292">
    <w:name w:val="Char Char292"/>
    <w:rsid w:val="0055011A"/>
    <w:rPr>
      <w:rFonts w:ascii="Arial" w:hAnsi="Arial" w:cs="Arial" w:hint="default"/>
      <w:sz w:val="36"/>
      <w:lang w:val="en-GB" w:eastAsia="en-US"/>
    </w:rPr>
  </w:style>
  <w:style w:type="character" w:customStyle="1" w:styleId="CharChar282">
    <w:name w:val="Char Char282"/>
    <w:rsid w:val="0055011A"/>
    <w:rPr>
      <w:rFonts w:ascii="Arial" w:hAnsi="Arial" w:cs="Arial" w:hint="default"/>
      <w:sz w:val="36"/>
      <w:lang w:val="en-GB" w:eastAsia="en-US"/>
    </w:rPr>
  </w:style>
  <w:style w:type="character" w:customStyle="1" w:styleId="CharChar272">
    <w:name w:val="Char Char272"/>
    <w:rsid w:val="0055011A"/>
    <w:rPr>
      <w:rFonts w:ascii="Arial" w:hAnsi="Arial" w:cs="Arial" w:hint="default"/>
      <w:b/>
      <w:bCs w:val="0"/>
      <w:i/>
      <w:iCs w:val="0"/>
      <w:noProof/>
      <w:sz w:val="18"/>
      <w:lang w:val="en-GB" w:eastAsia="en-US"/>
    </w:rPr>
  </w:style>
  <w:style w:type="character" w:customStyle="1" w:styleId="CharChar212">
    <w:name w:val="Char Char212"/>
    <w:rsid w:val="0055011A"/>
    <w:rPr>
      <w:rFonts w:ascii="Times New Roman" w:hAnsi="Times New Roman"/>
      <w:lang w:val="en-GB" w:eastAsia="en-US"/>
    </w:rPr>
  </w:style>
  <w:style w:type="character" w:customStyle="1" w:styleId="CharChar172">
    <w:name w:val="Char Char172"/>
    <w:rsid w:val="0055011A"/>
    <w:rPr>
      <w:rFonts w:ascii="Tahoma" w:hAnsi="Tahoma" w:cs="Tahoma"/>
      <w:shd w:val="clear" w:color="auto" w:fill="000080"/>
      <w:lang w:val="en-GB" w:eastAsia="en-US"/>
    </w:rPr>
  </w:style>
  <w:style w:type="character" w:customStyle="1" w:styleId="CharChar202">
    <w:name w:val="Char Char202"/>
    <w:rsid w:val="0055011A"/>
    <w:rPr>
      <w:rFonts w:ascii="Tahoma" w:hAnsi="Tahoma" w:cs="Tahoma"/>
      <w:sz w:val="16"/>
      <w:szCs w:val="16"/>
      <w:lang w:val="en-GB" w:eastAsia="en-US"/>
    </w:rPr>
  </w:style>
  <w:style w:type="character" w:customStyle="1" w:styleId="CharChar262">
    <w:name w:val="Char Char262"/>
    <w:rsid w:val="0055011A"/>
    <w:rPr>
      <w:rFonts w:ascii="Times New Roman" w:hAnsi="Times New Roman"/>
      <w:lang w:val="en-GB" w:eastAsia="en-US"/>
    </w:rPr>
  </w:style>
  <w:style w:type="paragraph" w:customStyle="1" w:styleId="CharCharCharChar3">
    <w:name w:val="Char Char Char Char3"/>
    <w:qFormat/>
    <w:rsid w:val="0055011A"/>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CharChar182">
    <w:name w:val="Char Char182"/>
    <w:rsid w:val="0055011A"/>
    <w:rPr>
      <w:rFonts w:ascii="Arial" w:hAnsi="Arial"/>
      <w:lang w:eastAsia="en-US"/>
    </w:rPr>
  </w:style>
  <w:style w:type="paragraph" w:customStyle="1" w:styleId="TOC912">
    <w:name w:val="TOC 912"/>
    <w:basedOn w:val="TOC8"/>
    <w:qFormat/>
    <w:rsid w:val="0055011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55011A"/>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55011A"/>
    <w:rPr>
      <w:rFonts w:ascii="Arial" w:hAnsi="Arial"/>
      <w:lang w:val="en-GB" w:eastAsia="ja-JP" w:bidi="ar-SA"/>
    </w:rPr>
  </w:style>
  <w:style w:type="character" w:customStyle="1" w:styleId="101">
    <w:name w:val="(文字) (文字)10"/>
    <w:rsid w:val="0055011A"/>
    <w:rPr>
      <w:rFonts w:ascii="Arial" w:eastAsia="MS Mincho" w:hAnsi="Arial" w:cs="Arial"/>
      <w:sz w:val="28"/>
      <w:szCs w:val="28"/>
      <w:lang w:val="en-GB" w:eastAsia="ja-JP"/>
    </w:rPr>
  </w:style>
  <w:style w:type="paragraph" w:customStyle="1" w:styleId="225">
    <w:name w:val="(文字) (文字)2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20">
    <w:name w:val="(文字) (文字)82"/>
    <w:rsid w:val="0055011A"/>
    <w:rPr>
      <w:rFonts w:ascii="Arial" w:eastAsia="MS Mincho" w:hAnsi="Arial"/>
      <w:lang w:val="en-GB" w:eastAsia="ar-SA" w:bidi="ar-SA"/>
    </w:rPr>
  </w:style>
  <w:style w:type="character" w:customStyle="1" w:styleId="720">
    <w:name w:val="(文字) (文字)72"/>
    <w:rsid w:val="0055011A"/>
    <w:rPr>
      <w:rFonts w:ascii="Arial" w:eastAsia="MS Mincho" w:hAnsi="Arial"/>
      <w:sz w:val="36"/>
      <w:lang w:val="en-GB" w:eastAsia="ar-SA" w:bidi="ar-SA"/>
    </w:rPr>
  </w:style>
  <w:style w:type="character" w:customStyle="1" w:styleId="620">
    <w:name w:val="(文字) (文字)62"/>
    <w:rsid w:val="0055011A"/>
    <w:rPr>
      <w:rFonts w:eastAsia="MS Mincho"/>
      <w:lang w:val="en-GB" w:eastAsia="ar-SA" w:bidi="ar-SA"/>
    </w:rPr>
  </w:style>
  <w:style w:type="character" w:customStyle="1" w:styleId="522">
    <w:name w:val="(文字) (文字)52"/>
    <w:rsid w:val="0055011A"/>
    <w:rPr>
      <w:rFonts w:ascii="Courier New" w:eastAsia="MS Mincho" w:hAnsi="Courier New"/>
      <w:lang w:val="nb-NO" w:eastAsia="ar-SA" w:bidi="ar-SA"/>
    </w:rPr>
  </w:style>
  <w:style w:type="character" w:customStyle="1" w:styleId="324">
    <w:name w:val="(文字) (文字)32"/>
    <w:rsid w:val="0055011A"/>
    <w:rPr>
      <w:rFonts w:eastAsia="MS Mincho"/>
      <w:lang w:val="en-GB" w:eastAsia="ar-SA" w:bidi="ar-SA"/>
    </w:rPr>
  </w:style>
  <w:style w:type="character" w:customStyle="1" w:styleId="122">
    <w:name w:val="(文字) (文字)12"/>
    <w:rsid w:val="0055011A"/>
    <w:rPr>
      <w:rFonts w:eastAsia="MS Mincho"/>
      <w:lang w:val="en-GB" w:eastAsia="ar-SA" w:bidi="ar-SA"/>
    </w:rPr>
  </w:style>
  <w:style w:type="paragraph" w:customStyle="1" w:styleId="Caption12">
    <w:name w:val="Caption12"/>
    <w:basedOn w:val="a1"/>
    <w:next w:val="a1"/>
    <w:qFormat/>
    <w:rsid w:val="0055011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55011A"/>
    <w:rPr>
      <w:rFonts w:ascii="Arial" w:hAnsi="Arial"/>
      <w:lang w:val="en-GB"/>
    </w:rPr>
  </w:style>
  <w:style w:type="paragraph" w:customStyle="1" w:styleId="CharCharCharCharCharCharCharCharCharCharCharChar2">
    <w:name w:val="Char Char Char Char Char Char Char Char Char Char Char Char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55011A"/>
    <w:rPr>
      <w:rFonts w:ascii="Arial" w:hAnsi="Arial"/>
      <w:lang w:val="en-GB" w:eastAsia="ja-JP" w:bidi="ar-SA"/>
    </w:rPr>
  </w:style>
  <w:style w:type="character" w:customStyle="1" w:styleId="CharChar232">
    <w:name w:val="Char Char232"/>
    <w:rsid w:val="0055011A"/>
    <w:rPr>
      <w:rFonts w:ascii="Arial" w:hAnsi="Arial"/>
      <w:lang w:val="en-GB" w:eastAsia="en-US"/>
    </w:rPr>
  </w:style>
  <w:style w:type="paragraph" w:customStyle="1" w:styleId="1Char2">
    <w:name w:val="(文字) (文字)1 Char (文字) (文字)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2">
    <w:name w:val="Zchn Zchn52"/>
    <w:rsid w:val="0055011A"/>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2">
    <w:name w:val="Car Car42"/>
    <w:rsid w:val="0055011A"/>
    <w:rPr>
      <w:rFonts w:ascii="Arial" w:eastAsia="MS Mincho" w:hAnsi="Arial"/>
      <w:lang w:val="en-GB" w:eastAsia="en-US" w:bidi="ar-SA"/>
    </w:rPr>
  </w:style>
  <w:style w:type="character" w:customStyle="1" w:styleId="CarCar82">
    <w:name w:val="Car Car82"/>
    <w:rsid w:val="0055011A"/>
    <w:rPr>
      <w:rFonts w:ascii="Arial" w:eastAsia="MS Mincho" w:hAnsi="Arial"/>
      <w:sz w:val="36"/>
      <w:lang w:val="en-GB" w:eastAsia="en-US" w:bidi="ar-SA"/>
    </w:rPr>
  </w:style>
  <w:style w:type="character" w:customStyle="1" w:styleId="CarCar32">
    <w:name w:val="Car Car32"/>
    <w:rsid w:val="0055011A"/>
    <w:rPr>
      <w:rFonts w:ascii="Arial" w:eastAsia="MS Mincho" w:hAnsi="Arial"/>
      <w:sz w:val="36"/>
      <w:lang w:val="en-GB" w:eastAsia="en-US" w:bidi="ar-SA"/>
    </w:rPr>
  </w:style>
  <w:style w:type="character" w:customStyle="1" w:styleId="CarCar72">
    <w:name w:val="Car Car72"/>
    <w:rsid w:val="0055011A"/>
    <w:rPr>
      <w:rFonts w:eastAsia="MS Mincho"/>
      <w:lang w:val="en-GB" w:eastAsia="en-US" w:bidi="ar-SA"/>
    </w:rPr>
  </w:style>
  <w:style w:type="character" w:customStyle="1" w:styleId="CarCar62">
    <w:name w:val="Car Car62"/>
    <w:rsid w:val="0055011A"/>
    <w:rPr>
      <w:rFonts w:ascii="Courier New" w:hAnsi="Courier New"/>
      <w:lang w:val="nb-NO" w:eastAsia="ja-JP" w:bidi="ar-SA"/>
    </w:rPr>
  </w:style>
  <w:style w:type="paragraph" w:customStyle="1" w:styleId="217">
    <w:name w:val="无间隔21"/>
    <w:qFormat/>
    <w:rsid w:val="0055011A"/>
    <w:rPr>
      <w:rFonts w:ascii="Times New Roman" w:hAnsi="Times New Roman"/>
      <w:lang w:val="en-GB" w:eastAsia="en-US"/>
    </w:rPr>
  </w:style>
  <w:style w:type="paragraph" w:customStyle="1" w:styleId="TableofFigures12">
    <w:name w:val="Table of Figures12"/>
    <w:basedOn w:val="a1"/>
    <w:next w:val="a1"/>
    <w:qFormat/>
    <w:rsid w:val="0055011A"/>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1">
    <w:name w:val="修订71"/>
    <w:semiHidden/>
    <w:qFormat/>
    <w:rsid w:val="0055011A"/>
    <w:pPr>
      <w:autoSpaceDN w:val="0"/>
    </w:pPr>
    <w:rPr>
      <w:rFonts w:ascii="Times New Roman" w:eastAsia="Batang" w:hAnsi="Times New Roman"/>
      <w:lang w:val="en-GB" w:eastAsia="en-US"/>
    </w:rPr>
  </w:style>
  <w:style w:type="character" w:customStyle="1" w:styleId="ListChar6">
    <w:name w:val="List Char6"/>
    <w:semiHidden/>
    <w:locked/>
    <w:rsid w:val="0055011A"/>
    <w:rPr>
      <w:rFonts w:ascii="Times New Roman" w:hAnsi="Times New Roman" w:cs="Times New Roman"/>
    </w:rPr>
  </w:style>
  <w:style w:type="character" w:customStyle="1" w:styleId="B1Car">
    <w:name w:val="B1+ Car"/>
    <w:link w:val="B10"/>
    <w:locked/>
    <w:rsid w:val="0055011A"/>
    <w:rPr>
      <w:rFonts w:ascii="Times New Roman" w:eastAsia="Times New Roman" w:hAnsi="Times New Roman"/>
      <w:lang w:val="en-GB" w:eastAsia="en-GB"/>
    </w:rPr>
  </w:style>
  <w:style w:type="paragraph" w:customStyle="1" w:styleId="85">
    <w:name w:val="吹き出し8"/>
    <w:basedOn w:val="a1"/>
    <w:uiPriority w:val="99"/>
    <w:qFormat/>
    <w:rsid w:val="0055011A"/>
    <w:pPr>
      <w:overflowPunct w:val="0"/>
      <w:autoSpaceDE w:val="0"/>
      <w:autoSpaceDN w:val="0"/>
      <w:adjustRightInd w:val="0"/>
    </w:pPr>
    <w:rPr>
      <w:rFonts w:ascii="Tahoma" w:eastAsia="MS Mincho" w:hAnsi="Tahoma" w:cs="Tahoma"/>
      <w:sz w:val="16"/>
      <w:szCs w:val="16"/>
      <w:lang w:eastAsia="zh-CN"/>
    </w:rPr>
  </w:style>
  <w:style w:type="paragraph" w:customStyle="1" w:styleId="65">
    <w:name w:val="変更箇所6"/>
    <w:uiPriority w:val="99"/>
    <w:semiHidden/>
    <w:qFormat/>
    <w:rsid w:val="0055011A"/>
    <w:pPr>
      <w:autoSpaceDN w:val="0"/>
    </w:pPr>
    <w:rPr>
      <w:rFonts w:ascii="Times New Roman" w:eastAsia="MS Mincho" w:hAnsi="Times New Roman"/>
      <w:lang w:val="en-GB" w:eastAsia="en-US"/>
    </w:rPr>
  </w:style>
  <w:style w:type="paragraph" w:customStyle="1" w:styleId="66">
    <w:name w:val="図表番号6"/>
    <w:basedOn w:val="a1"/>
    <w:uiPriority w:val="99"/>
    <w:qFormat/>
    <w:rsid w:val="0055011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7">
    <w:name w:val="段落番号6"/>
    <w:basedOn w:val="ab"/>
    <w:uiPriority w:val="99"/>
    <w:qFormat/>
    <w:rsid w:val="0055011A"/>
    <w:pPr>
      <w:tabs>
        <w:tab w:val="num" w:pos="644"/>
      </w:tabs>
      <w:suppressAutoHyphens/>
      <w:overflowPunct w:val="0"/>
      <w:autoSpaceDE w:val="0"/>
      <w:autoSpaceDN w:val="0"/>
      <w:adjustRightInd w:val="0"/>
      <w:ind w:left="644" w:hanging="360"/>
    </w:pPr>
    <w:rPr>
      <w:rFonts w:cs="CG Times (WN)"/>
      <w:sz w:val="22"/>
      <w:szCs w:val="22"/>
      <w:lang w:eastAsia="ar-SA"/>
    </w:rPr>
  </w:style>
  <w:style w:type="paragraph" w:customStyle="1" w:styleId="260">
    <w:name w:val="段落番号 26"/>
    <w:basedOn w:val="67"/>
    <w:uiPriority w:val="99"/>
    <w:qFormat/>
    <w:rsid w:val="0055011A"/>
    <w:pPr>
      <w:ind w:left="851" w:hanging="284"/>
    </w:pPr>
  </w:style>
  <w:style w:type="paragraph" w:customStyle="1" w:styleId="68">
    <w:name w:val="箇条書き6"/>
    <w:basedOn w:val="ab"/>
    <w:uiPriority w:val="99"/>
    <w:qFormat/>
    <w:rsid w:val="0055011A"/>
    <w:pPr>
      <w:tabs>
        <w:tab w:val="num" w:pos="644"/>
      </w:tabs>
      <w:suppressAutoHyphens/>
      <w:overflowPunct w:val="0"/>
      <w:autoSpaceDE w:val="0"/>
      <w:autoSpaceDN w:val="0"/>
      <w:adjustRightInd w:val="0"/>
      <w:ind w:left="644" w:hanging="360"/>
    </w:pPr>
    <w:rPr>
      <w:rFonts w:cs="CG Times (WN)"/>
      <w:sz w:val="22"/>
      <w:szCs w:val="22"/>
      <w:lang w:eastAsia="ar-SA"/>
    </w:rPr>
  </w:style>
  <w:style w:type="paragraph" w:customStyle="1" w:styleId="261">
    <w:name w:val="箇条書き 26"/>
    <w:basedOn w:val="68"/>
    <w:uiPriority w:val="99"/>
    <w:qFormat/>
    <w:rsid w:val="0055011A"/>
    <w:pPr>
      <w:tabs>
        <w:tab w:val="clear" w:pos="644"/>
        <w:tab w:val="num" w:pos="1494"/>
      </w:tabs>
      <w:ind w:left="851" w:hanging="284"/>
    </w:pPr>
  </w:style>
  <w:style w:type="paragraph" w:customStyle="1" w:styleId="360">
    <w:name w:val="箇条書き 36"/>
    <w:basedOn w:val="261"/>
    <w:uiPriority w:val="99"/>
    <w:qFormat/>
    <w:rsid w:val="0055011A"/>
    <w:pPr>
      <w:ind w:left="1135"/>
    </w:pPr>
  </w:style>
  <w:style w:type="paragraph" w:customStyle="1" w:styleId="262">
    <w:name w:val="一覧 26"/>
    <w:basedOn w:val="ab"/>
    <w:uiPriority w:val="99"/>
    <w:qFormat/>
    <w:rsid w:val="0055011A"/>
    <w:pPr>
      <w:suppressAutoHyphens/>
      <w:overflowPunct w:val="0"/>
      <w:autoSpaceDE w:val="0"/>
      <w:autoSpaceDN w:val="0"/>
      <w:adjustRightInd w:val="0"/>
      <w:ind w:left="851"/>
    </w:pPr>
    <w:rPr>
      <w:rFonts w:cs="CG Times (WN)"/>
      <w:sz w:val="22"/>
      <w:szCs w:val="22"/>
      <w:lang w:eastAsia="ar-SA"/>
    </w:rPr>
  </w:style>
  <w:style w:type="paragraph" w:customStyle="1" w:styleId="361">
    <w:name w:val="一覧 36"/>
    <w:basedOn w:val="262"/>
    <w:uiPriority w:val="99"/>
    <w:qFormat/>
    <w:rsid w:val="0055011A"/>
    <w:pPr>
      <w:ind w:left="1135"/>
    </w:pPr>
  </w:style>
  <w:style w:type="paragraph" w:customStyle="1" w:styleId="460">
    <w:name w:val="一覧 46"/>
    <w:basedOn w:val="361"/>
    <w:uiPriority w:val="99"/>
    <w:qFormat/>
    <w:rsid w:val="0055011A"/>
    <w:pPr>
      <w:ind w:left="1418"/>
    </w:pPr>
  </w:style>
  <w:style w:type="paragraph" w:customStyle="1" w:styleId="560">
    <w:name w:val="一覧 56"/>
    <w:basedOn w:val="460"/>
    <w:uiPriority w:val="99"/>
    <w:qFormat/>
    <w:rsid w:val="0055011A"/>
  </w:style>
  <w:style w:type="paragraph" w:customStyle="1" w:styleId="461">
    <w:name w:val="箇条書き 46"/>
    <w:basedOn w:val="360"/>
    <w:uiPriority w:val="99"/>
    <w:qFormat/>
    <w:rsid w:val="0055011A"/>
    <w:pPr>
      <w:ind w:left="1418"/>
    </w:pPr>
  </w:style>
  <w:style w:type="paragraph" w:customStyle="1" w:styleId="561">
    <w:name w:val="箇条書き 56"/>
    <w:basedOn w:val="461"/>
    <w:uiPriority w:val="99"/>
    <w:qFormat/>
    <w:rsid w:val="0055011A"/>
    <w:pPr>
      <w:ind w:left="1702"/>
    </w:pPr>
  </w:style>
  <w:style w:type="paragraph" w:customStyle="1" w:styleId="69">
    <w:name w:val="コメント文字列6"/>
    <w:basedOn w:val="a1"/>
    <w:uiPriority w:val="99"/>
    <w:qFormat/>
    <w:rsid w:val="0055011A"/>
    <w:pPr>
      <w:suppressAutoHyphens/>
      <w:overflowPunct w:val="0"/>
      <w:autoSpaceDE w:val="0"/>
      <w:autoSpaceDN w:val="0"/>
      <w:adjustRightInd w:val="0"/>
    </w:pPr>
    <w:rPr>
      <w:rFonts w:eastAsia="MS Mincho" w:cs="CG Times (WN)"/>
      <w:lang w:eastAsia="ar-SA"/>
    </w:rPr>
  </w:style>
  <w:style w:type="paragraph" w:customStyle="1" w:styleId="6a">
    <w:name w:val="コメント内容6"/>
    <w:basedOn w:val="69"/>
    <w:next w:val="69"/>
    <w:uiPriority w:val="99"/>
    <w:qFormat/>
    <w:rsid w:val="0055011A"/>
    <w:rPr>
      <w:b/>
      <w:bCs/>
    </w:rPr>
  </w:style>
  <w:style w:type="paragraph" w:customStyle="1" w:styleId="6b">
    <w:name w:val="見出しマップ6"/>
    <w:basedOn w:val="a1"/>
    <w:uiPriority w:val="99"/>
    <w:qFormat/>
    <w:rsid w:val="0055011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c">
    <w:name w:val="書式なし6"/>
    <w:basedOn w:val="a1"/>
    <w:uiPriority w:val="99"/>
    <w:qFormat/>
    <w:rsid w:val="0055011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1"/>
    <w:uiPriority w:val="99"/>
    <w:qFormat/>
    <w:rsid w:val="0055011A"/>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1"/>
    <w:uiPriority w:val="99"/>
    <w:qFormat/>
    <w:rsid w:val="0055011A"/>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1"/>
    <w:uiPriority w:val="99"/>
    <w:qFormat/>
    <w:rsid w:val="0055011A"/>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1"/>
    <w:uiPriority w:val="99"/>
    <w:qFormat/>
    <w:rsid w:val="0055011A"/>
    <w:pPr>
      <w:suppressAutoHyphens/>
      <w:overflowPunct w:val="0"/>
      <w:autoSpaceDE w:val="0"/>
      <w:autoSpaceDN w:val="0"/>
      <w:adjustRightInd w:val="0"/>
      <w:ind w:left="567"/>
    </w:pPr>
    <w:rPr>
      <w:rFonts w:ascii="Arial" w:eastAsia="MS Mincho" w:hAnsi="Arial" w:cs="Arial"/>
      <w:lang w:eastAsia="ar-SA"/>
    </w:rPr>
  </w:style>
  <w:style w:type="paragraph" w:customStyle="1" w:styleId="6d">
    <w:name w:val="標準インデント6"/>
    <w:basedOn w:val="a1"/>
    <w:uiPriority w:val="99"/>
    <w:qFormat/>
    <w:rsid w:val="0055011A"/>
    <w:pPr>
      <w:suppressAutoHyphens/>
      <w:overflowPunct w:val="0"/>
      <w:autoSpaceDE w:val="0"/>
      <w:autoSpaceDN w:val="0"/>
      <w:adjustRightInd w:val="0"/>
      <w:ind w:left="708"/>
    </w:pPr>
    <w:rPr>
      <w:rFonts w:eastAsia="MS Mincho" w:cs="CG Times (WN)"/>
      <w:lang w:eastAsia="ar-SA"/>
    </w:rPr>
  </w:style>
  <w:style w:type="paragraph" w:customStyle="1" w:styleId="6e">
    <w:name w:val="記6"/>
    <w:basedOn w:val="a1"/>
    <w:next w:val="a1"/>
    <w:uiPriority w:val="99"/>
    <w:qFormat/>
    <w:rsid w:val="0055011A"/>
    <w:pPr>
      <w:suppressAutoHyphens/>
      <w:overflowPunct w:val="0"/>
      <w:autoSpaceDE w:val="0"/>
      <w:autoSpaceDN w:val="0"/>
      <w:adjustRightInd w:val="0"/>
    </w:pPr>
    <w:rPr>
      <w:rFonts w:eastAsia="MS Mincho" w:cs="CG Times (WN)"/>
      <w:lang w:eastAsia="ar-SA"/>
    </w:rPr>
  </w:style>
  <w:style w:type="paragraph" w:customStyle="1" w:styleId="HTML60">
    <w:name w:val="HTML 書式付き6"/>
    <w:basedOn w:val="a1"/>
    <w:uiPriority w:val="99"/>
    <w:qFormat/>
    <w:rsid w:val="0055011A"/>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55011A"/>
    <w:pPr>
      <w:autoSpaceDN w:val="0"/>
    </w:pPr>
    <w:rPr>
      <w:rFonts w:ascii="Times New Roman" w:hAnsi="Times New Roman"/>
      <w:lang w:val="en-GB" w:eastAsia="en-US"/>
    </w:rPr>
  </w:style>
  <w:style w:type="paragraph" w:customStyle="1" w:styleId="LightList-Accent52">
    <w:name w:val="Light List - Accent 52"/>
    <w:basedOn w:val="a1"/>
    <w:uiPriority w:val="34"/>
    <w:qFormat/>
    <w:rsid w:val="0055011A"/>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55011A"/>
    <w:pPr>
      <w:autoSpaceDN w:val="0"/>
    </w:pPr>
    <w:rPr>
      <w:rFonts w:ascii="Times New Roman" w:hAnsi="Times New Roman"/>
      <w:lang w:val="en-GB" w:eastAsia="en-US"/>
    </w:rPr>
  </w:style>
  <w:style w:type="paragraph" w:customStyle="1" w:styleId="LightList-Accent33">
    <w:name w:val="Light List - Accent 33"/>
    <w:uiPriority w:val="99"/>
    <w:semiHidden/>
    <w:qFormat/>
    <w:rsid w:val="0055011A"/>
    <w:pPr>
      <w:autoSpaceDN w:val="0"/>
    </w:pPr>
    <w:rPr>
      <w:rFonts w:ascii="Times New Roman" w:hAnsi="Times New Roman"/>
      <w:lang w:val="en-GB" w:eastAsia="en-US"/>
    </w:rPr>
  </w:style>
  <w:style w:type="paragraph" w:customStyle="1" w:styleId="ColorfulShading-Accent12">
    <w:name w:val="Colorful Shading - Accent 12"/>
    <w:uiPriority w:val="99"/>
    <w:qFormat/>
    <w:rsid w:val="0055011A"/>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55011A"/>
    <w:pPr>
      <w:autoSpaceDN w:val="0"/>
    </w:pPr>
    <w:rPr>
      <w:rFonts w:ascii="Times New Roman" w:hAnsi="Times New Roman"/>
      <w:lang w:val="en-GB" w:eastAsia="en-US"/>
    </w:rPr>
  </w:style>
  <w:style w:type="paragraph" w:customStyle="1" w:styleId="LightList-Accent51">
    <w:name w:val="Light List - Accent 51"/>
    <w:basedOn w:val="a1"/>
    <w:uiPriority w:val="34"/>
    <w:qFormat/>
    <w:rsid w:val="0055011A"/>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55011A"/>
    <w:pPr>
      <w:autoSpaceDN w:val="0"/>
    </w:pPr>
    <w:rPr>
      <w:rFonts w:ascii="Times New Roman" w:hAnsi="Times New Roman"/>
      <w:lang w:val="en-GB" w:eastAsia="en-US"/>
    </w:rPr>
  </w:style>
  <w:style w:type="paragraph" w:customStyle="1" w:styleId="LightList-Accent32">
    <w:name w:val="Light List - Accent 32"/>
    <w:uiPriority w:val="99"/>
    <w:semiHidden/>
    <w:qFormat/>
    <w:rsid w:val="0055011A"/>
    <w:pPr>
      <w:autoSpaceDN w:val="0"/>
    </w:pPr>
    <w:rPr>
      <w:rFonts w:ascii="Times New Roman" w:hAnsi="Times New Roman"/>
      <w:lang w:val="en-GB" w:eastAsia="en-US"/>
    </w:rPr>
  </w:style>
  <w:style w:type="paragraph" w:customStyle="1" w:styleId="ColorfulShading-Accent11">
    <w:name w:val="Colorful Shading - Accent 11"/>
    <w:uiPriority w:val="99"/>
    <w:qFormat/>
    <w:rsid w:val="0055011A"/>
    <w:pPr>
      <w:autoSpaceDN w:val="0"/>
    </w:pPr>
    <w:rPr>
      <w:rFonts w:ascii="Times New Roman" w:hAnsi="Times New Roman"/>
      <w:lang w:val="en-GB" w:eastAsia="en-US"/>
    </w:rPr>
  </w:style>
  <w:style w:type="paragraph" w:customStyle="1" w:styleId="94">
    <w:name w:val="无间隔9"/>
    <w:uiPriority w:val="99"/>
    <w:qFormat/>
    <w:rsid w:val="0055011A"/>
    <w:pPr>
      <w:autoSpaceDN w:val="0"/>
    </w:pPr>
    <w:rPr>
      <w:rFonts w:ascii="Times New Roman" w:hAnsi="Times New Roman"/>
      <w:lang w:val="en-GB" w:eastAsia="en-US"/>
    </w:rPr>
  </w:style>
  <w:style w:type="paragraph" w:customStyle="1" w:styleId="75">
    <w:name w:val="変更箇所7"/>
    <w:uiPriority w:val="99"/>
    <w:semiHidden/>
    <w:qFormat/>
    <w:rsid w:val="0055011A"/>
    <w:pPr>
      <w:autoSpaceDN w:val="0"/>
    </w:pPr>
    <w:rPr>
      <w:rFonts w:ascii="Times New Roman" w:eastAsia="MS Mincho" w:hAnsi="Times New Roman"/>
      <w:lang w:val="en-GB" w:eastAsia="en-US"/>
    </w:rPr>
  </w:style>
  <w:style w:type="paragraph" w:customStyle="1" w:styleId="95">
    <w:name w:val="吹き出し9"/>
    <w:basedOn w:val="a1"/>
    <w:uiPriority w:val="99"/>
    <w:qFormat/>
    <w:rsid w:val="0055011A"/>
    <w:pPr>
      <w:autoSpaceDN w:val="0"/>
    </w:pPr>
    <w:rPr>
      <w:rFonts w:ascii="Tahoma" w:eastAsia="MS Mincho" w:hAnsi="Tahoma" w:cs="Tahoma"/>
      <w:sz w:val="16"/>
      <w:szCs w:val="16"/>
      <w:lang w:eastAsia="zh-CN"/>
    </w:rPr>
  </w:style>
  <w:style w:type="paragraph" w:customStyle="1" w:styleId="76">
    <w:name w:val="図表番号7"/>
    <w:basedOn w:val="a1"/>
    <w:uiPriority w:val="99"/>
    <w:qFormat/>
    <w:rsid w:val="0055011A"/>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b"/>
    <w:uiPriority w:val="99"/>
    <w:qFormat/>
    <w:rsid w:val="0055011A"/>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0">
    <w:name w:val="段落番号 27"/>
    <w:basedOn w:val="77"/>
    <w:uiPriority w:val="99"/>
    <w:qFormat/>
    <w:rsid w:val="0055011A"/>
    <w:pPr>
      <w:ind w:left="851" w:hanging="284"/>
    </w:pPr>
  </w:style>
  <w:style w:type="paragraph" w:customStyle="1" w:styleId="78">
    <w:name w:val="箇条書き7"/>
    <w:basedOn w:val="ab"/>
    <w:uiPriority w:val="99"/>
    <w:qFormat/>
    <w:rsid w:val="0055011A"/>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1">
    <w:name w:val="箇条書き 27"/>
    <w:basedOn w:val="78"/>
    <w:uiPriority w:val="99"/>
    <w:qFormat/>
    <w:rsid w:val="0055011A"/>
    <w:pPr>
      <w:tabs>
        <w:tab w:val="clear" w:pos="644"/>
        <w:tab w:val="num" w:pos="1494"/>
      </w:tabs>
      <w:ind w:left="851" w:hanging="284"/>
    </w:pPr>
  </w:style>
  <w:style w:type="paragraph" w:customStyle="1" w:styleId="370">
    <w:name w:val="箇条書き 37"/>
    <w:basedOn w:val="271"/>
    <w:uiPriority w:val="99"/>
    <w:qFormat/>
    <w:rsid w:val="0055011A"/>
    <w:pPr>
      <w:ind w:left="1135"/>
    </w:pPr>
  </w:style>
  <w:style w:type="paragraph" w:customStyle="1" w:styleId="272">
    <w:name w:val="一覧 27"/>
    <w:basedOn w:val="ab"/>
    <w:uiPriority w:val="99"/>
    <w:qFormat/>
    <w:rsid w:val="0055011A"/>
    <w:pPr>
      <w:suppressAutoHyphens/>
      <w:autoSpaceDN w:val="0"/>
      <w:ind w:left="851"/>
    </w:pPr>
    <w:rPr>
      <w:rFonts w:ascii="CG Times (WN)" w:eastAsia="MS Mincho" w:hAnsi="CG Times (WN)" w:cs="CG Times (WN)"/>
      <w:sz w:val="22"/>
      <w:szCs w:val="22"/>
      <w:lang w:eastAsia="ar-SA"/>
    </w:rPr>
  </w:style>
  <w:style w:type="paragraph" w:customStyle="1" w:styleId="371">
    <w:name w:val="一覧 37"/>
    <w:basedOn w:val="272"/>
    <w:uiPriority w:val="99"/>
    <w:qFormat/>
    <w:rsid w:val="0055011A"/>
    <w:pPr>
      <w:ind w:left="1135"/>
    </w:pPr>
  </w:style>
  <w:style w:type="paragraph" w:customStyle="1" w:styleId="470">
    <w:name w:val="一覧 47"/>
    <w:basedOn w:val="371"/>
    <w:uiPriority w:val="99"/>
    <w:qFormat/>
    <w:rsid w:val="0055011A"/>
    <w:pPr>
      <w:ind w:left="1418"/>
    </w:pPr>
  </w:style>
  <w:style w:type="paragraph" w:customStyle="1" w:styleId="570">
    <w:name w:val="一覧 57"/>
    <w:basedOn w:val="470"/>
    <w:uiPriority w:val="99"/>
    <w:qFormat/>
    <w:rsid w:val="0055011A"/>
    <w:pPr>
      <w:ind w:left="1702"/>
    </w:pPr>
  </w:style>
  <w:style w:type="paragraph" w:customStyle="1" w:styleId="471">
    <w:name w:val="箇条書き 47"/>
    <w:basedOn w:val="370"/>
    <w:uiPriority w:val="99"/>
    <w:qFormat/>
    <w:rsid w:val="0055011A"/>
    <w:pPr>
      <w:ind w:left="1418"/>
    </w:pPr>
  </w:style>
  <w:style w:type="paragraph" w:customStyle="1" w:styleId="571">
    <w:name w:val="箇条書き 57"/>
    <w:basedOn w:val="471"/>
    <w:uiPriority w:val="99"/>
    <w:qFormat/>
    <w:rsid w:val="0055011A"/>
    <w:pPr>
      <w:ind w:left="1702"/>
    </w:pPr>
  </w:style>
  <w:style w:type="paragraph" w:customStyle="1" w:styleId="79">
    <w:name w:val="コメント文字列7"/>
    <w:basedOn w:val="a1"/>
    <w:uiPriority w:val="99"/>
    <w:qFormat/>
    <w:rsid w:val="0055011A"/>
    <w:pPr>
      <w:suppressAutoHyphens/>
      <w:autoSpaceDN w:val="0"/>
    </w:pPr>
    <w:rPr>
      <w:rFonts w:eastAsia="MS Mincho" w:cs="CG Times (WN)"/>
      <w:lang w:eastAsia="ar-SA"/>
    </w:rPr>
  </w:style>
  <w:style w:type="paragraph" w:customStyle="1" w:styleId="7a">
    <w:name w:val="コメント内容7"/>
    <w:basedOn w:val="79"/>
    <w:next w:val="79"/>
    <w:uiPriority w:val="99"/>
    <w:qFormat/>
    <w:rsid w:val="0055011A"/>
    <w:rPr>
      <w:b/>
      <w:bCs/>
    </w:rPr>
  </w:style>
  <w:style w:type="paragraph" w:customStyle="1" w:styleId="7b">
    <w:name w:val="見出しマップ7"/>
    <w:basedOn w:val="a1"/>
    <w:uiPriority w:val="99"/>
    <w:qFormat/>
    <w:rsid w:val="0055011A"/>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qFormat/>
    <w:rsid w:val="0055011A"/>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55011A"/>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qFormat/>
    <w:rsid w:val="0055011A"/>
    <w:pPr>
      <w:suppressAutoHyphens/>
      <w:autoSpaceDN w:val="0"/>
      <w:ind w:left="567"/>
    </w:pPr>
    <w:rPr>
      <w:rFonts w:ascii="Arial" w:eastAsia="MS Mincho" w:hAnsi="Arial" w:cs="Arial"/>
      <w:lang w:eastAsia="ar-SA"/>
    </w:rPr>
  </w:style>
  <w:style w:type="paragraph" w:customStyle="1" w:styleId="7d">
    <w:name w:val="標準インデント7"/>
    <w:basedOn w:val="a1"/>
    <w:uiPriority w:val="99"/>
    <w:qFormat/>
    <w:rsid w:val="0055011A"/>
    <w:pPr>
      <w:suppressAutoHyphens/>
      <w:autoSpaceDN w:val="0"/>
      <w:ind w:left="708"/>
    </w:pPr>
    <w:rPr>
      <w:rFonts w:eastAsia="MS Mincho" w:cs="CG Times (WN)"/>
      <w:lang w:eastAsia="ar-SA"/>
    </w:rPr>
  </w:style>
  <w:style w:type="paragraph" w:customStyle="1" w:styleId="7e">
    <w:name w:val="記7"/>
    <w:basedOn w:val="a1"/>
    <w:next w:val="a1"/>
    <w:uiPriority w:val="99"/>
    <w:qFormat/>
    <w:rsid w:val="0055011A"/>
    <w:pPr>
      <w:suppressAutoHyphens/>
      <w:autoSpaceDN w:val="0"/>
    </w:pPr>
    <w:rPr>
      <w:rFonts w:eastAsia="MS Mincho" w:cs="CG Times (WN)"/>
      <w:lang w:eastAsia="ar-SA"/>
    </w:rPr>
  </w:style>
  <w:style w:type="paragraph" w:customStyle="1" w:styleId="HTML70">
    <w:name w:val="HTML 書式付き7"/>
    <w:basedOn w:val="a1"/>
    <w:uiPriority w:val="99"/>
    <w:qFormat/>
    <w:rsid w:val="0055011A"/>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55011A"/>
    <w:pPr>
      <w:suppressAutoHyphens/>
      <w:autoSpaceDN w:val="0"/>
      <w:spacing w:after="120"/>
    </w:pPr>
    <w:rPr>
      <w:rFonts w:eastAsia="MS Mincho" w:cs="CG Times (WN)"/>
      <w:lang w:eastAsia="ar-SA"/>
    </w:rPr>
  </w:style>
  <w:style w:type="paragraph" w:customStyle="1" w:styleId="372">
    <w:name w:val="本文 37"/>
    <w:basedOn w:val="a1"/>
    <w:uiPriority w:val="99"/>
    <w:qFormat/>
    <w:rsid w:val="0055011A"/>
    <w:pPr>
      <w:suppressAutoHyphens/>
      <w:autoSpaceDN w:val="0"/>
      <w:spacing w:after="120"/>
    </w:pPr>
    <w:rPr>
      <w:rFonts w:eastAsia="MS Mincho" w:cs="CG Times (WN)"/>
      <w:lang w:eastAsia="ar-SA"/>
    </w:rPr>
  </w:style>
  <w:style w:type="paragraph" w:customStyle="1" w:styleId="940">
    <w:name w:val="目录 94"/>
    <w:basedOn w:val="TOC8"/>
    <w:uiPriority w:val="99"/>
    <w:qFormat/>
    <w:rsid w:val="0055011A"/>
    <w:pPr>
      <w:overflowPunct w:val="0"/>
      <w:autoSpaceDE w:val="0"/>
      <w:autoSpaceDN w:val="0"/>
      <w:adjustRightInd w:val="0"/>
      <w:ind w:left="1418" w:hanging="1418"/>
    </w:pPr>
    <w:rPr>
      <w:rFonts w:eastAsia="Calibri Light"/>
      <w:bCs/>
      <w:szCs w:val="22"/>
      <w:lang w:val="en-US" w:eastAsia="en-GB"/>
    </w:rPr>
  </w:style>
  <w:style w:type="paragraph" w:customStyle="1" w:styleId="4fa">
    <w:name w:val="题注4"/>
    <w:basedOn w:val="a1"/>
    <w:next w:val="a1"/>
    <w:uiPriority w:val="99"/>
    <w:qFormat/>
    <w:rsid w:val="0055011A"/>
    <w:pPr>
      <w:overflowPunct w:val="0"/>
      <w:autoSpaceDE w:val="0"/>
      <w:autoSpaceDN w:val="0"/>
      <w:adjustRightInd w:val="0"/>
      <w:spacing w:before="120" w:after="120"/>
    </w:pPr>
    <w:rPr>
      <w:rFonts w:eastAsia="Calibri Light"/>
      <w:b/>
      <w:lang w:eastAsia="en-GB"/>
    </w:rPr>
  </w:style>
  <w:style w:type="paragraph" w:customStyle="1" w:styleId="4fb">
    <w:name w:val="图表目录4"/>
    <w:basedOn w:val="a1"/>
    <w:next w:val="a1"/>
    <w:uiPriority w:val="99"/>
    <w:qFormat/>
    <w:rsid w:val="0055011A"/>
    <w:pPr>
      <w:overflowPunct w:val="0"/>
      <w:autoSpaceDE w:val="0"/>
      <w:autoSpaceDN w:val="0"/>
      <w:adjustRightInd w:val="0"/>
      <w:ind w:left="400" w:hanging="400"/>
      <w:jc w:val="center"/>
    </w:pPr>
    <w:rPr>
      <w:rFonts w:eastAsia="Calibri Light"/>
      <w:b/>
      <w:lang w:eastAsia="en-GB"/>
    </w:rPr>
  </w:style>
  <w:style w:type="paragraph" w:customStyle="1" w:styleId="102">
    <w:name w:val="无间隔10"/>
    <w:uiPriority w:val="99"/>
    <w:qFormat/>
    <w:rsid w:val="0055011A"/>
    <w:pPr>
      <w:autoSpaceDN w:val="0"/>
    </w:pPr>
    <w:rPr>
      <w:rFonts w:ascii="Times New Roman" w:hAnsi="Times New Roman"/>
      <w:lang w:val="en-GB" w:eastAsia="en-US"/>
    </w:rPr>
  </w:style>
  <w:style w:type="paragraph" w:customStyle="1" w:styleId="LightShading-Accent53">
    <w:name w:val="Light Shading - Accent 53"/>
    <w:uiPriority w:val="99"/>
    <w:semiHidden/>
    <w:qFormat/>
    <w:rsid w:val="0055011A"/>
    <w:pPr>
      <w:autoSpaceDN w:val="0"/>
    </w:pPr>
    <w:rPr>
      <w:rFonts w:ascii="Times New Roman" w:hAnsi="Times New Roman"/>
      <w:lang w:val="en-GB" w:eastAsia="en-US"/>
    </w:rPr>
  </w:style>
  <w:style w:type="paragraph" w:customStyle="1" w:styleId="LightList-Accent53">
    <w:name w:val="Light List - Accent 53"/>
    <w:basedOn w:val="a1"/>
    <w:uiPriority w:val="34"/>
    <w:qFormat/>
    <w:rsid w:val="0055011A"/>
    <w:pPr>
      <w:overflowPunct w:val="0"/>
      <w:autoSpaceDE w:val="0"/>
      <w:autoSpaceDN w:val="0"/>
      <w:adjustRightInd w:val="0"/>
      <w:ind w:left="720"/>
    </w:pPr>
    <w:rPr>
      <w:rFonts w:eastAsia="等线"/>
      <w:lang w:eastAsia="zh-CN"/>
    </w:rPr>
  </w:style>
  <w:style w:type="paragraph" w:customStyle="1" w:styleId="MediumList1-Accent43">
    <w:name w:val="Medium List 1 - Accent 43"/>
    <w:uiPriority w:val="99"/>
    <w:semiHidden/>
    <w:qFormat/>
    <w:rsid w:val="0055011A"/>
    <w:pPr>
      <w:autoSpaceDN w:val="0"/>
    </w:pPr>
    <w:rPr>
      <w:rFonts w:ascii="Times New Roman" w:hAnsi="Times New Roman"/>
      <w:lang w:val="en-GB" w:eastAsia="en-US"/>
    </w:rPr>
  </w:style>
  <w:style w:type="paragraph" w:customStyle="1" w:styleId="LightList-Accent34">
    <w:name w:val="Light List - Accent 34"/>
    <w:uiPriority w:val="99"/>
    <w:semiHidden/>
    <w:qFormat/>
    <w:rsid w:val="0055011A"/>
    <w:pPr>
      <w:autoSpaceDN w:val="0"/>
    </w:pPr>
    <w:rPr>
      <w:rFonts w:ascii="Times New Roman" w:hAnsi="Times New Roman"/>
      <w:lang w:val="en-GB" w:eastAsia="en-US"/>
    </w:rPr>
  </w:style>
  <w:style w:type="paragraph" w:customStyle="1" w:styleId="ColorfulShading-Accent13">
    <w:name w:val="Colorful Shading - Accent 13"/>
    <w:uiPriority w:val="99"/>
    <w:qFormat/>
    <w:rsid w:val="0055011A"/>
    <w:pPr>
      <w:autoSpaceDN w:val="0"/>
    </w:pPr>
    <w:rPr>
      <w:rFonts w:ascii="Times New Roman" w:hAnsi="Times New Roman"/>
      <w:lang w:val="en-GB" w:eastAsia="en-US"/>
    </w:rPr>
  </w:style>
  <w:style w:type="paragraph" w:customStyle="1" w:styleId="113">
    <w:name w:val="无间隔11"/>
    <w:uiPriority w:val="99"/>
    <w:qFormat/>
    <w:rsid w:val="0055011A"/>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55011A"/>
    <w:rPr>
      <w:rFonts w:ascii="Calibri" w:eastAsia="Calibri" w:hAnsi="Calibri" w:cs="Calibri"/>
    </w:rPr>
  </w:style>
  <w:style w:type="paragraph" w:customStyle="1" w:styleId="ColorfulList-Accent11">
    <w:name w:val="Colorful List - Accent 11"/>
    <w:basedOn w:val="a1"/>
    <w:link w:val="ColorfulList-Accent1Char1"/>
    <w:uiPriority w:val="34"/>
    <w:qFormat/>
    <w:rsid w:val="0055011A"/>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paragraph" w:customStyle="1" w:styleId="TN">
    <w:name w:val="TN"/>
    <w:basedOn w:val="a1"/>
    <w:uiPriority w:val="99"/>
    <w:qFormat/>
    <w:rsid w:val="0055011A"/>
    <w:pPr>
      <w:keepNext/>
      <w:keepLines/>
      <w:autoSpaceDN w:val="0"/>
      <w:spacing w:after="0"/>
      <w:ind w:left="851" w:hanging="851"/>
    </w:pPr>
    <w:rPr>
      <w:rFonts w:ascii="Arial" w:hAnsi="Arial"/>
      <w:sz w:val="18"/>
    </w:rPr>
  </w:style>
  <w:style w:type="character" w:customStyle="1" w:styleId="PlainTextChar6">
    <w:name w:val="Plain Text Char6"/>
    <w:basedOn w:val="a2"/>
    <w:semiHidden/>
    <w:locked/>
    <w:rsid w:val="0055011A"/>
    <w:rPr>
      <w:rFonts w:ascii="Courier New" w:eastAsia="宋体" w:hAnsi="Courier New" w:cs="Times New Roman"/>
      <w:sz w:val="20"/>
      <w:szCs w:val="20"/>
      <w:lang w:val="nb-NO" w:eastAsia="ja-JP"/>
    </w:rPr>
  </w:style>
  <w:style w:type="character" w:customStyle="1" w:styleId="BodyText2Char6">
    <w:name w:val="Body Text 2 Char6"/>
    <w:basedOn w:val="a2"/>
    <w:semiHidden/>
    <w:locked/>
    <w:rsid w:val="0055011A"/>
    <w:rPr>
      <w:rFonts w:ascii="Times New Roman" w:eastAsia="宋体" w:hAnsi="Times New Roman" w:cs="Times New Roman"/>
      <w:i/>
      <w:sz w:val="20"/>
      <w:szCs w:val="20"/>
      <w:lang w:eastAsia="zh-CN"/>
    </w:rPr>
  </w:style>
  <w:style w:type="character" w:customStyle="1" w:styleId="BodyText3Char6">
    <w:name w:val="Body Text 3 Char6"/>
    <w:basedOn w:val="a2"/>
    <w:semiHidden/>
    <w:locked/>
    <w:rsid w:val="0055011A"/>
    <w:rPr>
      <w:rFonts w:ascii="Times New Roman" w:eastAsia="Osaka" w:hAnsi="Times New Roman" w:cs="Times New Roman"/>
      <w:color w:val="000000"/>
      <w:sz w:val="20"/>
      <w:szCs w:val="20"/>
      <w:lang w:eastAsia="zh-CN"/>
    </w:rPr>
  </w:style>
  <w:style w:type="character" w:customStyle="1" w:styleId="BodyTextIndent2Char6">
    <w:name w:val="Body Text Indent 2 Char6"/>
    <w:basedOn w:val="a2"/>
    <w:semiHidden/>
    <w:locked/>
    <w:rsid w:val="0055011A"/>
    <w:rPr>
      <w:rFonts w:ascii="Times New Roman" w:eastAsia="宋体" w:hAnsi="Times New Roman" w:cs="Times New Roman"/>
      <w:sz w:val="20"/>
      <w:szCs w:val="20"/>
      <w:lang w:eastAsia="zh-CN"/>
    </w:rPr>
  </w:style>
  <w:style w:type="character" w:customStyle="1" w:styleId="NoteHeadingChar4">
    <w:name w:val="Note Heading Char4"/>
    <w:basedOn w:val="a2"/>
    <w:semiHidden/>
    <w:locked/>
    <w:rsid w:val="0055011A"/>
    <w:rPr>
      <w:rFonts w:ascii="Times New Roman" w:eastAsia="宋体" w:hAnsi="Times New Roman" w:cs="Times New Roman"/>
      <w:sz w:val="20"/>
      <w:szCs w:val="20"/>
      <w:lang w:eastAsia="zh-CN"/>
    </w:rPr>
  </w:style>
  <w:style w:type="character" w:customStyle="1" w:styleId="HTMLPreformattedChar4">
    <w:name w:val="HTML Preformatted Char4"/>
    <w:basedOn w:val="a2"/>
    <w:semiHidden/>
    <w:locked/>
    <w:rsid w:val="0055011A"/>
    <w:rPr>
      <w:rFonts w:ascii="Courier New" w:eastAsia="MS Mincho" w:hAnsi="Courier New" w:cs="Times New Roman"/>
      <w:sz w:val="20"/>
      <w:szCs w:val="20"/>
      <w:lang w:eastAsia="ja-JP"/>
    </w:rPr>
  </w:style>
  <w:style w:type="character" w:customStyle="1" w:styleId="Char34">
    <w:name w:val="批注框文本 Char3"/>
    <w:rsid w:val="0055011A"/>
    <w:rPr>
      <w:rFonts w:ascii="Segoe UI" w:hAnsi="Segoe UI" w:cs="Segoe UI" w:hint="default"/>
      <w:sz w:val="18"/>
      <w:szCs w:val="18"/>
      <w:lang w:val="en-GB"/>
    </w:rPr>
  </w:style>
  <w:style w:type="character" w:customStyle="1" w:styleId="Char41">
    <w:name w:val="批注文字 Char4"/>
    <w:qFormat/>
    <w:rsid w:val="0055011A"/>
    <w:rPr>
      <w:lang w:val="en-GB"/>
    </w:rPr>
  </w:style>
  <w:style w:type="character" w:customStyle="1" w:styleId="Char35">
    <w:name w:val="文档结构图 Char3"/>
    <w:rsid w:val="0055011A"/>
    <w:rPr>
      <w:rFonts w:ascii="Tahoma" w:hAnsi="Tahoma" w:cs="Tahoma" w:hint="default"/>
      <w:shd w:val="clear" w:color="auto" w:fill="000080"/>
      <w:lang w:val="en-GB"/>
    </w:rPr>
  </w:style>
  <w:style w:type="character" w:customStyle="1" w:styleId="8Char3">
    <w:name w:val="标题 8 Char3"/>
    <w:rsid w:val="0055011A"/>
    <w:rPr>
      <w:rFonts w:ascii="Arial" w:eastAsia="宋体" w:hAnsi="Arial" w:cs="Arial" w:hint="default"/>
      <w:sz w:val="36"/>
      <w:lang w:eastAsia="zh-CN"/>
    </w:rPr>
  </w:style>
  <w:style w:type="character" w:customStyle="1" w:styleId="9Char3">
    <w:name w:val="标题 9 Char3"/>
    <w:rsid w:val="0055011A"/>
    <w:rPr>
      <w:rFonts w:ascii="Arial" w:eastAsia="宋体" w:hAnsi="Arial" w:cs="Arial" w:hint="default"/>
      <w:sz w:val="36"/>
      <w:lang w:eastAsia="zh-CN"/>
    </w:rPr>
  </w:style>
  <w:style w:type="character" w:customStyle="1" w:styleId="Char36">
    <w:name w:val="纯文本 Char3"/>
    <w:rsid w:val="0055011A"/>
    <w:rPr>
      <w:rFonts w:ascii="Courier New" w:hAnsi="Courier New" w:cs="Courier New" w:hint="default"/>
      <w:lang w:val="nb-NO"/>
    </w:rPr>
  </w:style>
  <w:style w:type="character" w:customStyle="1" w:styleId="Char1f5">
    <w:name w:val="列表 Char1"/>
    <w:rsid w:val="0055011A"/>
    <w:rPr>
      <w:rFonts w:ascii="宋体" w:eastAsia="宋体" w:hAnsi="宋体" w:hint="eastAsia"/>
      <w:lang w:eastAsia="zh-CN"/>
    </w:rPr>
  </w:style>
  <w:style w:type="character" w:customStyle="1" w:styleId="6f">
    <w:name w:val="段落フォント6"/>
    <w:rsid w:val="0055011A"/>
  </w:style>
  <w:style w:type="character" w:customStyle="1" w:styleId="6f0">
    <w:name w:val="コメント参照6"/>
    <w:rsid w:val="0055011A"/>
    <w:rPr>
      <w:sz w:val="16"/>
    </w:rPr>
  </w:style>
  <w:style w:type="character" w:customStyle="1" w:styleId="UnresolvedMention4">
    <w:name w:val="Unresolved Mention4"/>
    <w:uiPriority w:val="99"/>
    <w:semiHidden/>
    <w:rsid w:val="0055011A"/>
    <w:rPr>
      <w:color w:val="808080"/>
      <w:shd w:val="clear" w:color="auto" w:fill="E6E6E6"/>
    </w:rPr>
  </w:style>
  <w:style w:type="table" w:styleId="1-1">
    <w:name w:val="Medium Shading 1 Accent 1"/>
    <w:basedOn w:val="a3"/>
    <w:link w:val="MediumShading1-Accent1Char"/>
    <w:uiPriority w:val="1"/>
    <w:semiHidden/>
    <w:unhideWhenUsed/>
    <w:qFormat/>
    <w:rsid w:val="0055011A"/>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1-1"/>
    <w:uiPriority w:val="1"/>
    <w:semiHidden/>
    <w:locked/>
    <w:rsid w:val="0055011A"/>
    <w:rPr>
      <w:rFonts w:ascii="Arial" w:eastAsia="PMingLiU" w:hAnsi="Arial" w:cs="Arial" w:hint="default"/>
      <w:lang w:val="x-none" w:eastAsia="x-none"/>
    </w:rPr>
  </w:style>
  <w:style w:type="table" w:styleId="2-2">
    <w:name w:val="Medium Grid 2 Accent 2"/>
    <w:basedOn w:val="a3"/>
    <w:link w:val="MediumGrid2-Accent2Char"/>
    <w:uiPriority w:val="29"/>
    <w:semiHidden/>
    <w:unhideWhenUsed/>
    <w:qFormat/>
    <w:rsid w:val="0055011A"/>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2-2"/>
    <w:uiPriority w:val="29"/>
    <w:semiHidden/>
    <w:locked/>
    <w:rsid w:val="0055011A"/>
    <w:rPr>
      <w:rFonts w:ascii="Arial" w:eastAsia="PMingLiU" w:hAnsi="Arial" w:cs="Arial" w:hint="default"/>
      <w:i/>
      <w:iCs/>
      <w:color w:val="000000"/>
      <w:lang w:val="en-GB" w:eastAsia="en-GB"/>
    </w:rPr>
  </w:style>
  <w:style w:type="table" w:styleId="3-2">
    <w:name w:val="Medium Grid 3 Accent 2"/>
    <w:basedOn w:val="a3"/>
    <w:link w:val="MediumGrid3-Accent2Char"/>
    <w:uiPriority w:val="30"/>
    <w:semiHidden/>
    <w:unhideWhenUsed/>
    <w:qFormat/>
    <w:rsid w:val="0055011A"/>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3-2"/>
    <w:uiPriority w:val="30"/>
    <w:semiHidden/>
    <w:locked/>
    <w:rsid w:val="0055011A"/>
    <w:rPr>
      <w:rFonts w:ascii="Arial" w:eastAsia="PMingLiU" w:hAnsi="Arial" w:cs="Arial" w:hint="default"/>
      <w:b/>
      <w:bCs/>
      <w:i/>
      <w:iCs/>
      <w:color w:val="4F81BD"/>
      <w:lang w:val="en-GB" w:eastAsia="en-GB"/>
    </w:rPr>
  </w:style>
  <w:style w:type="character" w:customStyle="1" w:styleId="2ff8">
    <w:name w:val="未处理的提及2"/>
    <w:uiPriority w:val="52"/>
    <w:rsid w:val="0055011A"/>
    <w:rPr>
      <w:color w:val="808080"/>
      <w:shd w:val="clear" w:color="auto" w:fill="E6E6E6"/>
    </w:rPr>
  </w:style>
  <w:style w:type="character" w:customStyle="1" w:styleId="1ffd">
    <w:name w:val="フッター (文字)1"/>
    <w:aliases w:val="footer odd (文字)1,footer (文字)1,fo (文字)1,pie de página (文字)1"/>
    <w:semiHidden/>
    <w:rsid w:val="0055011A"/>
    <w:rPr>
      <w:rFonts w:ascii="Times New Roman" w:eastAsia="Times New Roman" w:hAnsi="Times New Roman" w:cs="Times New Roman" w:hint="default"/>
      <w:lang w:eastAsia="en-GB"/>
    </w:rPr>
  </w:style>
  <w:style w:type="character" w:customStyle="1" w:styleId="1ffe">
    <w:name w:val="表題 (文字)1"/>
    <w:aliases w:val="Section Header (文字)1"/>
    <w:rsid w:val="0055011A"/>
    <w:rPr>
      <w:rFonts w:ascii="Calibri Light" w:eastAsia="Yu Gothic Light" w:hAnsi="Calibri Light" w:cs="Times New Roman" w:hint="default"/>
      <w:b/>
      <w:bCs/>
      <w:kern w:val="28"/>
      <w:sz w:val="32"/>
      <w:szCs w:val="32"/>
      <w:lang w:eastAsia="en-US"/>
    </w:rPr>
  </w:style>
  <w:style w:type="character" w:customStyle="1" w:styleId="7f">
    <w:name w:val="段落フォント7"/>
    <w:rsid w:val="0055011A"/>
  </w:style>
  <w:style w:type="character" w:customStyle="1" w:styleId="7f0">
    <w:name w:val="コメント参照7"/>
    <w:rsid w:val="0055011A"/>
    <w:rPr>
      <w:sz w:val="16"/>
    </w:rPr>
  </w:style>
  <w:style w:type="character" w:customStyle="1" w:styleId="UnresolvedMention11">
    <w:name w:val="Unresolved Mention11"/>
    <w:uiPriority w:val="99"/>
    <w:semiHidden/>
    <w:rsid w:val="0055011A"/>
    <w:rPr>
      <w:color w:val="808080"/>
      <w:shd w:val="clear" w:color="auto" w:fill="E6E6E6"/>
    </w:rPr>
  </w:style>
  <w:style w:type="character" w:customStyle="1" w:styleId="tlid-translation">
    <w:name w:val="tlid-translation"/>
    <w:rsid w:val="0055011A"/>
  </w:style>
  <w:style w:type="character" w:customStyle="1" w:styleId="3ff4">
    <w:name w:val="未处理的提及3"/>
    <w:uiPriority w:val="52"/>
    <w:rsid w:val="0055011A"/>
    <w:rPr>
      <w:color w:val="808080"/>
      <w:shd w:val="clear" w:color="auto" w:fill="E6E6E6"/>
    </w:rPr>
  </w:style>
  <w:style w:type="character" w:customStyle="1" w:styleId="UnresolvedMention5">
    <w:name w:val="Unresolved Mention5"/>
    <w:uiPriority w:val="99"/>
    <w:rsid w:val="0055011A"/>
    <w:rPr>
      <w:color w:val="808080"/>
      <w:shd w:val="clear" w:color="auto" w:fill="E6E6E6"/>
    </w:rPr>
  </w:style>
  <w:style w:type="table" w:styleId="2ff9">
    <w:name w:val="Medium Grid 2"/>
    <w:basedOn w:val="a3"/>
    <w:link w:val="MediumGrid2Char1"/>
    <w:uiPriority w:val="1"/>
    <w:semiHidden/>
    <w:unhideWhenUsed/>
    <w:rsid w:val="0055011A"/>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2ff9"/>
    <w:uiPriority w:val="1"/>
    <w:semiHidden/>
    <w:locked/>
    <w:rsid w:val="0055011A"/>
    <w:rPr>
      <w:rFonts w:ascii="Arial" w:eastAsia="PMingLiU" w:hAnsi="Arial" w:cs="Arial" w:hint="default"/>
      <w:lang w:val="x-none" w:eastAsia="x-none"/>
    </w:rPr>
  </w:style>
  <w:style w:type="character" w:customStyle="1" w:styleId="ColorfulGrid-Accent1Char1">
    <w:name w:val="Colorful Grid - Accent 1 Char1"/>
    <w:uiPriority w:val="29"/>
    <w:rsid w:val="0055011A"/>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55011A"/>
    <w:rPr>
      <w:rFonts w:ascii="Arial" w:eastAsia="PMingLiU" w:hAnsi="Arial" w:cs="Arial" w:hint="default"/>
      <w:b/>
      <w:bCs/>
      <w:i/>
      <w:iCs/>
      <w:color w:val="4F81BD"/>
      <w:lang w:val="en-GB" w:eastAsia="en-GB"/>
    </w:rPr>
  </w:style>
  <w:style w:type="table" w:styleId="-10">
    <w:name w:val="Colorful List Accent 1"/>
    <w:basedOn w:val="a3"/>
    <w:link w:val="ColorfulList-Accent1Char"/>
    <w:uiPriority w:val="34"/>
    <w:semiHidden/>
    <w:unhideWhenUsed/>
    <w:rsid w:val="0055011A"/>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semiHidden/>
    <w:locked/>
    <w:rsid w:val="0055011A"/>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55011A"/>
    <w:rPr>
      <w:rFonts w:ascii="Times New Roman" w:eastAsia="Times New Roman" w:hAnsi="Times New Roman" w:cs="Times New Roman" w:hint="default"/>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55011A"/>
    <w:rPr>
      <w:rFonts w:ascii="Cambria" w:eastAsia="宋体" w:hAnsi="Cambria" w:cs="Times New Roman" w:hint="default"/>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55011A"/>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55011A"/>
    <w:rPr>
      <w:rFonts w:ascii="Times New Roman" w:eastAsia="Times New Roman" w:hAnsi="Times New Roman" w:cs="Times New Roman" w:hint="default"/>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55011A"/>
    <w:rPr>
      <w:rFonts w:ascii="Times New Roman" w:eastAsia="Times New Roman" w:hAnsi="Times New Roman" w:cs="Times New Roman" w:hint="default"/>
      <w:sz w:val="18"/>
      <w:szCs w:val="18"/>
      <w:lang w:val="en-GB" w:eastAsia="en-GB"/>
    </w:rPr>
  </w:style>
  <w:style w:type="character" w:customStyle="1" w:styleId="1fff0">
    <w:name w:val="页脚 字符1"/>
    <w:aliases w:val="footer odd 字符1,footer 字符1,fo 字符1,pie de página 字符1"/>
    <w:semiHidden/>
    <w:rsid w:val="0055011A"/>
    <w:rPr>
      <w:rFonts w:ascii="Times New Roman" w:eastAsia="Times New Roman" w:hAnsi="Times New Roman" w:cs="Times New Roman" w:hint="default"/>
      <w:sz w:val="18"/>
      <w:szCs w:val="18"/>
      <w:lang w:val="en-GB" w:eastAsia="en-GB"/>
    </w:rPr>
  </w:style>
  <w:style w:type="character" w:customStyle="1" w:styleId="1fff1">
    <w:name w:val="标题 字符1"/>
    <w:aliases w:val="Section Header 字符1"/>
    <w:rsid w:val="0055011A"/>
    <w:rPr>
      <w:rFonts w:ascii="Cambria" w:eastAsia="宋体" w:hAnsi="Cambria" w:cs="Times New Roman" w:hint="default"/>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55011A"/>
    <w:rPr>
      <w:rFonts w:ascii="Times New Roman" w:hAnsi="Times New Roman" w:cs="Times New Roman" w:hint="default"/>
      <w:lang w:val="en-GB" w:eastAsia="en-US"/>
    </w:rPr>
  </w:style>
  <w:style w:type="character" w:customStyle="1" w:styleId="MediumGrid2Char2">
    <w:name w:val="Medium Grid 2 Char2"/>
    <w:uiPriority w:val="1"/>
    <w:locked/>
    <w:rsid w:val="0055011A"/>
    <w:rPr>
      <w:rFonts w:ascii="Arial" w:eastAsia="PMingLiU" w:hAnsi="Arial" w:cs="Arial" w:hint="default"/>
      <w:lang w:val="x-none" w:eastAsia="x-none"/>
    </w:rPr>
  </w:style>
  <w:style w:type="character" w:customStyle="1" w:styleId="ColorfulGrid-Accent1Char2">
    <w:name w:val="Colorful Grid - Accent 1 Char2"/>
    <w:uiPriority w:val="29"/>
    <w:rsid w:val="0055011A"/>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55011A"/>
    <w:rPr>
      <w:rFonts w:ascii="Arial" w:eastAsia="PMingLiU" w:hAnsi="Arial" w:cs="Arial" w:hint="default"/>
      <w:b/>
      <w:bCs/>
      <w:i/>
      <w:iCs/>
      <w:color w:val="4F81BD"/>
      <w:lang w:val="en-GB" w:eastAsia="en-GB"/>
    </w:rPr>
  </w:style>
  <w:style w:type="character" w:customStyle="1" w:styleId="MediumGrid11">
    <w:name w:val="Medium Grid 11"/>
    <w:uiPriority w:val="99"/>
    <w:rsid w:val="0055011A"/>
    <w:rPr>
      <w:color w:val="808080"/>
    </w:rPr>
  </w:style>
  <w:style w:type="character" w:customStyle="1" w:styleId="5f7">
    <w:name w:val="未处理的提及5"/>
    <w:uiPriority w:val="52"/>
    <w:rsid w:val="0055011A"/>
    <w:rPr>
      <w:color w:val="808080"/>
      <w:shd w:val="clear" w:color="auto" w:fill="E6E6E6"/>
    </w:rPr>
  </w:style>
  <w:style w:type="character" w:customStyle="1" w:styleId="4fc">
    <w:name w:val="未处理的提及4"/>
    <w:uiPriority w:val="52"/>
    <w:rsid w:val="0055011A"/>
    <w:rPr>
      <w:color w:val="808080"/>
      <w:shd w:val="clear" w:color="auto" w:fill="E6E6E6"/>
    </w:rPr>
  </w:style>
  <w:style w:type="character" w:customStyle="1" w:styleId="search-word-mail">
    <w:name w:val="search-word-mail"/>
    <w:rsid w:val="0055011A"/>
  </w:style>
  <w:style w:type="character" w:customStyle="1" w:styleId="Char28">
    <w:name w:val="列表 Char2"/>
    <w:locked/>
    <w:rsid w:val="0055011A"/>
    <w:rPr>
      <w:rFonts w:ascii="Times New Roman" w:eastAsia="Times New Roman" w:hAnsi="Times New Roman" w:cs="Times New Roman" w:hint="default"/>
    </w:rPr>
  </w:style>
  <w:style w:type="character" w:customStyle="1" w:styleId="Char51">
    <w:name w:val="批注文字 Char5"/>
    <w:uiPriority w:val="99"/>
    <w:qFormat/>
    <w:locked/>
    <w:rsid w:val="0055011A"/>
    <w:rPr>
      <w:rFonts w:ascii="Times New Roman" w:eastAsia="Times New Roman" w:hAnsi="Times New Roman" w:cs="Times New Roman" w:hint="default"/>
      <w:lang w:val="x-none" w:eastAsia="en-GB"/>
    </w:rPr>
  </w:style>
  <w:style w:type="character" w:customStyle="1" w:styleId="Char60">
    <w:name w:val="批注主题 Char6"/>
    <w:locked/>
    <w:rsid w:val="0055011A"/>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55011A"/>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55011A"/>
    <w:rPr>
      <w:rFonts w:ascii="Tahoma" w:eastAsia="PMingLiU" w:hAnsi="Tahoma" w:cs="Tahoma" w:hint="default"/>
      <w:shd w:val="clear" w:color="auto" w:fill="000080"/>
      <w:lang w:val="en-GB" w:eastAsia="en-GB"/>
    </w:rPr>
  </w:style>
  <w:style w:type="character" w:customStyle="1" w:styleId="Char44">
    <w:name w:val="纯文本 Char4"/>
    <w:uiPriority w:val="99"/>
    <w:locked/>
    <w:rsid w:val="0055011A"/>
    <w:rPr>
      <w:rFonts w:ascii="Courier New" w:eastAsia="PMingLiU" w:hAnsi="Courier New" w:cs="Courier New" w:hint="default"/>
      <w:kern w:val="2"/>
      <w:sz w:val="24"/>
      <w:szCs w:val="22"/>
      <w:lang w:val="nb-NO" w:eastAsia="zh-TW"/>
    </w:rPr>
  </w:style>
  <w:style w:type="character" w:customStyle="1" w:styleId="7Char1">
    <w:name w:val="标题 7 Char1"/>
    <w:locked/>
    <w:rsid w:val="0055011A"/>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55011A"/>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55011A"/>
    <w:rPr>
      <w:rFonts w:ascii="Times New Roman" w:eastAsia="Times New Roman" w:hAnsi="Times New Roman" w:cs="Times New Roman" w:hint="default"/>
      <w:lang w:val="en-GB" w:eastAsia="en-US"/>
    </w:rPr>
  </w:style>
  <w:style w:type="character" w:customStyle="1" w:styleId="8Char4">
    <w:name w:val="标题 8 Char4"/>
    <w:locked/>
    <w:rsid w:val="0055011A"/>
    <w:rPr>
      <w:rFonts w:ascii="Arial" w:eastAsia="Times New Roman" w:hAnsi="Arial" w:cs="Arial" w:hint="default"/>
      <w:sz w:val="36"/>
      <w:lang w:val="en-GB" w:eastAsia="en-GB"/>
    </w:rPr>
  </w:style>
  <w:style w:type="table" w:styleId="2-1">
    <w:name w:val="Medium Grid 2 Accent 1"/>
    <w:basedOn w:val="a3"/>
    <w:uiPriority w:val="1"/>
    <w:semiHidden/>
    <w:unhideWhenUsed/>
    <w:qFormat/>
    <w:rsid w:val="0055011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3"/>
    <w:uiPriority w:val="1"/>
    <w:semiHidden/>
    <w:unhideWhenUsed/>
    <w:qFormat/>
    <w:rsid w:val="0055011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0">
    <w:name w:val="Medium Grid 1 Accent 2"/>
    <w:basedOn w:val="a3"/>
    <w:uiPriority w:val="34"/>
    <w:semiHidden/>
    <w:unhideWhenUsed/>
    <w:rsid w:val="0055011A"/>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3">
    <w:name w:val="Medium Shading 1 Accent 3"/>
    <w:basedOn w:val="a3"/>
    <w:uiPriority w:val="29"/>
    <w:semiHidden/>
    <w:unhideWhenUsed/>
    <w:qFormat/>
    <w:rsid w:val="0055011A"/>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semiHidden/>
    <w:unhideWhenUsed/>
    <w:qFormat/>
    <w:rsid w:val="0055011A"/>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
    <w:name w:val="Colorful List Accent 3"/>
    <w:basedOn w:val="a3"/>
    <w:uiPriority w:val="29"/>
    <w:semiHidden/>
    <w:unhideWhenUsed/>
    <w:qFormat/>
    <w:rsid w:val="0055011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semiHidden/>
    <w:unhideWhenUsed/>
    <w:qFormat/>
    <w:rsid w:val="0055011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4">
    <w:name w:val="Medium Grid 1 Accent 4"/>
    <w:basedOn w:val="a3"/>
    <w:uiPriority w:val="29"/>
    <w:semiHidden/>
    <w:unhideWhenUsed/>
    <w:rsid w:val="0055011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semiHidden/>
    <w:unhideWhenUsed/>
    <w:rsid w:val="0055011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a3"/>
    <w:rsid w:val="0055011A"/>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55011A"/>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a3"/>
    <w:uiPriority w:val="1"/>
    <w:qFormat/>
    <w:rsid w:val="0055011A"/>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a3"/>
    <w:rsid w:val="0055011A"/>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rsid w:val="0055011A"/>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55011A"/>
    <w:rPr>
      <w:rFonts w:ascii="Times New Roman" w:eastAsia="MS Mincho" w:hAnsi="Times New Roman"/>
      <w:lang w:val="sv-SE" w:eastAsia="sv-SE"/>
    </w:rPr>
    <w:tblPr>
      <w:tblInd w:w="0" w:type="nil"/>
    </w:tblPr>
  </w:style>
  <w:style w:type="table" w:customStyle="1" w:styleId="Tabellengitternetz113">
    <w:name w:val="Tabellengitternetz1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表 (クラシック) 21"/>
    <w:basedOn w:val="a3"/>
    <w:rsid w:val="0055011A"/>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a3"/>
    <w:uiPriority w:val="30"/>
    <w:rsid w:val="0055011A"/>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55011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55011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55011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55011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rsid w:val="0055011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55011A"/>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uiPriority w:val="39"/>
    <w:rsid w:val="0055011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55011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55011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rsid w:val="0055011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3"/>
    <w:uiPriority w:val="29"/>
    <w:rsid w:val="0055011A"/>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rsid w:val="0055011A"/>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rsid w:val="0055011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55011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55011A"/>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
    <w:name w:val="Style121"/>
    <w:uiPriority w:val="99"/>
    <w:rsid w:val="0055011A"/>
    <w:pPr>
      <w:numPr>
        <w:numId w:val="2"/>
      </w:numPr>
    </w:pPr>
  </w:style>
  <w:style w:type="numbering" w:customStyle="1" w:styleId="Style13">
    <w:name w:val="Style13"/>
    <w:uiPriority w:val="99"/>
    <w:rsid w:val="0055011A"/>
    <w:pPr>
      <w:numPr>
        <w:numId w:val="35"/>
      </w:numPr>
    </w:pPr>
  </w:style>
  <w:style w:type="numbering" w:customStyle="1" w:styleId="SGS21">
    <w:name w:val="SGS21"/>
    <w:uiPriority w:val="99"/>
    <w:rsid w:val="0055011A"/>
    <w:pPr>
      <w:numPr>
        <w:numId w:val="36"/>
      </w:numPr>
    </w:pPr>
  </w:style>
  <w:style w:type="character" w:customStyle="1" w:styleId="EditorsNoteChar3">
    <w:name w:val="Editor's Note Char3"/>
    <w:locked/>
    <w:rsid w:val="0055011A"/>
    <w:rPr>
      <w:rFonts w:ascii="Times New Roman" w:eastAsia="Times New Roman" w:hAnsi="Times New Roman" w:cs="Times New Roman"/>
      <w:color w:val="FF0000"/>
      <w:sz w:val="20"/>
      <w:szCs w:val="20"/>
    </w:rPr>
  </w:style>
  <w:style w:type="character" w:customStyle="1" w:styleId="FooterChar5">
    <w:name w:val="Footer Char5"/>
    <w:aliases w:val="footer odd Char4,footer Char4,fo Char4,pie de página Char4"/>
    <w:basedOn w:val="a2"/>
    <w:semiHidden/>
    <w:locked/>
    <w:rsid w:val="0055011A"/>
    <w:rPr>
      <w:rFonts w:ascii="Times New Roman" w:eastAsia="Times New Roman" w:hAnsi="Times New Roman" w:cs="Times New Roman"/>
      <w:sz w:val="18"/>
      <w:szCs w:val="18"/>
      <w:lang w:eastAsia="en-GB"/>
    </w:rPr>
  </w:style>
  <w:style w:type="paragraph" w:customStyle="1" w:styleId="TOC93">
    <w:name w:val="TOC 93"/>
    <w:basedOn w:val="TOC8"/>
    <w:qFormat/>
    <w:rsid w:val="0055011A"/>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a1"/>
    <w:next w:val="a1"/>
    <w:qFormat/>
    <w:rsid w:val="0055011A"/>
    <w:pPr>
      <w:overflowPunct w:val="0"/>
      <w:autoSpaceDE w:val="0"/>
      <w:autoSpaceDN w:val="0"/>
      <w:adjustRightInd w:val="0"/>
      <w:ind w:left="400" w:hanging="400"/>
      <w:jc w:val="center"/>
    </w:pPr>
    <w:rPr>
      <w:rFonts w:eastAsia="MS Mincho"/>
      <w:b/>
      <w:lang w:eastAsia="zh-CN"/>
    </w:rPr>
  </w:style>
  <w:style w:type="character" w:customStyle="1" w:styleId="Heading6Char4">
    <w:name w:val="Heading 6 Char4"/>
    <w:basedOn w:val="a2"/>
    <w:semiHidden/>
    <w:locked/>
    <w:rsid w:val="0055011A"/>
    <w:rPr>
      <w:rFonts w:asciiTheme="majorHAnsi" w:eastAsiaTheme="majorEastAsia" w:hAnsiTheme="majorHAnsi" w:cstheme="majorBidi"/>
      <w:color w:val="243F60" w:themeColor="accent1" w:themeShade="7F"/>
      <w:sz w:val="20"/>
      <w:szCs w:val="20"/>
      <w:lang w:eastAsia="en-GB"/>
    </w:rPr>
  </w:style>
  <w:style w:type="character" w:customStyle="1" w:styleId="Heading7Char5">
    <w:name w:val="Heading 7 Char5"/>
    <w:aliases w:val="L7 Char2,Header 7 Char2"/>
    <w:basedOn w:val="a2"/>
    <w:semiHidden/>
    <w:locked/>
    <w:rsid w:val="0055011A"/>
    <w:rPr>
      <w:rFonts w:ascii="Arial" w:eastAsia="Times New Roman" w:hAnsi="Arial" w:cs="Times New Roman"/>
      <w:sz w:val="20"/>
      <w:szCs w:val="20"/>
    </w:rPr>
  </w:style>
  <w:style w:type="character" w:customStyle="1" w:styleId="Heading8Char6">
    <w:name w:val="Heading 8 Char6"/>
    <w:basedOn w:val="a2"/>
    <w:semiHidden/>
    <w:locked/>
    <w:rsid w:val="0055011A"/>
    <w:rPr>
      <w:rFonts w:ascii="Arial" w:eastAsia="Times New Roman" w:hAnsi="Arial" w:cs="Times New Roman"/>
      <w:sz w:val="36"/>
      <w:szCs w:val="20"/>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55011A"/>
    <w:rPr>
      <w:rFonts w:ascii="Arial" w:eastAsia="Times New Roman" w:hAnsi="Arial" w:cs="Times New Roman" w:hint="default"/>
      <w:sz w:val="28"/>
      <w:szCs w:val="20"/>
    </w:rPr>
  </w:style>
  <w:style w:type="character" w:customStyle="1" w:styleId="1fff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55011A"/>
    <w:rPr>
      <w:rFonts w:ascii="Arial" w:eastAsia="Times New Roman" w:hAnsi="Arial" w:cs="Times New Roman" w:hint="default"/>
      <w:b/>
      <w:bCs w:val="0"/>
      <w:noProof/>
      <w:sz w:val="18"/>
      <w:szCs w:val="20"/>
    </w:rPr>
  </w:style>
  <w:style w:type="character" w:customStyle="1" w:styleId="CRCoverPageZchn">
    <w:name w:val="CR Cover Page Zchn"/>
    <w:locked/>
    <w:rsid w:val="0055011A"/>
    <w:rPr>
      <w:rFonts w:ascii="Arial" w:hAnsi="Arial" w:cs="Arial"/>
    </w:rPr>
  </w:style>
  <w:style w:type="character" w:customStyle="1" w:styleId="normaltextrun">
    <w:name w:val="normaltextrun"/>
    <w:basedOn w:val="a2"/>
    <w:rsid w:val="0055011A"/>
  </w:style>
  <w:style w:type="character" w:customStyle="1" w:styleId="EditorsNoteChar4">
    <w:name w:val="Editor's Note Char4"/>
    <w:locked/>
    <w:rsid w:val="0055011A"/>
    <w:rPr>
      <w:rFonts w:ascii="Times New Roman" w:hAnsi="Times New Roman" w:cs="Times New Roman" w:hint="default"/>
      <w:color w:val="FF0000"/>
      <w:lang w:val="en-GB" w:eastAsia="en-US"/>
    </w:rPr>
  </w:style>
  <w:style w:type="character" w:customStyle="1" w:styleId="NumberedListChar">
    <w:name w:val="Numbered List Char"/>
    <w:basedOn w:val="a2"/>
    <w:link w:val="NumberedList"/>
    <w:locked/>
    <w:rsid w:val="0055011A"/>
    <w:rPr>
      <w:rFonts w:ascii="Times New Roman" w:eastAsia="Times New Roman" w:hAnsi="Times New Roman"/>
      <w:lang w:val="en-GB" w:eastAsia="en-GB"/>
    </w:rPr>
  </w:style>
  <w:style w:type="paragraph" w:customStyle="1" w:styleId="Subtitle1">
    <w:name w:val="Subtitle1"/>
    <w:basedOn w:val="a1"/>
    <w:next w:val="a1"/>
    <w:uiPriority w:val="11"/>
    <w:qFormat/>
    <w:rsid w:val="0055011A"/>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f4">
    <w:name w:val="副标题1"/>
    <w:basedOn w:val="a1"/>
    <w:next w:val="a1"/>
    <w:uiPriority w:val="11"/>
    <w:qFormat/>
    <w:rsid w:val="0055011A"/>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f5">
    <w:name w:val="明显引用1"/>
    <w:basedOn w:val="a1"/>
    <w:next w:val="a1"/>
    <w:uiPriority w:val="30"/>
    <w:qFormat/>
    <w:rsid w:val="0055011A"/>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a1"/>
    <w:next w:val="a1"/>
    <w:uiPriority w:val="30"/>
    <w:qFormat/>
    <w:rsid w:val="0055011A"/>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locked/>
    <w:rsid w:val="0055011A"/>
    <w:rPr>
      <w:rFonts w:ascii="Arial" w:eastAsia="MS Mincho" w:hAnsi="Arial" w:cs="Arial"/>
      <w:lang w:val="en-US" w:eastAsia="ja-JP"/>
    </w:rPr>
  </w:style>
  <w:style w:type="paragraph" w:customStyle="1" w:styleId="Doc-text2">
    <w:name w:val="Doc-text2"/>
    <w:basedOn w:val="a1"/>
    <w:link w:val="Doc-text2Char"/>
    <w:qFormat/>
    <w:rsid w:val="0055011A"/>
    <w:pPr>
      <w:tabs>
        <w:tab w:val="left" w:pos="1622"/>
      </w:tabs>
      <w:spacing w:before="120" w:after="120" w:line="256" w:lineRule="auto"/>
      <w:ind w:left="1622" w:hanging="363"/>
      <w:jc w:val="both"/>
    </w:pPr>
    <w:rPr>
      <w:rFonts w:ascii="Arial" w:eastAsia="MS Mincho" w:hAnsi="Arial" w:cs="Arial"/>
      <w:lang w:val="en-US" w:eastAsia="ja-JP"/>
    </w:rPr>
  </w:style>
  <w:style w:type="character" w:customStyle="1" w:styleId="11Char">
    <w:name w:val="1.1 Char"/>
    <w:link w:val="116"/>
    <w:locked/>
    <w:rsid w:val="0055011A"/>
    <w:rPr>
      <w:rFonts w:ascii="Arial" w:eastAsia="MS Mincho" w:hAnsi="Arial"/>
      <w:b/>
      <w:bCs/>
      <w:sz w:val="24"/>
      <w:szCs w:val="26"/>
      <w:lang w:val="en-US" w:eastAsia="en-GB"/>
    </w:rPr>
  </w:style>
  <w:style w:type="paragraph" w:customStyle="1" w:styleId="116">
    <w:name w:val="1.1"/>
    <w:basedOn w:val="30"/>
    <w:link w:val="11Char"/>
    <w:qFormat/>
    <w:rsid w:val="0055011A"/>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paragraph" w:customStyle="1" w:styleId="Paragraphedeliste">
    <w:name w:val="Paragraphe de liste"/>
    <w:basedOn w:val="a1"/>
    <w:uiPriority w:val="34"/>
    <w:qFormat/>
    <w:rsid w:val="0055011A"/>
    <w:pPr>
      <w:spacing w:before="120" w:after="120" w:line="256"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a1"/>
    <w:uiPriority w:val="99"/>
    <w:qFormat/>
    <w:rsid w:val="0055011A"/>
    <w:pPr>
      <w:numPr>
        <w:numId w:val="37"/>
      </w:numPr>
      <w:tabs>
        <w:tab w:val="num" w:pos="720"/>
        <w:tab w:val="left" w:pos="1701"/>
      </w:tabs>
      <w:spacing w:before="120" w:after="120" w:line="256"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a2"/>
    <w:link w:val="Header-3gppTdoc"/>
    <w:locked/>
    <w:rsid w:val="0055011A"/>
    <w:rPr>
      <w:rFonts w:ascii="Arial" w:eastAsia="MS Mincho" w:hAnsi="Arial" w:cs="Arial"/>
      <w:b/>
      <w:sz w:val="24"/>
      <w:szCs w:val="24"/>
      <w:lang w:val="en-US" w:eastAsia="en-GB"/>
    </w:rPr>
  </w:style>
  <w:style w:type="paragraph" w:customStyle="1" w:styleId="Header-3gppTdoc">
    <w:name w:val="Header-3gpp Tdoc"/>
    <w:basedOn w:val="a6"/>
    <w:link w:val="Header-3gppTdocChar"/>
    <w:qFormat/>
    <w:rsid w:val="0055011A"/>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21a">
    <w:name w:val="修订21"/>
    <w:uiPriority w:val="99"/>
    <w:semiHidden/>
    <w:qFormat/>
    <w:rsid w:val="0055011A"/>
    <w:rPr>
      <w:rFonts w:ascii="Times New Roman" w:eastAsia="Batang" w:hAnsi="Times New Roman"/>
      <w:lang w:val="en-GB" w:eastAsia="en-US"/>
    </w:rPr>
  </w:style>
  <w:style w:type="paragraph" w:customStyle="1" w:styleId="1fff6">
    <w:name w:val="副標題1"/>
    <w:basedOn w:val="a1"/>
    <w:next w:val="a1"/>
    <w:uiPriority w:val="11"/>
    <w:qFormat/>
    <w:rsid w:val="0055011A"/>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f7">
    <w:name w:val="鮮明引文1"/>
    <w:basedOn w:val="a1"/>
    <w:next w:val="a1"/>
    <w:uiPriority w:val="30"/>
    <w:qFormat/>
    <w:rsid w:val="0055011A"/>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UnresolvedMention12">
    <w:name w:val="Unresolved Mention12"/>
    <w:uiPriority w:val="99"/>
    <w:qFormat/>
    <w:rsid w:val="0055011A"/>
    <w:rPr>
      <w:color w:val="808080"/>
      <w:shd w:val="clear" w:color="auto" w:fill="E6E6E6"/>
    </w:rPr>
  </w:style>
  <w:style w:type="character" w:customStyle="1" w:styleId="SubtitleChar1">
    <w:name w:val="Subtitle Char1"/>
    <w:basedOn w:val="a2"/>
    <w:rsid w:val="0055011A"/>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6">
    <w:name w:val="副标题 Char1"/>
    <w:basedOn w:val="a2"/>
    <w:rsid w:val="0055011A"/>
    <w:rPr>
      <w:rFonts w:asciiTheme="majorHAnsi" w:eastAsia="宋体" w:hAnsiTheme="majorHAnsi" w:cstheme="majorBidi" w:hint="default"/>
      <w:b/>
      <w:bCs/>
      <w:kern w:val="28"/>
      <w:sz w:val="32"/>
      <w:szCs w:val="32"/>
      <w:lang w:val="en-GB" w:eastAsia="en-US"/>
    </w:rPr>
  </w:style>
  <w:style w:type="character" w:customStyle="1" w:styleId="Char1f7">
    <w:name w:val="明显引用 Char1"/>
    <w:basedOn w:val="a2"/>
    <w:uiPriority w:val="30"/>
    <w:rsid w:val="0055011A"/>
    <w:rPr>
      <w:rFonts w:ascii="Times New Roman" w:hAnsi="Times New Roman" w:cs="Times New Roman" w:hint="default"/>
      <w:i/>
      <w:iCs/>
      <w:color w:val="4F81BD" w:themeColor="accent1"/>
      <w:lang w:val="en-GB" w:eastAsia="en-US"/>
    </w:rPr>
  </w:style>
  <w:style w:type="character" w:customStyle="1" w:styleId="SubtitleChar2">
    <w:name w:val="Subtitle Char2"/>
    <w:basedOn w:val="a2"/>
    <w:rsid w:val="0055011A"/>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a2"/>
    <w:uiPriority w:val="30"/>
    <w:rsid w:val="0055011A"/>
    <w:rPr>
      <w:rFonts w:ascii="Times New Roman" w:hAnsi="Times New Roman" w:cs="Times New Roman" w:hint="default"/>
      <w:i/>
      <w:iCs/>
      <w:color w:val="4F81BD" w:themeColor="accent1"/>
      <w:lang w:val="en-GB" w:eastAsia="en-US"/>
    </w:rPr>
  </w:style>
  <w:style w:type="character" w:customStyle="1" w:styleId="1fff8">
    <w:name w:val="明显强调1"/>
    <w:uiPriority w:val="21"/>
    <w:qFormat/>
    <w:rsid w:val="0055011A"/>
    <w:rPr>
      <w:b/>
      <w:bCs/>
      <w:i/>
      <w:iCs/>
      <w:color w:val="4F81BD"/>
    </w:rPr>
  </w:style>
  <w:style w:type="character" w:customStyle="1" w:styleId="Char29">
    <w:name w:val="明显引用 Char2"/>
    <w:basedOn w:val="a2"/>
    <w:uiPriority w:val="30"/>
    <w:rsid w:val="0055011A"/>
    <w:rPr>
      <w:rFonts w:ascii="Times New Roman" w:hAnsi="Times New Roman" w:cs="Times New Roman" w:hint="default"/>
      <w:i/>
      <w:iCs/>
      <w:color w:val="4F81BD" w:themeColor="accent1"/>
      <w:lang w:val="en-GB" w:eastAsia="en-US"/>
    </w:rPr>
  </w:style>
  <w:style w:type="character" w:customStyle="1" w:styleId="Char37">
    <w:name w:val="明显引用 Char3"/>
    <w:basedOn w:val="a2"/>
    <w:uiPriority w:val="30"/>
    <w:rsid w:val="0055011A"/>
    <w:rPr>
      <w:rFonts w:ascii="Times New Roman" w:hAnsi="Times New Roman" w:cs="Times New Roman" w:hint="default"/>
      <w:i/>
      <w:iCs/>
      <w:color w:val="4F81BD" w:themeColor="accent1"/>
      <w:lang w:val="en-GB" w:eastAsia="en-US"/>
    </w:rPr>
  </w:style>
  <w:style w:type="character" w:customStyle="1" w:styleId="SubtitleChar3">
    <w:name w:val="Subtitle Char3"/>
    <w:basedOn w:val="a2"/>
    <w:rsid w:val="0055011A"/>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a">
    <w:name w:val="副标题 Char2"/>
    <w:uiPriority w:val="11"/>
    <w:rsid w:val="0055011A"/>
    <w:rPr>
      <w:rFonts w:ascii="Cambria" w:hAnsi="Cambria" w:cs="Times New Roman" w:hint="default"/>
      <w:b/>
      <w:bCs/>
      <w:kern w:val="28"/>
      <w:sz w:val="32"/>
      <w:szCs w:val="32"/>
      <w:lang w:val="en-GB" w:eastAsia="en-US"/>
    </w:rPr>
  </w:style>
  <w:style w:type="character" w:customStyle="1" w:styleId="1fff9">
    <w:name w:val="副標題 字元1"/>
    <w:rsid w:val="0055011A"/>
    <w:rPr>
      <w:rFonts w:ascii="Calibri" w:eastAsia="宋体" w:hAnsi="Calibri" w:cs="Times New Roman" w:hint="default"/>
      <w:color w:val="5A5A5A"/>
      <w:spacing w:val="15"/>
      <w:sz w:val="22"/>
      <w:szCs w:val="22"/>
      <w:lang w:val="en-GB" w:eastAsia="en-US"/>
    </w:rPr>
  </w:style>
  <w:style w:type="character" w:customStyle="1" w:styleId="1fffa">
    <w:name w:val="鮮明引文 字元1"/>
    <w:uiPriority w:val="30"/>
    <w:rsid w:val="0055011A"/>
    <w:rPr>
      <w:rFonts w:ascii="Times New Roman" w:hAnsi="Times New Roman" w:cs="Times New Roman" w:hint="default"/>
      <w:i/>
      <w:iCs/>
      <w:color w:val="4F81BD"/>
      <w:lang w:val="en-GB" w:eastAsia="en-US"/>
    </w:rPr>
  </w:style>
  <w:style w:type="table" w:customStyle="1" w:styleId="117">
    <w:name w:val="表格格線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a">
    <w:name w:val="网格型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网格型2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a2"/>
    <w:rsid w:val="0055011A"/>
  </w:style>
  <w:style w:type="numbering" w:customStyle="1" w:styleId="NoList1">
    <w:name w:val="No List1"/>
    <w:next w:val="a4"/>
    <w:semiHidden/>
    <w:unhideWhenUsed/>
    <w:rsid w:val="0055011A"/>
  </w:style>
  <w:style w:type="numbering" w:customStyle="1" w:styleId="1fffb">
    <w:name w:val="リストなし1"/>
    <w:next w:val="a4"/>
    <w:uiPriority w:val="99"/>
    <w:semiHidden/>
    <w:unhideWhenUsed/>
    <w:rsid w:val="0055011A"/>
  </w:style>
  <w:style w:type="numbering" w:customStyle="1" w:styleId="1fffc">
    <w:name w:val="无列表1"/>
    <w:next w:val="a4"/>
    <w:semiHidden/>
    <w:rsid w:val="0055011A"/>
  </w:style>
  <w:style w:type="numbering" w:customStyle="1" w:styleId="NoList2">
    <w:name w:val="No List2"/>
    <w:next w:val="a4"/>
    <w:semiHidden/>
    <w:rsid w:val="0055011A"/>
  </w:style>
  <w:style w:type="numbering" w:customStyle="1" w:styleId="NoList3">
    <w:name w:val="No List3"/>
    <w:next w:val="a4"/>
    <w:semiHidden/>
    <w:rsid w:val="0055011A"/>
  </w:style>
  <w:style w:type="numbering" w:customStyle="1" w:styleId="NoList11">
    <w:name w:val="No List11"/>
    <w:next w:val="a4"/>
    <w:semiHidden/>
    <w:unhideWhenUsed/>
    <w:rsid w:val="0055011A"/>
  </w:style>
  <w:style w:type="numbering" w:customStyle="1" w:styleId="1fffd">
    <w:name w:val="無清單1"/>
    <w:next w:val="a4"/>
    <w:uiPriority w:val="99"/>
    <w:semiHidden/>
    <w:unhideWhenUsed/>
    <w:rsid w:val="0055011A"/>
  </w:style>
  <w:style w:type="numbering" w:customStyle="1" w:styleId="119">
    <w:name w:val="無清單11"/>
    <w:next w:val="a4"/>
    <w:uiPriority w:val="99"/>
    <w:semiHidden/>
    <w:unhideWhenUsed/>
    <w:rsid w:val="0055011A"/>
  </w:style>
  <w:style w:type="numbering" w:customStyle="1" w:styleId="NoList4">
    <w:name w:val="No List4"/>
    <w:next w:val="a4"/>
    <w:semiHidden/>
    <w:unhideWhenUsed/>
    <w:rsid w:val="0055011A"/>
  </w:style>
  <w:style w:type="numbering" w:customStyle="1" w:styleId="NoList12">
    <w:name w:val="No List12"/>
    <w:next w:val="a4"/>
    <w:semiHidden/>
    <w:unhideWhenUsed/>
    <w:rsid w:val="0055011A"/>
  </w:style>
  <w:style w:type="numbering" w:customStyle="1" w:styleId="11a">
    <w:name w:val="リストなし11"/>
    <w:next w:val="a4"/>
    <w:uiPriority w:val="99"/>
    <w:semiHidden/>
    <w:unhideWhenUsed/>
    <w:rsid w:val="0055011A"/>
  </w:style>
  <w:style w:type="numbering" w:customStyle="1" w:styleId="11b">
    <w:name w:val="无列表11"/>
    <w:next w:val="a4"/>
    <w:semiHidden/>
    <w:rsid w:val="0055011A"/>
  </w:style>
  <w:style w:type="numbering" w:customStyle="1" w:styleId="NoList21">
    <w:name w:val="No List21"/>
    <w:next w:val="a4"/>
    <w:semiHidden/>
    <w:rsid w:val="0055011A"/>
  </w:style>
  <w:style w:type="numbering" w:customStyle="1" w:styleId="NoList31">
    <w:name w:val="No List31"/>
    <w:next w:val="a4"/>
    <w:semiHidden/>
    <w:rsid w:val="0055011A"/>
  </w:style>
  <w:style w:type="numbering" w:customStyle="1" w:styleId="NoList111">
    <w:name w:val="No List111"/>
    <w:next w:val="a4"/>
    <w:semiHidden/>
    <w:unhideWhenUsed/>
    <w:rsid w:val="0055011A"/>
  </w:style>
  <w:style w:type="numbering" w:customStyle="1" w:styleId="128">
    <w:name w:val="無清單12"/>
    <w:next w:val="a4"/>
    <w:uiPriority w:val="99"/>
    <w:semiHidden/>
    <w:unhideWhenUsed/>
    <w:rsid w:val="0055011A"/>
  </w:style>
  <w:style w:type="numbering" w:customStyle="1" w:styleId="1117">
    <w:name w:val="無清單111"/>
    <w:next w:val="a4"/>
    <w:uiPriority w:val="99"/>
    <w:semiHidden/>
    <w:unhideWhenUsed/>
    <w:rsid w:val="0055011A"/>
  </w:style>
  <w:style w:type="numbering" w:customStyle="1" w:styleId="2ffb">
    <w:name w:val="无列表2"/>
    <w:next w:val="a4"/>
    <w:uiPriority w:val="99"/>
    <w:semiHidden/>
    <w:unhideWhenUsed/>
    <w:rsid w:val="0055011A"/>
  </w:style>
  <w:style w:type="numbering" w:customStyle="1" w:styleId="NoList121">
    <w:name w:val="No List121"/>
    <w:next w:val="a4"/>
    <w:uiPriority w:val="99"/>
    <w:semiHidden/>
    <w:unhideWhenUsed/>
    <w:rsid w:val="0055011A"/>
  </w:style>
  <w:style w:type="numbering" w:customStyle="1" w:styleId="1118">
    <w:name w:val="リストなし111"/>
    <w:next w:val="a4"/>
    <w:uiPriority w:val="99"/>
    <w:semiHidden/>
    <w:unhideWhenUsed/>
    <w:rsid w:val="0055011A"/>
  </w:style>
  <w:style w:type="numbering" w:customStyle="1" w:styleId="1119">
    <w:name w:val="无列表111"/>
    <w:next w:val="a4"/>
    <w:semiHidden/>
    <w:rsid w:val="0055011A"/>
  </w:style>
  <w:style w:type="numbering" w:customStyle="1" w:styleId="NoList211">
    <w:name w:val="No List211"/>
    <w:next w:val="a4"/>
    <w:semiHidden/>
    <w:rsid w:val="0055011A"/>
  </w:style>
  <w:style w:type="numbering" w:customStyle="1" w:styleId="NoList311">
    <w:name w:val="No List311"/>
    <w:next w:val="a4"/>
    <w:semiHidden/>
    <w:rsid w:val="0055011A"/>
  </w:style>
  <w:style w:type="numbering" w:customStyle="1" w:styleId="NoList1111">
    <w:name w:val="No List1111"/>
    <w:next w:val="a4"/>
    <w:semiHidden/>
    <w:unhideWhenUsed/>
    <w:rsid w:val="0055011A"/>
  </w:style>
  <w:style w:type="numbering" w:customStyle="1" w:styleId="1216">
    <w:name w:val="無清單121"/>
    <w:next w:val="a4"/>
    <w:uiPriority w:val="99"/>
    <w:semiHidden/>
    <w:unhideWhenUsed/>
    <w:rsid w:val="0055011A"/>
  </w:style>
  <w:style w:type="numbering" w:customStyle="1" w:styleId="11110">
    <w:name w:val="無清單1111"/>
    <w:next w:val="a4"/>
    <w:uiPriority w:val="99"/>
    <w:semiHidden/>
    <w:unhideWhenUsed/>
    <w:rsid w:val="0055011A"/>
  </w:style>
  <w:style w:type="numbering" w:customStyle="1" w:styleId="NoList5">
    <w:name w:val="No List5"/>
    <w:next w:val="a4"/>
    <w:semiHidden/>
    <w:unhideWhenUsed/>
    <w:rsid w:val="0055011A"/>
  </w:style>
  <w:style w:type="numbering" w:customStyle="1" w:styleId="NoList13">
    <w:name w:val="No List13"/>
    <w:next w:val="a4"/>
    <w:semiHidden/>
    <w:unhideWhenUsed/>
    <w:rsid w:val="0055011A"/>
  </w:style>
  <w:style w:type="numbering" w:customStyle="1" w:styleId="129">
    <w:name w:val="リストなし12"/>
    <w:next w:val="a4"/>
    <w:uiPriority w:val="99"/>
    <w:semiHidden/>
    <w:unhideWhenUsed/>
    <w:rsid w:val="0055011A"/>
  </w:style>
  <w:style w:type="numbering" w:customStyle="1" w:styleId="12a">
    <w:name w:val="无列表12"/>
    <w:next w:val="a4"/>
    <w:semiHidden/>
    <w:rsid w:val="0055011A"/>
  </w:style>
  <w:style w:type="numbering" w:customStyle="1" w:styleId="NoList22">
    <w:name w:val="No List22"/>
    <w:next w:val="a4"/>
    <w:semiHidden/>
    <w:rsid w:val="0055011A"/>
  </w:style>
  <w:style w:type="numbering" w:customStyle="1" w:styleId="NoList32">
    <w:name w:val="No List32"/>
    <w:next w:val="a4"/>
    <w:uiPriority w:val="99"/>
    <w:semiHidden/>
    <w:rsid w:val="0055011A"/>
  </w:style>
  <w:style w:type="numbering" w:customStyle="1" w:styleId="NoList112">
    <w:name w:val="No List112"/>
    <w:next w:val="a4"/>
    <w:uiPriority w:val="99"/>
    <w:semiHidden/>
    <w:unhideWhenUsed/>
    <w:rsid w:val="0055011A"/>
  </w:style>
  <w:style w:type="numbering" w:customStyle="1" w:styleId="136">
    <w:name w:val="無清單13"/>
    <w:next w:val="a4"/>
    <w:uiPriority w:val="99"/>
    <w:semiHidden/>
    <w:unhideWhenUsed/>
    <w:rsid w:val="0055011A"/>
  </w:style>
  <w:style w:type="numbering" w:customStyle="1" w:styleId="1126">
    <w:name w:val="無清單112"/>
    <w:next w:val="a4"/>
    <w:uiPriority w:val="99"/>
    <w:semiHidden/>
    <w:unhideWhenUsed/>
    <w:rsid w:val="0055011A"/>
  </w:style>
  <w:style w:type="numbering" w:customStyle="1" w:styleId="21c">
    <w:name w:val="无列表21"/>
    <w:next w:val="a4"/>
    <w:uiPriority w:val="99"/>
    <w:semiHidden/>
    <w:unhideWhenUsed/>
    <w:rsid w:val="0055011A"/>
  </w:style>
  <w:style w:type="numbering" w:customStyle="1" w:styleId="NoList122">
    <w:name w:val="No List122"/>
    <w:next w:val="a4"/>
    <w:uiPriority w:val="99"/>
    <w:semiHidden/>
    <w:unhideWhenUsed/>
    <w:rsid w:val="0055011A"/>
  </w:style>
  <w:style w:type="numbering" w:customStyle="1" w:styleId="1127">
    <w:name w:val="リストなし112"/>
    <w:next w:val="a4"/>
    <w:uiPriority w:val="99"/>
    <w:semiHidden/>
    <w:unhideWhenUsed/>
    <w:rsid w:val="0055011A"/>
  </w:style>
  <w:style w:type="numbering" w:customStyle="1" w:styleId="1128">
    <w:name w:val="无列表112"/>
    <w:next w:val="a4"/>
    <w:semiHidden/>
    <w:rsid w:val="0055011A"/>
  </w:style>
  <w:style w:type="numbering" w:customStyle="1" w:styleId="NoList212">
    <w:name w:val="No List212"/>
    <w:next w:val="a4"/>
    <w:semiHidden/>
    <w:rsid w:val="0055011A"/>
  </w:style>
  <w:style w:type="numbering" w:customStyle="1" w:styleId="NoList312">
    <w:name w:val="No List312"/>
    <w:next w:val="a4"/>
    <w:semiHidden/>
    <w:rsid w:val="0055011A"/>
  </w:style>
  <w:style w:type="numbering" w:customStyle="1" w:styleId="NoList1112">
    <w:name w:val="No List1112"/>
    <w:next w:val="a4"/>
    <w:semiHidden/>
    <w:unhideWhenUsed/>
    <w:rsid w:val="0055011A"/>
  </w:style>
  <w:style w:type="numbering" w:customStyle="1" w:styleId="1226">
    <w:name w:val="無清單122"/>
    <w:next w:val="a4"/>
    <w:uiPriority w:val="99"/>
    <w:semiHidden/>
    <w:unhideWhenUsed/>
    <w:rsid w:val="0055011A"/>
  </w:style>
  <w:style w:type="numbering" w:customStyle="1" w:styleId="11120">
    <w:name w:val="無清單1112"/>
    <w:next w:val="a4"/>
    <w:uiPriority w:val="99"/>
    <w:semiHidden/>
    <w:unhideWhenUsed/>
    <w:rsid w:val="0055011A"/>
  </w:style>
  <w:style w:type="numbering" w:customStyle="1" w:styleId="NoList6">
    <w:name w:val="No List6"/>
    <w:next w:val="a4"/>
    <w:semiHidden/>
    <w:unhideWhenUsed/>
    <w:rsid w:val="0055011A"/>
  </w:style>
  <w:style w:type="numbering" w:customStyle="1" w:styleId="NoList14">
    <w:name w:val="No List14"/>
    <w:next w:val="a4"/>
    <w:semiHidden/>
    <w:unhideWhenUsed/>
    <w:rsid w:val="0055011A"/>
  </w:style>
  <w:style w:type="numbering" w:customStyle="1" w:styleId="137">
    <w:name w:val="リストなし13"/>
    <w:next w:val="a4"/>
    <w:uiPriority w:val="99"/>
    <w:semiHidden/>
    <w:unhideWhenUsed/>
    <w:rsid w:val="0055011A"/>
  </w:style>
  <w:style w:type="numbering" w:customStyle="1" w:styleId="138">
    <w:name w:val="无列表13"/>
    <w:next w:val="a4"/>
    <w:semiHidden/>
    <w:rsid w:val="0055011A"/>
  </w:style>
  <w:style w:type="numbering" w:customStyle="1" w:styleId="NoList23">
    <w:name w:val="No List23"/>
    <w:next w:val="a4"/>
    <w:semiHidden/>
    <w:rsid w:val="0055011A"/>
  </w:style>
  <w:style w:type="numbering" w:customStyle="1" w:styleId="NoList33">
    <w:name w:val="No List33"/>
    <w:next w:val="a4"/>
    <w:uiPriority w:val="99"/>
    <w:semiHidden/>
    <w:rsid w:val="0055011A"/>
  </w:style>
  <w:style w:type="numbering" w:customStyle="1" w:styleId="NoList113">
    <w:name w:val="No List113"/>
    <w:next w:val="a4"/>
    <w:uiPriority w:val="99"/>
    <w:semiHidden/>
    <w:unhideWhenUsed/>
    <w:rsid w:val="0055011A"/>
  </w:style>
  <w:style w:type="numbering" w:customStyle="1" w:styleId="146">
    <w:name w:val="無清單14"/>
    <w:next w:val="a4"/>
    <w:uiPriority w:val="99"/>
    <w:semiHidden/>
    <w:unhideWhenUsed/>
    <w:rsid w:val="0055011A"/>
  </w:style>
  <w:style w:type="numbering" w:customStyle="1" w:styleId="1135">
    <w:name w:val="無清單113"/>
    <w:next w:val="a4"/>
    <w:uiPriority w:val="99"/>
    <w:semiHidden/>
    <w:unhideWhenUsed/>
    <w:rsid w:val="0055011A"/>
  </w:style>
  <w:style w:type="numbering" w:customStyle="1" w:styleId="227">
    <w:name w:val="无列表22"/>
    <w:next w:val="a4"/>
    <w:uiPriority w:val="99"/>
    <w:semiHidden/>
    <w:unhideWhenUsed/>
    <w:rsid w:val="0055011A"/>
  </w:style>
  <w:style w:type="numbering" w:customStyle="1" w:styleId="NoList123">
    <w:name w:val="No List123"/>
    <w:next w:val="a4"/>
    <w:uiPriority w:val="99"/>
    <w:semiHidden/>
    <w:unhideWhenUsed/>
    <w:rsid w:val="0055011A"/>
  </w:style>
  <w:style w:type="numbering" w:customStyle="1" w:styleId="1136">
    <w:name w:val="リストなし113"/>
    <w:next w:val="a4"/>
    <w:uiPriority w:val="99"/>
    <w:semiHidden/>
    <w:unhideWhenUsed/>
    <w:rsid w:val="0055011A"/>
  </w:style>
  <w:style w:type="numbering" w:customStyle="1" w:styleId="1137">
    <w:name w:val="无列表113"/>
    <w:next w:val="a4"/>
    <w:semiHidden/>
    <w:rsid w:val="0055011A"/>
  </w:style>
  <w:style w:type="numbering" w:customStyle="1" w:styleId="NoList213">
    <w:name w:val="No List213"/>
    <w:next w:val="a4"/>
    <w:semiHidden/>
    <w:rsid w:val="0055011A"/>
  </w:style>
  <w:style w:type="numbering" w:customStyle="1" w:styleId="NoList313">
    <w:name w:val="No List313"/>
    <w:next w:val="a4"/>
    <w:semiHidden/>
    <w:rsid w:val="0055011A"/>
  </w:style>
  <w:style w:type="numbering" w:customStyle="1" w:styleId="NoList1113">
    <w:name w:val="No List1113"/>
    <w:next w:val="a4"/>
    <w:semiHidden/>
    <w:unhideWhenUsed/>
    <w:rsid w:val="0055011A"/>
  </w:style>
  <w:style w:type="numbering" w:customStyle="1" w:styleId="1235">
    <w:name w:val="無清單123"/>
    <w:next w:val="a4"/>
    <w:uiPriority w:val="99"/>
    <w:semiHidden/>
    <w:unhideWhenUsed/>
    <w:rsid w:val="0055011A"/>
  </w:style>
  <w:style w:type="numbering" w:customStyle="1" w:styleId="11130">
    <w:name w:val="無清單1113"/>
    <w:next w:val="a4"/>
    <w:uiPriority w:val="99"/>
    <w:semiHidden/>
    <w:unhideWhenUsed/>
    <w:rsid w:val="0055011A"/>
  </w:style>
  <w:style w:type="numbering" w:customStyle="1" w:styleId="NoList41">
    <w:name w:val="No List41"/>
    <w:next w:val="a4"/>
    <w:semiHidden/>
    <w:unhideWhenUsed/>
    <w:rsid w:val="0055011A"/>
  </w:style>
  <w:style w:type="numbering" w:customStyle="1" w:styleId="NoList1211">
    <w:name w:val="No List1211"/>
    <w:next w:val="a4"/>
    <w:uiPriority w:val="99"/>
    <w:semiHidden/>
    <w:unhideWhenUsed/>
    <w:rsid w:val="0055011A"/>
  </w:style>
  <w:style w:type="numbering" w:customStyle="1" w:styleId="11115">
    <w:name w:val="リストなし1111"/>
    <w:next w:val="a4"/>
    <w:uiPriority w:val="99"/>
    <w:semiHidden/>
    <w:unhideWhenUsed/>
    <w:rsid w:val="0055011A"/>
  </w:style>
  <w:style w:type="numbering" w:customStyle="1" w:styleId="11116">
    <w:name w:val="无列表1111"/>
    <w:next w:val="a4"/>
    <w:semiHidden/>
    <w:rsid w:val="0055011A"/>
  </w:style>
  <w:style w:type="numbering" w:customStyle="1" w:styleId="NoList2111">
    <w:name w:val="No List2111"/>
    <w:next w:val="a4"/>
    <w:semiHidden/>
    <w:rsid w:val="0055011A"/>
  </w:style>
  <w:style w:type="numbering" w:customStyle="1" w:styleId="NoList3111">
    <w:name w:val="No List3111"/>
    <w:next w:val="a4"/>
    <w:semiHidden/>
    <w:rsid w:val="0055011A"/>
  </w:style>
  <w:style w:type="numbering" w:customStyle="1" w:styleId="NoList11111">
    <w:name w:val="No List11111"/>
    <w:next w:val="a4"/>
    <w:semiHidden/>
    <w:unhideWhenUsed/>
    <w:rsid w:val="0055011A"/>
  </w:style>
  <w:style w:type="numbering" w:customStyle="1" w:styleId="12110">
    <w:name w:val="無清單1211"/>
    <w:next w:val="a4"/>
    <w:uiPriority w:val="99"/>
    <w:semiHidden/>
    <w:unhideWhenUsed/>
    <w:rsid w:val="0055011A"/>
  </w:style>
  <w:style w:type="numbering" w:customStyle="1" w:styleId="111110">
    <w:name w:val="無清單11111"/>
    <w:next w:val="a4"/>
    <w:uiPriority w:val="99"/>
    <w:semiHidden/>
    <w:unhideWhenUsed/>
    <w:rsid w:val="0055011A"/>
  </w:style>
  <w:style w:type="numbering" w:customStyle="1" w:styleId="NoList51">
    <w:name w:val="No List51"/>
    <w:next w:val="a4"/>
    <w:semiHidden/>
    <w:unhideWhenUsed/>
    <w:rsid w:val="0055011A"/>
  </w:style>
  <w:style w:type="numbering" w:customStyle="1" w:styleId="NoList131">
    <w:name w:val="No List131"/>
    <w:next w:val="a4"/>
    <w:semiHidden/>
    <w:unhideWhenUsed/>
    <w:rsid w:val="0055011A"/>
  </w:style>
  <w:style w:type="numbering" w:customStyle="1" w:styleId="1217">
    <w:name w:val="リストなし121"/>
    <w:next w:val="a4"/>
    <w:uiPriority w:val="99"/>
    <w:semiHidden/>
    <w:unhideWhenUsed/>
    <w:rsid w:val="0055011A"/>
  </w:style>
  <w:style w:type="numbering" w:customStyle="1" w:styleId="1218">
    <w:name w:val="无列表121"/>
    <w:next w:val="a4"/>
    <w:semiHidden/>
    <w:rsid w:val="0055011A"/>
  </w:style>
  <w:style w:type="numbering" w:customStyle="1" w:styleId="NoList221">
    <w:name w:val="No List221"/>
    <w:next w:val="a4"/>
    <w:semiHidden/>
    <w:rsid w:val="0055011A"/>
  </w:style>
  <w:style w:type="numbering" w:customStyle="1" w:styleId="NoList321">
    <w:name w:val="No List321"/>
    <w:next w:val="a4"/>
    <w:semiHidden/>
    <w:rsid w:val="0055011A"/>
  </w:style>
  <w:style w:type="numbering" w:customStyle="1" w:styleId="NoList1121">
    <w:name w:val="No List1121"/>
    <w:next w:val="a4"/>
    <w:uiPriority w:val="99"/>
    <w:semiHidden/>
    <w:unhideWhenUsed/>
    <w:rsid w:val="0055011A"/>
  </w:style>
  <w:style w:type="numbering" w:customStyle="1" w:styleId="1310">
    <w:name w:val="無清單131"/>
    <w:next w:val="a4"/>
    <w:uiPriority w:val="99"/>
    <w:semiHidden/>
    <w:unhideWhenUsed/>
    <w:rsid w:val="0055011A"/>
  </w:style>
  <w:style w:type="numbering" w:customStyle="1" w:styleId="11210">
    <w:name w:val="無清單1121"/>
    <w:next w:val="a4"/>
    <w:uiPriority w:val="99"/>
    <w:semiHidden/>
    <w:unhideWhenUsed/>
    <w:rsid w:val="0055011A"/>
  </w:style>
  <w:style w:type="numbering" w:customStyle="1" w:styleId="2111">
    <w:name w:val="无列表211"/>
    <w:next w:val="a4"/>
    <w:uiPriority w:val="99"/>
    <w:semiHidden/>
    <w:unhideWhenUsed/>
    <w:rsid w:val="0055011A"/>
  </w:style>
  <w:style w:type="numbering" w:customStyle="1" w:styleId="NoList1221">
    <w:name w:val="No List1221"/>
    <w:next w:val="a4"/>
    <w:semiHidden/>
    <w:unhideWhenUsed/>
    <w:rsid w:val="0055011A"/>
  </w:style>
  <w:style w:type="numbering" w:customStyle="1" w:styleId="11212">
    <w:name w:val="リストなし1121"/>
    <w:next w:val="a4"/>
    <w:uiPriority w:val="99"/>
    <w:semiHidden/>
    <w:unhideWhenUsed/>
    <w:rsid w:val="0055011A"/>
  </w:style>
  <w:style w:type="numbering" w:customStyle="1" w:styleId="11213">
    <w:name w:val="无列表1121"/>
    <w:next w:val="a4"/>
    <w:semiHidden/>
    <w:rsid w:val="0055011A"/>
  </w:style>
  <w:style w:type="numbering" w:customStyle="1" w:styleId="NoList2121">
    <w:name w:val="No List2121"/>
    <w:next w:val="a4"/>
    <w:semiHidden/>
    <w:rsid w:val="0055011A"/>
  </w:style>
  <w:style w:type="numbering" w:customStyle="1" w:styleId="NoList3121">
    <w:name w:val="No List3121"/>
    <w:next w:val="a4"/>
    <w:semiHidden/>
    <w:rsid w:val="0055011A"/>
  </w:style>
  <w:style w:type="numbering" w:customStyle="1" w:styleId="NoList11121">
    <w:name w:val="No List11121"/>
    <w:next w:val="a4"/>
    <w:semiHidden/>
    <w:unhideWhenUsed/>
    <w:rsid w:val="0055011A"/>
  </w:style>
  <w:style w:type="numbering" w:customStyle="1" w:styleId="12210">
    <w:name w:val="無清單1221"/>
    <w:next w:val="a4"/>
    <w:uiPriority w:val="99"/>
    <w:semiHidden/>
    <w:unhideWhenUsed/>
    <w:rsid w:val="0055011A"/>
  </w:style>
  <w:style w:type="numbering" w:customStyle="1" w:styleId="111210">
    <w:name w:val="無清單11121"/>
    <w:next w:val="a4"/>
    <w:uiPriority w:val="99"/>
    <w:semiHidden/>
    <w:unhideWhenUsed/>
    <w:rsid w:val="0055011A"/>
  </w:style>
  <w:style w:type="numbering" w:customStyle="1" w:styleId="3ff5">
    <w:name w:val="无列表3"/>
    <w:next w:val="a4"/>
    <w:uiPriority w:val="99"/>
    <w:semiHidden/>
    <w:unhideWhenUsed/>
    <w:rsid w:val="0055011A"/>
  </w:style>
  <w:style w:type="numbering" w:customStyle="1" w:styleId="1312">
    <w:name w:val="无列表131"/>
    <w:next w:val="a4"/>
    <w:semiHidden/>
    <w:rsid w:val="0055011A"/>
  </w:style>
  <w:style w:type="numbering" w:customStyle="1" w:styleId="NoList1131">
    <w:name w:val="No List1131"/>
    <w:next w:val="a4"/>
    <w:semiHidden/>
    <w:unhideWhenUsed/>
    <w:rsid w:val="0055011A"/>
  </w:style>
  <w:style w:type="numbering" w:customStyle="1" w:styleId="NoList411">
    <w:name w:val="No List411"/>
    <w:next w:val="a4"/>
    <w:semiHidden/>
    <w:unhideWhenUsed/>
    <w:rsid w:val="0055011A"/>
  </w:style>
  <w:style w:type="numbering" w:customStyle="1" w:styleId="2210">
    <w:name w:val="无列表221"/>
    <w:next w:val="a4"/>
    <w:uiPriority w:val="99"/>
    <w:semiHidden/>
    <w:unhideWhenUsed/>
    <w:rsid w:val="0055011A"/>
  </w:style>
  <w:style w:type="numbering" w:customStyle="1" w:styleId="NoList12111">
    <w:name w:val="No List12111"/>
    <w:next w:val="a4"/>
    <w:uiPriority w:val="99"/>
    <w:semiHidden/>
    <w:unhideWhenUsed/>
    <w:rsid w:val="0055011A"/>
  </w:style>
  <w:style w:type="numbering" w:customStyle="1" w:styleId="111111">
    <w:name w:val="リストなし11111"/>
    <w:next w:val="a4"/>
    <w:uiPriority w:val="99"/>
    <w:semiHidden/>
    <w:unhideWhenUsed/>
    <w:rsid w:val="0055011A"/>
  </w:style>
  <w:style w:type="numbering" w:customStyle="1" w:styleId="111112">
    <w:name w:val="无列表11111"/>
    <w:next w:val="a4"/>
    <w:semiHidden/>
    <w:rsid w:val="0055011A"/>
  </w:style>
  <w:style w:type="numbering" w:customStyle="1" w:styleId="NoList21111">
    <w:name w:val="No List21111"/>
    <w:next w:val="a4"/>
    <w:semiHidden/>
    <w:rsid w:val="0055011A"/>
  </w:style>
  <w:style w:type="numbering" w:customStyle="1" w:styleId="NoList31111">
    <w:name w:val="No List31111"/>
    <w:next w:val="a4"/>
    <w:uiPriority w:val="99"/>
    <w:semiHidden/>
    <w:rsid w:val="0055011A"/>
  </w:style>
  <w:style w:type="numbering" w:customStyle="1" w:styleId="NoList111111">
    <w:name w:val="No List111111"/>
    <w:next w:val="a4"/>
    <w:uiPriority w:val="99"/>
    <w:semiHidden/>
    <w:unhideWhenUsed/>
    <w:rsid w:val="0055011A"/>
  </w:style>
  <w:style w:type="numbering" w:customStyle="1" w:styleId="121110">
    <w:name w:val="無清單12111"/>
    <w:next w:val="a4"/>
    <w:uiPriority w:val="99"/>
    <w:semiHidden/>
    <w:unhideWhenUsed/>
    <w:rsid w:val="0055011A"/>
  </w:style>
  <w:style w:type="numbering" w:customStyle="1" w:styleId="1111110">
    <w:name w:val="無清單111111"/>
    <w:next w:val="a4"/>
    <w:uiPriority w:val="99"/>
    <w:semiHidden/>
    <w:unhideWhenUsed/>
    <w:rsid w:val="0055011A"/>
  </w:style>
  <w:style w:type="numbering" w:customStyle="1" w:styleId="NoList1311">
    <w:name w:val="No List1311"/>
    <w:next w:val="a4"/>
    <w:semiHidden/>
    <w:unhideWhenUsed/>
    <w:rsid w:val="0055011A"/>
  </w:style>
  <w:style w:type="numbering" w:customStyle="1" w:styleId="12112">
    <w:name w:val="リストなし1211"/>
    <w:next w:val="a4"/>
    <w:uiPriority w:val="99"/>
    <w:semiHidden/>
    <w:unhideWhenUsed/>
    <w:rsid w:val="0055011A"/>
  </w:style>
  <w:style w:type="numbering" w:customStyle="1" w:styleId="12113">
    <w:name w:val="无列表1211"/>
    <w:next w:val="a4"/>
    <w:semiHidden/>
    <w:rsid w:val="0055011A"/>
  </w:style>
  <w:style w:type="numbering" w:customStyle="1" w:styleId="NoList2211">
    <w:name w:val="No List2211"/>
    <w:next w:val="a4"/>
    <w:semiHidden/>
    <w:rsid w:val="0055011A"/>
  </w:style>
  <w:style w:type="numbering" w:customStyle="1" w:styleId="NoList3211">
    <w:name w:val="No List3211"/>
    <w:next w:val="a4"/>
    <w:uiPriority w:val="99"/>
    <w:semiHidden/>
    <w:rsid w:val="0055011A"/>
  </w:style>
  <w:style w:type="numbering" w:customStyle="1" w:styleId="NoList11211">
    <w:name w:val="No List11211"/>
    <w:next w:val="a4"/>
    <w:uiPriority w:val="99"/>
    <w:semiHidden/>
    <w:unhideWhenUsed/>
    <w:rsid w:val="0055011A"/>
  </w:style>
  <w:style w:type="numbering" w:customStyle="1" w:styleId="13110">
    <w:name w:val="無清單1311"/>
    <w:next w:val="a4"/>
    <w:uiPriority w:val="99"/>
    <w:semiHidden/>
    <w:unhideWhenUsed/>
    <w:rsid w:val="0055011A"/>
  </w:style>
  <w:style w:type="numbering" w:customStyle="1" w:styleId="112110">
    <w:name w:val="無清單11211"/>
    <w:next w:val="a4"/>
    <w:uiPriority w:val="99"/>
    <w:semiHidden/>
    <w:unhideWhenUsed/>
    <w:rsid w:val="0055011A"/>
  </w:style>
  <w:style w:type="numbering" w:customStyle="1" w:styleId="21110">
    <w:name w:val="无列表2111"/>
    <w:next w:val="a4"/>
    <w:uiPriority w:val="99"/>
    <w:semiHidden/>
    <w:unhideWhenUsed/>
    <w:rsid w:val="0055011A"/>
  </w:style>
  <w:style w:type="numbering" w:customStyle="1" w:styleId="NoList12211">
    <w:name w:val="No List12211"/>
    <w:next w:val="a4"/>
    <w:uiPriority w:val="99"/>
    <w:semiHidden/>
    <w:unhideWhenUsed/>
    <w:rsid w:val="0055011A"/>
  </w:style>
  <w:style w:type="numbering" w:customStyle="1" w:styleId="112111">
    <w:name w:val="リストなし11211"/>
    <w:next w:val="a4"/>
    <w:uiPriority w:val="99"/>
    <w:semiHidden/>
    <w:unhideWhenUsed/>
    <w:rsid w:val="0055011A"/>
  </w:style>
  <w:style w:type="numbering" w:customStyle="1" w:styleId="112112">
    <w:name w:val="无列表11211"/>
    <w:next w:val="a4"/>
    <w:semiHidden/>
    <w:rsid w:val="0055011A"/>
  </w:style>
  <w:style w:type="numbering" w:customStyle="1" w:styleId="NoList21211">
    <w:name w:val="No List21211"/>
    <w:next w:val="a4"/>
    <w:semiHidden/>
    <w:rsid w:val="0055011A"/>
  </w:style>
  <w:style w:type="numbering" w:customStyle="1" w:styleId="NoList31211">
    <w:name w:val="No List31211"/>
    <w:next w:val="a4"/>
    <w:uiPriority w:val="99"/>
    <w:semiHidden/>
    <w:rsid w:val="0055011A"/>
  </w:style>
  <w:style w:type="numbering" w:customStyle="1" w:styleId="NoList111211">
    <w:name w:val="No List111211"/>
    <w:next w:val="a4"/>
    <w:uiPriority w:val="99"/>
    <w:semiHidden/>
    <w:unhideWhenUsed/>
    <w:rsid w:val="0055011A"/>
  </w:style>
  <w:style w:type="numbering" w:customStyle="1" w:styleId="122110">
    <w:name w:val="無清單12211"/>
    <w:next w:val="a4"/>
    <w:uiPriority w:val="99"/>
    <w:semiHidden/>
    <w:unhideWhenUsed/>
    <w:rsid w:val="0055011A"/>
  </w:style>
  <w:style w:type="numbering" w:customStyle="1" w:styleId="111211">
    <w:name w:val="無清單111211"/>
    <w:next w:val="a4"/>
    <w:uiPriority w:val="99"/>
    <w:semiHidden/>
    <w:unhideWhenUsed/>
    <w:rsid w:val="0055011A"/>
  </w:style>
  <w:style w:type="numbering" w:customStyle="1" w:styleId="NoList511">
    <w:name w:val="No List511"/>
    <w:next w:val="a4"/>
    <w:semiHidden/>
    <w:unhideWhenUsed/>
    <w:rsid w:val="0055011A"/>
  </w:style>
  <w:style w:type="numbering" w:customStyle="1" w:styleId="NoList61">
    <w:name w:val="No List61"/>
    <w:next w:val="a4"/>
    <w:semiHidden/>
    <w:unhideWhenUsed/>
    <w:rsid w:val="0055011A"/>
  </w:style>
  <w:style w:type="numbering" w:customStyle="1" w:styleId="NoList141">
    <w:name w:val="No List141"/>
    <w:next w:val="a4"/>
    <w:semiHidden/>
    <w:unhideWhenUsed/>
    <w:rsid w:val="0055011A"/>
  </w:style>
  <w:style w:type="numbering" w:customStyle="1" w:styleId="1313">
    <w:name w:val="リストなし131"/>
    <w:next w:val="a4"/>
    <w:uiPriority w:val="99"/>
    <w:semiHidden/>
    <w:unhideWhenUsed/>
    <w:rsid w:val="0055011A"/>
  </w:style>
  <w:style w:type="numbering" w:customStyle="1" w:styleId="NoList231">
    <w:name w:val="No List231"/>
    <w:next w:val="a4"/>
    <w:semiHidden/>
    <w:rsid w:val="0055011A"/>
  </w:style>
  <w:style w:type="numbering" w:customStyle="1" w:styleId="NoList331">
    <w:name w:val="No List331"/>
    <w:next w:val="a4"/>
    <w:semiHidden/>
    <w:rsid w:val="0055011A"/>
  </w:style>
  <w:style w:type="numbering" w:customStyle="1" w:styleId="NoList114">
    <w:name w:val="No List114"/>
    <w:next w:val="a4"/>
    <w:uiPriority w:val="99"/>
    <w:semiHidden/>
    <w:unhideWhenUsed/>
    <w:rsid w:val="0055011A"/>
  </w:style>
  <w:style w:type="numbering" w:customStyle="1" w:styleId="1410">
    <w:name w:val="無清單141"/>
    <w:next w:val="a4"/>
    <w:uiPriority w:val="99"/>
    <w:semiHidden/>
    <w:unhideWhenUsed/>
    <w:rsid w:val="0055011A"/>
  </w:style>
  <w:style w:type="numbering" w:customStyle="1" w:styleId="11310">
    <w:name w:val="無清單1131"/>
    <w:next w:val="a4"/>
    <w:uiPriority w:val="99"/>
    <w:semiHidden/>
    <w:unhideWhenUsed/>
    <w:rsid w:val="0055011A"/>
  </w:style>
  <w:style w:type="numbering" w:customStyle="1" w:styleId="NoList42">
    <w:name w:val="No List42"/>
    <w:next w:val="a4"/>
    <w:uiPriority w:val="99"/>
    <w:semiHidden/>
    <w:unhideWhenUsed/>
    <w:rsid w:val="0055011A"/>
  </w:style>
  <w:style w:type="numbering" w:customStyle="1" w:styleId="NoList1231">
    <w:name w:val="No List1231"/>
    <w:next w:val="a4"/>
    <w:uiPriority w:val="99"/>
    <w:semiHidden/>
    <w:unhideWhenUsed/>
    <w:rsid w:val="0055011A"/>
  </w:style>
  <w:style w:type="numbering" w:customStyle="1" w:styleId="11311">
    <w:name w:val="リストなし1131"/>
    <w:next w:val="a4"/>
    <w:uiPriority w:val="99"/>
    <w:semiHidden/>
    <w:unhideWhenUsed/>
    <w:rsid w:val="0055011A"/>
  </w:style>
  <w:style w:type="numbering" w:customStyle="1" w:styleId="11312">
    <w:name w:val="无列表1131"/>
    <w:next w:val="a4"/>
    <w:semiHidden/>
    <w:rsid w:val="0055011A"/>
  </w:style>
  <w:style w:type="numbering" w:customStyle="1" w:styleId="NoList2131">
    <w:name w:val="No List2131"/>
    <w:next w:val="a4"/>
    <w:semiHidden/>
    <w:rsid w:val="0055011A"/>
  </w:style>
  <w:style w:type="numbering" w:customStyle="1" w:styleId="NoList3131">
    <w:name w:val="No List3131"/>
    <w:next w:val="a4"/>
    <w:uiPriority w:val="99"/>
    <w:semiHidden/>
    <w:rsid w:val="0055011A"/>
  </w:style>
  <w:style w:type="numbering" w:customStyle="1" w:styleId="NoList11131">
    <w:name w:val="No List11131"/>
    <w:next w:val="a4"/>
    <w:uiPriority w:val="99"/>
    <w:semiHidden/>
    <w:unhideWhenUsed/>
    <w:rsid w:val="0055011A"/>
  </w:style>
  <w:style w:type="numbering" w:customStyle="1" w:styleId="12310">
    <w:name w:val="無清單1231"/>
    <w:next w:val="a4"/>
    <w:uiPriority w:val="99"/>
    <w:semiHidden/>
    <w:unhideWhenUsed/>
    <w:rsid w:val="0055011A"/>
  </w:style>
  <w:style w:type="numbering" w:customStyle="1" w:styleId="11131">
    <w:name w:val="無清單11131"/>
    <w:next w:val="a4"/>
    <w:uiPriority w:val="99"/>
    <w:semiHidden/>
    <w:unhideWhenUsed/>
    <w:rsid w:val="0055011A"/>
  </w:style>
  <w:style w:type="numbering" w:customStyle="1" w:styleId="NoList1212">
    <w:name w:val="No List1212"/>
    <w:next w:val="a4"/>
    <w:uiPriority w:val="99"/>
    <w:semiHidden/>
    <w:unhideWhenUsed/>
    <w:rsid w:val="0055011A"/>
  </w:style>
  <w:style w:type="numbering" w:customStyle="1" w:styleId="11124">
    <w:name w:val="リストなし1112"/>
    <w:next w:val="a4"/>
    <w:uiPriority w:val="99"/>
    <w:semiHidden/>
    <w:unhideWhenUsed/>
    <w:rsid w:val="0055011A"/>
  </w:style>
  <w:style w:type="numbering" w:customStyle="1" w:styleId="11125">
    <w:name w:val="无列表1112"/>
    <w:next w:val="a4"/>
    <w:semiHidden/>
    <w:rsid w:val="0055011A"/>
  </w:style>
  <w:style w:type="numbering" w:customStyle="1" w:styleId="NoList2112">
    <w:name w:val="No List2112"/>
    <w:next w:val="a4"/>
    <w:semiHidden/>
    <w:rsid w:val="0055011A"/>
  </w:style>
  <w:style w:type="numbering" w:customStyle="1" w:styleId="NoList3112">
    <w:name w:val="No List3112"/>
    <w:next w:val="a4"/>
    <w:uiPriority w:val="99"/>
    <w:semiHidden/>
    <w:rsid w:val="0055011A"/>
  </w:style>
  <w:style w:type="numbering" w:customStyle="1" w:styleId="NoList11112">
    <w:name w:val="No List11112"/>
    <w:next w:val="a4"/>
    <w:uiPriority w:val="99"/>
    <w:semiHidden/>
    <w:unhideWhenUsed/>
    <w:rsid w:val="0055011A"/>
  </w:style>
  <w:style w:type="numbering" w:customStyle="1" w:styleId="12120">
    <w:name w:val="無清單1212"/>
    <w:next w:val="a4"/>
    <w:uiPriority w:val="99"/>
    <w:semiHidden/>
    <w:unhideWhenUsed/>
    <w:rsid w:val="0055011A"/>
  </w:style>
  <w:style w:type="numbering" w:customStyle="1" w:styleId="111120">
    <w:name w:val="無清單11112"/>
    <w:next w:val="a4"/>
    <w:uiPriority w:val="99"/>
    <w:semiHidden/>
    <w:unhideWhenUsed/>
    <w:rsid w:val="0055011A"/>
  </w:style>
  <w:style w:type="numbering" w:customStyle="1" w:styleId="NoList52">
    <w:name w:val="No List52"/>
    <w:next w:val="a4"/>
    <w:semiHidden/>
    <w:unhideWhenUsed/>
    <w:rsid w:val="0055011A"/>
  </w:style>
  <w:style w:type="numbering" w:customStyle="1" w:styleId="NoList132">
    <w:name w:val="No List132"/>
    <w:next w:val="a4"/>
    <w:semiHidden/>
    <w:unhideWhenUsed/>
    <w:rsid w:val="0055011A"/>
  </w:style>
  <w:style w:type="numbering" w:customStyle="1" w:styleId="1227">
    <w:name w:val="リストなし122"/>
    <w:next w:val="a4"/>
    <w:uiPriority w:val="99"/>
    <w:semiHidden/>
    <w:unhideWhenUsed/>
    <w:rsid w:val="0055011A"/>
  </w:style>
  <w:style w:type="numbering" w:customStyle="1" w:styleId="1228">
    <w:name w:val="无列表122"/>
    <w:next w:val="a4"/>
    <w:semiHidden/>
    <w:rsid w:val="0055011A"/>
  </w:style>
  <w:style w:type="numbering" w:customStyle="1" w:styleId="NoList222">
    <w:name w:val="No List222"/>
    <w:next w:val="a4"/>
    <w:semiHidden/>
    <w:rsid w:val="0055011A"/>
  </w:style>
  <w:style w:type="numbering" w:customStyle="1" w:styleId="NoList322">
    <w:name w:val="No List322"/>
    <w:next w:val="a4"/>
    <w:uiPriority w:val="99"/>
    <w:semiHidden/>
    <w:rsid w:val="0055011A"/>
  </w:style>
  <w:style w:type="numbering" w:customStyle="1" w:styleId="NoList1122">
    <w:name w:val="No List1122"/>
    <w:next w:val="a4"/>
    <w:uiPriority w:val="99"/>
    <w:semiHidden/>
    <w:unhideWhenUsed/>
    <w:rsid w:val="0055011A"/>
  </w:style>
  <w:style w:type="numbering" w:customStyle="1" w:styleId="1320">
    <w:name w:val="無清單132"/>
    <w:next w:val="a4"/>
    <w:uiPriority w:val="99"/>
    <w:semiHidden/>
    <w:unhideWhenUsed/>
    <w:rsid w:val="0055011A"/>
  </w:style>
  <w:style w:type="numbering" w:customStyle="1" w:styleId="11220">
    <w:name w:val="無清單1122"/>
    <w:next w:val="a4"/>
    <w:uiPriority w:val="99"/>
    <w:semiHidden/>
    <w:unhideWhenUsed/>
    <w:rsid w:val="0055011A"/>
  </w:style>
  <w:style w:type="numbering" w:customStyle="1" w:styleId="2121">
    <w:name w:val="无列表212"/>
    <w:next w:val="a4"/>
    <w:uiPriority w:val="99"/>
    <w:semiHidden/>
    <w:unhideWhenUsed/>
    <w:rsid w:val="0055011A"/>
  </w:style>
  <w:style w:type="numbering" w:customStyle="1" w:styleId="NoList11122">
    <w:name w:val="No List11122"/>
    <w:next w:val="a4"/>
    <w:uiPriority w:val="99"/>
    <w:semiHidden/>
    <w:unhideWhenUsed/>
    <w:rsid w:val="0055011A"/>
  </w:style>
  <w:style w:type="numbering" w:customStyle="1" w:styleId="NoList7">
    <w:name w:val="No List7"/>
    <w:next w:val="a4"/>
    <w:semiHidden/>
    <w:unhideWhenUsed/>
    <w:rsid w:val="0055011A"/>
  </w:style>
  <w:style w:type="numbering" w:customStyle="1" w:styleId="NoList15">
    <w:name w:val="No List15"/>
    <w:next w:val="a4"/>
    <w:semiHidden/>
    <w:unhideWhenUsed/>
    <w:rsid w:val="0055011A"/>
  </w:style>
  <w:style w:type="numbering" w:customStyle="1" w:styleId="147">
    <w:name w:val="リストなし14"/>
    <w:next w:val="a4"/>
    <w:uiPriority w:val="99"/>
    <w:semiHidden/>
    <w:unhideWhenUsed/>
    <w:rsid w:val="0055011A"/>
  </w:style>
  <w:style w:type="numbering" w:customStyle="1" w:styleId="148">
    <w:name w:val="无列表14"/>
    <w:next w:val="a4"/>
    <w:semiHidden/>
    <w:rsid w:val="0055011A"/>
  </w:style>
  <w:style w:type="numbering" w:customStyle="1" w:styleId="NoList24">
    <w:name w:val="No List24"/>
    <w:next w:val="a4"/>
    <w:semiHidden/>
    <w:rsid w:val="0055011A"/>
  </w:style>
  <w:style w:type="numbering" w:customStyle="1" w:styleId="NoList34">
    <w:name w:val="No List34"/>
    <w:next w:val="a4"/>
    <w:uiPriority w:val="99"/>
    <w:semiHidden/>
    <w:rsid w:val="0055011A"/>
  </w:style>
  <w:style w:type="numbering" w:customStyle="1" w:styleId="NoList115">
    <w:name w:val="No List115"/>
    <w:next w:val="a4"/>
    <w:uiPriority w:val="99"/>
    <w:semiHidden/>
    <w:unhideWhenUsed/>
    <w:rsid w:val="0055011A"/>
  </w:style>
  <w:style w:type="numbering" w:customStyle="1" w:styleId="155">
    <w:name w:val="無清單15"/>
    <w:next w:val="a4"/>
    <w:uiPriority w:val="99"/>
    <w:semiHidden/>
    <w:unhideWhenUsed/>
    <w:rsid w:val="0055011A"/>
  </w:style>
  <w:style w:type="numbering" w:customStyle="1" w:styleId="1142">
    <w:name w:val="無清單114"/>
    <w:next w:val="a4"/>
    <w:uiPriority w:val="99"/>
    <w:semiHidden/>
    <w:unhideWhenUsed/>
    <w:rsid w:val="0055011A"/>
  </w:style>
  <w:style w:type="numbering" w:customStyle="1" w:styleId="NoList43">
    <w:name w:val="No List43"/>
    <w:next w:val="a4"/>
    <w:uiPriority w:val="99"/>
    <w:semiHidden/>
    <w:unhideWhenUsed/>
    <w:rsid w:val="0055011A"/>
  </w:style>
  <w:style w:type="numbering" w:customStyle="1" w:styleId="NoList124">
    <w:name w:val="No List124"/>
    <w:next w:val="a4"/>
    <w:uiPriority w:val="99"/>
    <w:semiHidden/>
    <w:unhideWhenUsed/>
    <w:rsid w:val="0055011A"/>
  </w:style>
  <w:style w:type="numbering" w:customStyle="1" w:styleId="1143">
    <w:name w:val="リストなし114"/>
    <w:next w:val="a4"/>
    <w:uiPriority w:val="99"/>
    <w:semiHidden/>
    <w:unhideWhenUsed/>
    <w:rsid w:val="0055011A"/>
  </w:style>
  <w:style w:type="numbering" w:customStyle="1" w:styleId="1144">
    <w:name w:val="无列表114"/>
    <w:next w:val="a4"/>
    <w:semiHidden/>
    <w:rsid w:val="0055011A"/>
  </w:style>
  <w:style w:type="numbering" w:customStyle="1" w:styleId="NoList214">
    <w:name w:val="No List214"/>
    <w:next w:val="a4"/>
    <w:semiHidden/>
    <w:rsid w:val="0055011A"/>
  </w:style>
  <w:style w:type="numbering" w:customStyle="1" w:styleId="NoList314">
    <w:name w:val="No List314"/>
    <w:next w:val="a4"/>
    <w:uiPriority w:val="99"/>
    <w:semiHidden/>
    <w:rsid w:val="0055011A"/>
  </w:style>
  <w:style w:type="numbering" w:customStyle="1" w:styleId="NoList1114">
    <w:name w:val="No List1114"/>
    <w:next w:val="a4"/>
    <w:uiPriority w:val="99"/>
    <w:semiHidden/>
    <w:unhideWhenUsed/>
    <w:rsid w:val="0055011A"/>
  </w:style>
  <w:style w:type="numbering" w:customStyle="1" w:styleId="1241">
    <w:name w:val="無清單124"/>
    <w:next w:val="a4"/>
    <w:uiPriority w:val="99"/>
    <w:semiHidden/>
    <w:unhideWhenUsed/>
    <w:rsid w:val="0055011A"/>
  </w:style>
  <w:style w:type="numbering" w:customStyle="1" w:styleId="11141">
    <w:name w:val="無清單1114"/>
    <w:next w:val="a4"/>
    <w:uiPriority w:val="99"/>
    <w:semiHidden/>
    <w:unhideWhenUsed/>
    <w:rsid w:val="0055011A"/>
  </w:style>
  <w:style w:type="numbering" w:customStyle="1" w:styleId="236">
    <w:name w:val="无列表23"/>
    <w:next w:val="a4"/>
    <w:uiPriority w:val="99"/>
    <w:semiHidden/>
    <w:unhideWhenUsed/>
    <w:rsid w:val="0055011A"/>
  </w:style>
  <w:style w:type="numbering" w:customStyle="1" w:styleId="NoList1213">
    <w:name w:val="No List1213"/>
    <w:next w:val="a4"/>
    <w:uiPriority w:val="99"/>
    <w:semiHidden/>
    <w:unhideWhenUsed/>
    <w:rsid w:val="0055011A"/>
  </w:style>
  <w:style w:type="numbering" w:customStyle="1" w:styleId="11132">
    <w:name w:val="リストなし1113"/>
    <w:next w:val="a4"/>
    <w:uiPriority w:val="99"/>
    <w:semiHidden/>
    <w:unhideWhenUsed/>
    <w:rsid w:val="0055011A"/>
  </w:style>
  <w:style w:type="numbering" w:customStyle="1" w:styleId="11133">
    <w:name w:val="无列表1113"/>
    <w:next w:val="a4"/>
    <w:semiHidden/>
    <w:rsid w:val="0055011A"/>
  </w:style>
  <w:style w:type="numbering" w:customStyle="1" w:styleId="NoList2113">
    <w:name w:val="No List2113"/>
    <w:next w:val="a4"/>
    <w:semiHidden/>
    <w:rsid w:val="0055011A"/>
  </w:style>
  <w:style w:type="numbering" w:customStyle="1" w:styleId="NoList3113">
    <w:name w:val="No List3113"/>
    <w:next w:val="a4"/>
    <w:uiPriority w:val="99"/>
    <w:semiHidden/>
    <w:rsid w:val="0055011A"/>
  </w:style>
  <w:style w:type="numbering" w:customStyle="1" w:styleId="NoList11113">
    <w:name w:val="No List11113"/>
    <w:next w:val="a4"/>
    <w:uiPriority w:val="99"/>
    <w:semiHidden/>
    <w:unhideWhenUsed/>
    <w:rsid w:val="0055011A"/>
  </w:style>
  <w:style w:type="numbering" w:customStyle="1" w:styleId="12131">
    <w:name w:val="無清單1213"/>
    <w:next w:val="a4"/>
    <w:uiPriority w:val="99"/>
    <w:semiHidden/>
    <w:unhideWhenUsed/>
    <w:rsid w:val="0055011A"/>
  </w:style>
  <w:style w:type="numbering" w:customStyle="1" w:styleId="111130">
    <w:name w:val="無清單11113"/>
    <w:next w:val="a4"/>
    <w:uiPriority w:val="99"/>
    <w:semiHidden/>
    <w:unhideWhenUsed/>
    <w:rsid w:val="0055011A"/>
  </w:style>
  <w:style w:type="numbering" w:customStyle="1" w:styleId="NoList53">
    <w:name w:val="No List53"/>
    <w:next w:val="a4"/>
    <w:semiHidden/>
    <w:unhideWhenUsed/>
    <w:rsid w:val="0055011A"/>
  </w:style>
  <w:style w:type="numbering" w:customStyle="1" w:styleId="NoList133">
    <w:name w:val="No List133"/>
    <w:next w:val="a4"/>
    <w:semiHidden/>
    <w:unhideWhenUsed/>
    <w:rsid w:val="0055011A"/>
  </w:style>
  <w:style w:type="numbering" w:customStyle="1" w:styleId="1236">
    <w:name w:val="リストなし123"/>
    <w:next w:val="a4"/>
    <w:uiPriority w:val="99"/>
    <w:semiHidden/>
    <w:unhideWhenUsed/>
    <w:rsid w:val="0055011A"/>
  </w:style>
  <w:style w:type="numbering" w:customStyle="1" w:styleId="1237">
    <w:name w:val="无列表123"/>
    <w:next w:val="a4"/>
    <w:semiHidden/>
    <w:rsid w:val="0055011A"/>
  </w:style>
  <w:style w:type="numbering" w:customStyle="1" w:styleId="NoList223">
    <w:name w:val="No List223"/>
    <w:next w:val="a4"/>
    <w:semiHidden/>
    <w:rsid w:val="0055011A"/>
  </w:style>
  <w:style w:type="numbering" w:customStyle="1" w:styleId="NoList323">
    <w:name w:val="No List323"/>
    <w:next w:val="a4"/>
    <w:uiPriority w:val="99"/>
    <w:semiHidden/>
    <w:rsid w:val="0055011A"/>
  </w:style>
  <w:style w:type="numbering" w:customStyle="1" w:styleId="NoList1123">
    <w:name w:val="No List1123"/>
    <w:next w:val="a4"/>
    <w:uiPriority w:val="99"/>
    <w:semiHidden/>
    <w:unhideWhenUsed/>
    <w:rsid w:val="0055011A"/>
  </w:style>
  <w:style w:type="numbering" w:customStyle="1" w:styleId="1331">
    <w:name w:val="無清單133"/>
    <w:next w:val="a4"/>
    <w:uiPriority w:val="99"/>
    <w:semiHidden/>
    <w:unhideWhenUsed/>
    <w:rsid w:val="0055011A"/>
  </w:style>
  <w:style w:type="numbering" w:customStyle="1" w:styleId="11231">
    <w:name w:val="無清單1123"/>
    <w:next w:val="a4"/>
    <w:uiPriority w:val="99"/>
    <w:semiHidden/>
    <w:unhideWhenUsed/>
    <w:rsid w:val="0055011A"/>
  </w:style>
  <w:style w:type="numbering" w:customStyle="1" w:styleId="2131">
    <w:name w:val="无列表213"/>
    <w:next w:val="a4"/>
    <w:uiPriority w:val="99"/>
    <w:semiHidden/>
    <w:unhideWhenUsed/>
    <w:rsid w:val="0055011A"/>
  </w:style>
  <w:style w:type="numbering" w:customStyle="1" w:styleId="NoList1222">
    <w:name w:val="No List1222"/>
    <w:next w:val="a4"/>
    <w:uiPriority w:val="99"/>
    <w:semiHidden/>
    <w:unhideWhenUsed/>
    <w:rsid w:val="0055011A"/>
  </w:style>
  <w:style w:type="numbering" w:customStyle="1" w:styleId="11221">
    <w:name w:val="リストなし1122"/>
    <w:next w:val="a4"/>
    <w:uiPriority w:val="99"/>
    <w:semiHidden/>
    <w:unhideWhenUsed/>
    <w:rsid w:val="0055011A"/>
  </w:style>
  <w:style w:type="numbering" w:customStyle="1" w:styleId="11222">
    <w:name w:val="无列表1122"/>
    <w:next w:val="a4"/>
    <w:semiHidden/>
    <w:rsid w:val="0055011A"/>
  </w:style>
  <w:style w:type="numbering" w:customStyle="1" w:styleId="NoList2122">
    <w:name w:val="No List2122"/>
    <w:next w:val="a4"/>
    <w:semiHidden/>
    <w:rsid w:val="0055011A"/>
  </w:style>
  <w:style w:type="numbering" w:customStyle="1" w:styleId="NoList3122">
    <w:name w:val="No List3122"/>
    <w:next w:val="a4"/>
    <w:uiPriority w:val="99"/>
    <w:semiHidden/>
    <w:rsid w:val="0055011A"/>
  </w:style>
  <w:style w:type="numbering" w:customStyle="1" w:styleId="NoList11123">
    <w:name w:val="No List11123"/>
    <w:next w:val="a4"/>
    <w:uiPriority w:val="99"/>
    <w:semiHidden/>
    <w:unhideWhenUsed/>
    <w:rsid w:val="0055011A"/>
  </w:style>
  <w:style w:type="numbering" w:customStyle="1" w:styleId="12220">
    <w:name w:val="無清單1222"/>
    <w:next w:val="a4"/>
    <w:uiPriority w:val="99"/>
    <w:semiHidden/>
    <w:unhideWhenUsed/>
    <w:rsid w:val="0055011A"/>
  </w:style>
  <w:style w:type="numbering" w:customStyle="1" w:styleId="111220">
    <w:name w:val="無清單11122"/>
    <w:next w:val="a4"/>
    <w:uiPriority w:val="99"/>
    <w:semiHidden/>
    <w:unhideWhenUsed/>
    <w:rsid w:val="0055011A"/>
  </w:style>
  <w:style w:type="numbering" w:customStyle="1" w:styleId="NoList8">
    <w:name w:val="No List8"/>
    <w:next w:val="a4"/>
    <w:semiHidden/>
    <w:unhideWhenUsed/>
    <w:rsid w:val="0055011A"/>
  </w:style>
  <w:style w:type="numbering" w:customStyle="1" w:styleId="NoList16">
    <w:name w:val="No List16"/>
    <w:next w:val="a4"/>
    <w:semiHidden/>
    <w:unhideWhenUsed/>
    <w:rsid w:val="0055011A"/>
  </w:style>
  <w:style w:type="numbering" w:customStyle="1" w:styleId="156">
    <w:name w:val="リストなし15"/>
    <w:next w:val="a4"/>
    <w:uiPriority w:val="99"/>
    <w:semiHidden/>
    <w:unhideWhenUsed/>
    <w:rsid w:val="0055011A"/>
  </w:style>
  <w:style w:type="numbering" w:customStyle="1" w:styleId="157">
    <w:name w:val="无列表15"/>
    <w:next w:val="a4"/>
    <w:semiHidden/>
    <w:rsid w:val="0055011A"/>
  </w:style>
  <w:style w:type="numbering" w:customStyle="1" w:styleId="NoList25">
    <w:name w:val="No List25"/>
    <w:next w:val="a4"/>
    <w:uiPriority w:val="99"/>
    <w:semiHidden/>
    <w:rsid w:val="0055011A"/>
  </w:style>
  <w:style w:type="numbering" w:customStyle="1" w:styleId="NoList35">
    <w:name w:val="No List35"/>
    <w:next w:val="a4"/>
    <w:uiPriority w:val="99"/>
    <w:semiHidden/>
    <w:rsid w:val="0055011A"/>
  </w:style>
  <w:style w:type="numbering" w:customStyle="1" w:styleId="NoList116">
    <w:name w:val="No List116"/>
    <w:next w:val="a4"/>
    <w:uiPriority w:val="99"/>
    <w:semiHidden/>
    <w:unhideWhenUsed/>
    <w:rsid w:val="0055011A"/>
  </w:style>
  <w:style w:type="numbering" w:customStyle="1" w:styleId="163">
    <w:name w:val="無清單16"/>
    <w:next w:val="a4"/>
    <w:uiPriority w:val="99"/>
    <w:semiHidden/>
    <w:unhideWhenUsed/>
    <w:rsid w:val="0055011A"/>
  </w:style>
  <w:style w:type="numbering" w:customStyle="1" w:styleId="1151">
    <w:name w:val="無清單115"/>
    <w:next w:val="a4"/>
    <w:uiPriority w:val="99"/>
    <w:semiHidden/>
    <w:unhideWhenUsed/>
    <w:rsid w:val="0055011A"/>
  </w:style>
  <w:style w:type="numbering" w:customStyle="1" w:styleId="NoList44">
    <w:name w:val="No List44"/>
    <w:next w:val="a4"/>
    <w:uiPriority w:val="99"/>
    <w:semiHidden/>
    <w:unhideWhenUsed/>
    <w:rsid w:val="0055011A"/>
  </w:style>
  <w:style w:type="numbering" w:customStyle="1" w:styleId="NoList125">
    <w:name w:val="No List125"/>
    <w:next w:val="a4"/>
    <w:uiPriority w:val="99"/>
    <w:semiHidden/>
    <w:unhideWhenUsed/>
    <w:rsid w:val="0055011A"/>
  </w:style>
  <w:style w:type="numbering" w:customStyle="1" w:styleId="1152">
    <w:name w:val="リストなし115"/>
    <w:next w:val="a4"/>
    <w:uiPriority w:val="99"/>
    <w:semiHidden/>
    <w:unhideWhenUsed/>
    <w:rsid w:val="0055011A"/>
  </w:style>
  <w:style w:type="numbering" w:customStyle="1" w:styleId="1153">
    <w:name w:val="无列表115"/>
    <w:next w:val="a4"/>
    <w:semiHidden/>
    <w:rsid w:val="0055011A"/>
  </w:style>
  <w:style w:type="numbering" w:customStyle="1" w:styleId="NoList215">
    <w:name w:val="No List215"/>
    <w:next w:val="a4"/>
    <w:semiHidden/>
    <w:rsid w:val="0055011A"/>
  </w:style>
  <w:style w:type="numbering" w:customStyle="1" w:styleId="NoList315">
    <w:name w:val="No List315"/>
    <w:next w:val="a4"/>
    <w:uiPriority w:val="99"/>
    <w:semiHidden/>
    <w:rsid w:val="0055011A"/>
  </w:style>
  <w:style w:type="numbering" w:customStyle="1" w:styleId="NoList1115">
    <w:name w:val="No List1115"/>
    <w:next w:val="a4"/>
    <w:uiPriority w:val="99"/>
    <w:semiHidden/>
    <w:unhideWhenUsed/>
    <w:rsid w:val="0055011A"/>
  </w:style>
  <w:style w:type="numbering" w:customStyle="1" w:styleId="1250">
    <w:name w:val="無清單125"/>
    <w:next w:val="a4"/>
    <w:uiPriority w:val="99"/>
    <w:semiHidden/>
    <w:unhideWhenUsed/>
    <w:rsid w:val="0055011A"/>
  </w:style>
  <w:style w:type="numbering" w:customStyle="1" w:styleId="11150">
    <w:name w:val="無清單1115"/>
    <w:next w:val="a4"/>
    <w:uiPriority w:val="99"/>
    <w:semiHidden/>
    <w:unhideWhenUsed/>
    <w:rsid w:val="0055011A"/>
  </w:style>
  <w:style w:type="numbering" w:customStyle="1" w:styleId="246">
    <w:name w:val="无列表24"/>
    <w:next w:val="a4"/>
    <w:uiPriority w:val="99"/>
    <w:semiHidden/>
    <w:unhideWhenUsed/>
    <w:rsid w:val="0055011A"/>
  </w:style>
  <w:style w:type="numbering" w:customStyle="1" w:styleId="NoList1214">
    <w:name w:val="No List1214"/>
    <w:next w:val="a4"/>
    <w:uiPriority w:val="99"/>
    <w:semiHidden/>
    <w:unhideWhenUsed/>
    <w:rsid w:val="0055011A"/>
  </w:style>
  <w:style w:type="numbering" w:customStyle="1" w:styleId="11142">
    <w:name w:val="リストなし1114"/>
    <w:next w:val="a4"/>
    <w:uiPriority w:val="99"/>
    <w:semiHidden/>
    <w:unhideWhenUsed/>
    <w:rsid w:val="0055011A"/>
  </w:style>
  <w:style w:type="numbering" w:customStyle="1" w:styleId="11143">
    <w:name w:val="无列表1114"/>
    <w:next w:val="a4"/>
    <w:semiHidden/>
    <w:rsid w:val="0055011A"/>
  </w:style>
  <w:style w:type="numbering" w:customStyle="1" w:styleId="NoList2114">
    <w:name w:val="No List2114"/>
    <w:next w:val="a4"/>
    <w:semiHidden/>
    <w:rsid w:val="0055011A"/>
  </w:style>
  <w:style w:type="numbering" w:customStyle="1" w:styleId="NoList3114">
    <w:name w:val="No List3114"/>
    <w:next w:val="a4"/>
    <w:uiPriority w:val="99"/>
    <w:semiHidden/>
    <w:rsid w:val="0055011A"/>
  </w:style>
  <w:style w:type="numbering" w:customStyle="1" w:styleId="NoList11114">
    <w:name w:val="No List11114"/>
    <w:next w:val="a4"/>
    <w:uiPriority w:val="99"/>
    <w:semiHidden/>
    <w:unhideWhenUsed/>
    <w:rsid w:val="0055011A"/>
  </w:style>
  <w:style w:type="numbering" w:customStyle="1" w:styleId="12140">
    <w:name w:val="無清單1214"/>
    <w:next w:val="a4"/>
    <w:uiPriority w:val="99"/>
    <w:semiHidden/>
    <w:unhideWhenUsed/>
    <w:rsid w:val="0055011A"/>
  </w:style>
  <w:style w:type="numbering" w:customStyle="1" w:styleId="111140">
    <w:name w:val="無清單11114"/>
    <w:next w:val="a4"/>
    <w:uiPriority w:val="99"/>
    <w:semiHidden/>
    <w:unhideWhenUsed/>
    <w:rsid w:val="0055011A"/>
  </w:style>
  <w:style w:type="numbering" w:customStyle="1" w:styleId="NoList54">
    <w:name w:val="No List54"/>
    <w:next w:val="a4"/>
    <w:semiHidden/>
    <w:unhideWhenUsed/>
    <w:rsid w:val="0055011A"/>
  </w:style>
  <w:style w:type="numbering" w:customStyle="1" w:styleId="NoList134">
    <w:name w:val="No List134"/>
    <w:next w:val="a4"/>
    <w:uiPriority w:val="99"/>
    <w:semiHidden/>
    <w:unhideWhenUsed/>
    <w:rsid w:val="0055011A"/>
  </w:style>
  <w:style w:type="numbering" w:customStyle="1" w:styleId="1242">
    <w:name w:val="リストなし124"/>
    <w:next w:val="a4"/>
    <w:uiPriority w:val="99"/>
    <w:semiHidden/>
    <w:unhideWhenUsed/>
    <w:rsid w:val="0055011A"/>
  </w:style>
  <w:style w:type="numbering" w:customStyle="1" w:styleId="1243">
    <w:name w:val="无列表124"/>
    <w:next w:val="a4"/>
    <w:semiHidden/>
    <w:rsid w:val="0055011A"/>
  </w:style>
  <w:style w:type="numbering" w:customStyle="1" w:styleId="NoList224">
    <w:name w:val="No List224"/>
    <w:next w:val="a4"/>
    <w:semiHidden/>
    <w:rsid w:val="0055011A"/>
  </w:style>
  <w:style w:type="numbering" w:customStyle="1" w:styleId="NoList324">
    <w:name w:val="No List324"/>
    <w:next w:val="a4"/>
    <w:uiPriority w:val="99"/>
    <w:semiHidden/>
    <w:rsid w:val="0055011A"/>
  </w:style>
  <w:style w:type="numbering" w:customStyle="1" w:styleId="NoList1124">
    <w:name w:val="No List1124"/>
    <w:next w:val="a4"/>
    <w:uiPriority w:val="99"/>
    <w:semiHidden/>
    <w:unhideWhenUsed/>
    <w:rsid w:val="0055011A"/>
  </w:style>
  <w:style w:type="numbering" w:customStyle="1" w:styleId="1340">
    <w:name w:val="無清單134"/>
    <w:next w:val="a4"/>
    <w:uiPriority w:val="99"/>
    <w:semiHidden/>
    <w:unhideWhenUsed/>
    <w:rsid w:val="0055011A"/>
  </w:style>
  <w:style w:type="numbering" w:customStyle="1" w:styleId="11240">
    <w:name w:val="無清單1124"/>
    <w:next w:val="a4"/>
    <w:uiPriority w:val="99"/>
    <w:semiHidden/>
    <w:unhideWhenUsed/>
    <w:rsid w:val="0055011A"/>
  </w:style>
  <w:style w:type="numbering" w:customStyle="1" w:styleId="2141">
    <w:name w:val="无列表214"/>
    <w:next w:val="a4"/>
    <w:uiPriority w:val="99"/>
    <w:semiHidden/>
    <w:unhideWhenUsed/>
    <w:rsid w:val="0055011A"/>
  </w:style>
  <w:style w:type="numbering" w:customStyle="1" w:styleId="NoList1223">
    <w:name w:val="No List1223"/>
    <w:next w:val="a4"/>
    <w:uiPriority w:val="99"/>
    <w:semiHidden/>
    <w:unhideWhenUsed/>
    <w:rsid w:val="0055011A"/>
  </w:style>
  <w:style w:type="numbering" w:customStyle="1" w:styleId="11232">
    <w:name w:val="リストなし1123"/>
    <w:next w:val="a4"/>
    <w:uiPriority w:val="99"/>
    <w:semiHidden/>
    <w:unhideWhenUsed/>
    <w:rsid w:val="0055011A"/>
  </w:style>
  <w:style w:type="numbering" w:customStyle="1" w:styleId="11233">
    <w:name w:val="无列表1123"/>
    <w:next w:val="a4"/>
    <w:semiHidden/>
    <w:rsid w:val="0055011A"/>
  </w:style>
  <w:style w:type="numbering" w:customStyle="1" w:styleId="NoList2123">
    <w:name w:val="No List2123"/>
    <w:next w:val="a4"/>
    <w:semiHidden/>
    <w:rsid w:val="0055011A"/>
  </w:style>
  <w:style w:type="numbering" w:customStyle="1" w:styleId="NoList3123">
    <w:name w:val="No List3123"/>
    <w:next w:val="a4"/>
    <w:uiPriority w:val="99"/>
    <w:semiHidden/>
    <w:rsid w:val="0055011A"/>
  </w:style>
  <w:style w:type="numbering" w:customStyle="1" w:styleId="NoList11124">
    <w:name w:val="No List11124"/>
    <w:next w:val="a4"/>
    <w:uiPriority w:val="99"/>
    <w:semiHidden/>
    <w:unhideWhenUsed/>
    <w:rsid w:val="0055011A"/>
  </w:style>
  <w:style w:type="numbering" w:customStyle="1" w:styleId="12230">
    <w:name w:val="無清單1223"/>
    <w:next w:val="a4"/>
    <w:uiPriority w:val="99"/>
    <w:semiHidden/>
    <w:unhideWhenUsed/>
    <w:rsid w:val="0055011A"/>
  </w:style>
  <w:style w:type="numbering" w:customStyle="1" w:styleId="111230">
    <w:name w:val="無清單11123"/>
    <w:next w:val="a4"/>
    <w:uiPriority w:val="99"/>
    <w:semiHidden/>
    <w:unhideWhenUsed/>
    <w:rsid w:val="0055011A"/>
  </w:style>
  <w:style w:type="numbering" w:customStyle="1" w:styleId="NoList62">
    <w:name w:val="No List62"/>
    <w:next w:val="a4"/>
    <w:semiHidden/>
    <w:unhideWhenUsed/>
    <w:rsid w:val="0055011A"/>
  </w:style>
  <w:style w:type="numbering" w:customStyle="1" w:styleId="NoList142">
    <w:name w:val="No List142"/>
    <w:next w:val="a4"/>
    <w:semiHidden/>
    <w:unhideWhenUsed/>
    <w:rsid w:val="0055011A"/>
  </w:style>
  <w:style w:type="numbering" w:customStyle="1" w:styleId="1321">
    <w:name w:val="リストなし132"/>
    <w:next w:val="a4"/>
    <w:uiPriority w:val="99"/>
    <w:semiHidden/>
    <w:unhideWhenUsed/>
    <w:rsid w:val="0055011A"/>
  </w:style>
  <w:style w:type="numbering" w:customStyle="1" w:styleId="1322">
    <w:name w:val="无列表132"/>
    <w:next w:val="a4"/>
    <w:semiHidden/>
    <w:rsid w:val="0055011A"/>
  </w:style>
  <w:style w:type="numbering" w:customStyle="1" w:styleId="NoList232">
    <w:name w:val="No List232"/>
    <w:next w:val="a4"/>
    <w:semiHidden/>
    <w:rsid w:val="0055011A"/>
  </w:style>
  <w:style w:type="numbering" w:customStyle="1" w:styleId="NoList332">
    <w:name w:val="No List332"/>
    <w:next w:val="a4"/>
    <w:uiPriority w:val="99"/>
    <w:semiHidden/>
    <w:rsid w:val="0055011A"/>
  </w:style>
  <w:style w:type="numbering" w:customStyle="1" w:styleId="NoList1132">
    <w:name w:val="No List1132"/>
    <w:next w:val="a4"/>
    <w:uiPriority w:val="99"/>
    <w:semiHidden/>
    <w:unhideWhenUsed/>
    <w:rsid w:val="0055011A"/>
  </w:style>
  <w:style w:type="numbering" w:customStyle="1" w:styleId="1420">
    <w:name w:val="無清單142"/>
    <w:next w:val="a4"/>
    <w:uiPriority w:val="99"/>
    <w:semiHidden/>
    <w:unhideWhenUsed/>
    <w:rsid w:val="0055011A"/>
  </w:style>
  <w:style w:type="numbering" w:customStyle="1" w:styleId="11320">
    <w:name w:val="無清單1132"/>
    <w:next w:val="a4"/>
    <w:uiPriority w:val="99"/>
    <w:semiHidden/>
    <w:unhideWhenUsed/>
    <w:rsid w:val="0055011A"/>
  </w:style>
  <w:style w:type="numbering" w:customStyle="1" w:styleId="2220">
    <w:name w:val="无列表222"/>
    <w:next w:val="a4"/>
    <w:uiPriority w:val="99"/>
    <w:semiHidden/>
    <w:unhideWhenUsed/>
    <w:rsid w:val="0055011A"/>
  </w:style>
  <w:style w:type="numbering" w:customStyle="1" w:styleId="NoList1232">
    <w:name w:val="No List1232"/>
    <w:next w:val="a4"/>
    <w:uiPriority w:val="99"/>
    <w:semiHidden/>
    <w:unhideWhenUsed/>
    <w:rsid w:val="0055011A"/>
  </w:style>
  <w:style w:type="numbering" w:customStyle="1" w:styleId="11321">
    <w:name w:val="リストなし1132"/>
    <w:next w:val="a4"/>
    <w:uiPriority w:val="99"/>
    <w:semiHidden/>
    <w:unhideWhenUsed/>
    <w:rsid w:val="0055011A"/>
  </w:style>
  <w:style w:type="numbering" w:customStyle="1" w:styleId="11322">
    <w:name w:val="无列表1132"/>
    <w:next w:val="a4"/>
    <w:semiHidden/>
    <w:rsid w:val="0055011A"/>
  </w:style>
  <w:style w:type="numbering" w:customStyle="1" w:styleId="NoList2132">
    <w:name w:val="No List2132"/>
    <w:next w:val="a4"/>
    <w:semiHidden/>
    <w:rsid w:val="0055011A"/>
  </w:style>
  <w:style w:type="numbering" w:customStyle="1" w:styleId="NoList3132">
    <w:name w:val="No List3132"/>
    <w:next w:val="a4"/>
    <w:uiPriority w:val="99"/>
    <w:semiHidden/>
    <w:rsid w:val="0055011A"/>
  </w:style>
  <w:style w:type="numbering" w:customStyle="1" w:styleId="NoList11132">
    <w:name w:val="No List11132"/>
    <w:next w:val="a4"/>
    <w:uiPriority w:val="99"/>
    <w:semiHidden/>
    <w:unhideWhenUsed/>
    <w:rsid w:val="0055011A"/>
  </w:style>
  <w:style w:type="numbering" w:customStyle="1" w:styleId="12320">
    <w:name w:val="無清單1232"/>
    <w:next w:val="a4"/>
    <w:uiPriority w:val="99"/>
    <w:semiHidden/>
    <w:unhideWhenUsed/>
    <w:rsid w:val="0055011A"/>
  </w:style>
  <w:style w:type="numbering" w:customStyle="1" w:styleId="111320">
    <w:name w:val="無清單11132"/>
    <w:next w:val="a4"/>
    <w:uiPriority w:val="99"/>
    <w:semiHidden/>
    <w:unhideWhenUsed/>
    <w:rsid w:val="0055011A"/>
  </w:style>
  <w:style w:type="numbering" w:customStyle="1" w:styleId="NoList412">
    <w:name w:val="No List412"/>
    <w:next w:val="a4"/>
    <w:semiHidden/>
    <w:unhideWhenUsed/>
    <w:rsid w:val="0055011A"/>
  </w:style>
  <w:style w:type="numbering" w:customStyle="1" w:styleId="NoList12112">
    <w:name w:val="No List12112"/>
    <w:next w:val="a4"/>
    <w:uiPriority w:val="99"/>
    <w:semiHidden/>
    <w:unhideWhenUsed/>
    <w:rsid w:val="0055011A"/>
  </w:style>
  <w:style w:type="numbering" w:customStyle="1" w:styleId="111121">
    <w:name w:val="リストなし11112"/>
    <w:next w:val="a4"/>
    <w:uiPriority w:val="99"/>
    <w:semiHidden/>
    <w:unhideWhenUsed/>
    <w:rsid w:val="0055011A"/>
  </w:style>
  <w:style w:type="numbering" w:customStyle="1" w:styleId="111122">
    <w:name w:val="无列表11112"/>
    <w:next w:val="a4"/>
    <w:semiHidden/>
    <w:rsid w:val="0055011A"/>
  </w:style>
  <w:style w:type="numbering" w:customStyle="1" w:styleId="NoList21112">
    <w:name w:val="No List21112"/>
    <w:next w:val="a4"/>
    <w:semiHidden/>
    <w:rsid w:val="0055011A"/>
  </w:style>
  <w:style w:type="numbering" w:customStyle="1" w:styleId="NoList31112">
    <w:name w:val="No List31112"/>
    <w:next w:val="a4"/>
    <w:uiPriority w:val="99"/>
    <w:semiHidden/>
    <w:rsid w:val="0055011A"/>
  </w:style>
  <w:style w:type="numbering" w:customStyle="1" w:styleId="NoList111112">
    <w:name w:val="No List111112"/>
    <w:next w:val="a4"/>
    <w:uiPriority w:val="99"/>
    <w:semiHidden/>
    <w:unhideWhenUsed/>
    <w:rsid w:val="0055011A"/>
  </w:style>
  <w:style w:type="numbering" w:customStyle="1" w:styleId="121120">
    <w:name w:val="無清單12112"/>
    <w:next w:val="a4"/>
    <w:uiPriority w:val="99"/>
    <w:semiHidden/>
    <w:unhideWhenUsed/>
    <w:rsid w:val="0055011A"/>
  </w:style>
  <w:style w:type="numbering" w:customStyle="1" w:styleId="1111120">
    <w:name w:val="無清單111112"/>
    <w:next w:val="a4"/>
    <w:uiPriority w:val="99"/>
    <w:semiHidden/>
    <w:unhideWhenUsed/>
    <w:rsid w:val="0055011A"/>
  </w:style>
  <w:style w:type="numbering" w:customStyle="1" w:styleId="NoList512">
    <w:name w:val="No List512"/>
    <w:next w:val="a4"/>
    <w:semiHidden/>
    <w:unhideWhenUsed/>
    <w:rsid w:val="0055011A"/>
  </w:style>
  <w:style w:type="numbering" w:customStyle="1" w:styleId="NoList1312">
    <w:name w:val="No List1312"/>
    <w:next w:val="a4"/>
    <w:uiPriority w:val="99"/>
    <w:semiHidden/>
    <w:unhideWhenUsed/>
    <w:rsid w:val="0055011A"/>
  </w:style>
  <w:style w:type="numbering" w:customStyle="1" w:styleId="12121">
    <w:name w:val="リストなし1212"/>
    <w:next w:val="a4"/>
    <w:uiPriority w:val="99"/>
    <w:semiHidden/>
    <w:unhideWhenUsed/>
    <w:rsid w:val="0055011A"/>
  </w:style>
  <w:style w:type="numbering" w:customStyle="1" w:styleId="12122">
    <w:name w:val="无列表1212"/>
    <w:next w:val="a4"/>
    <w:semiHidden/>
    <w:rsid w:val="0055011A"/>
  </w:style>
  <w:style w:type="numbering" w:customStyle="1" w:styleId="NoList2212">
    <w:name w:val="No List2212"/>
    <w:next w:val="a4"/>
    <w:semiHidden/>
    <w:rsid w:val="0055011A"/>
  </w:style>
  <w:style w:type="numbering" w:customStyle="1" w:styleId="NoList3212">
    <w:name w:val="No List3212"/>
    <w:next w:val="a4"/>
    <w:uiPriority w:val="99"/>
    <w:semiHidden/>
    <w:rsid w:val="0055011A"/>
  </w:style>
  <w:style w:type="numbering" w:customStyle="1" w:styleId="NoList11212">
    <w:name w:val="No List11212"/>
    <w:next w:val="a4"/>
    <w:uiPriority w:val="99"/>
    <w:semiHidden/>
    <w:unhideWhenUsed/>
    <w:rsid w:val="0055011A"/>
  </w:style>
  <w:style w:type="numbering" w:customStyle="1" w:styleId="13120">
    <w:name w:val="無清單1312"/>
    <w:next w:val="a4"/>
    <w:uiPriority w:val="99"/>
    <w:semiHidden/>
    <w:unhideWhenUsed/>
    <w:rsid w:val="0055011A"/>
  </w:style>
  <w:style w:type="numbering" w:customStyle="1" w:styleId="112120">
    <w:name w:val="無清單11212"/>
    <w:next w:val="a4"/>
    <w:uiPriority w:val="99"/>
    <w:semiHidden/>
    <w:unhideWhenUsed/>
    <w:rsid w:val="0055011A"/>
  </w:style>
  <w:style w:type="numbering" w:customStyle="1" w:styleId="2112">
    <w:name w:val="无列表2112"/>
    <w:next w:val="a4"/>
    <w:uiPriority w:val="99"/>
    <w:semiHidden/>
    <w:unhideWhenUsed/>
    <w:rsid w:val="0055011A"/>
  </w:style>
  <w:style w:type="numbering" w:customStyle="1" w:styleId="NoList12212">
    <w:name w:val="No List12212"/>
    <w:next w:val="a4"/>
    <w:uiPriority w:val="99"/>
    <w:semiHidden/>
    <w:unhideWhenUsed/>
    <w:rsid w:val="0055011A"/>
  </w:style>
  <w:style w:type="numbering" w:customStyle="1" w:styleId="112121">
    <w:name w:val="リストなし11212"/>
    <w:next w:val="a4"/>
    <w:uiPriority w:val="99"/>
    <w:semiHidden/>
    <w:unhideWhenUsed/>
    <w:rsid w:val="0055011A"/>
  </w:style>
  <w:style w:type="numbering" w:customStyle="1" w:styleId="112122">
    <w:name w:val="无列表11212"/>
    <w:next w:val="a4"/>
    <w:semiHidden/>
    <w:rsid w:val="0055011A"/>
  </w:style>
  <w:style w:type="numbering" w:customStyle="1" w:styleId="NoList21212">
    <w:name w:val="No List21212"/>
    <w:next w:val="a4"/>
    <w:semiHidden/>
    <w:rsid w:val="0055011A"/>
  </w:style>
  <w:style w:type="numbering" w:customStyle="1" w:styleId="NoList31212">
    <w:name w:val="No List31212"/>
    <w:next w:val="a4"/>
    <w:uiPriority w:val="99"/>
    <w:semiHidden/>
    <w:rsid w:val="0055011A"/>
  </w:style>
  <w:style w:type="numbering" w:customStyle="1" w:styleId="NoList111212">
    <w:name w:val="No List111212"/>
    <w:next w:val="a4"/>
    <w:uiPriority w:val="99"/>
    <w:semiHidden/>
    <w:unhideWhenUsed/>
    <w:rsid w:val="0055011A"/>
  </w:style>
  <w:style w:type="numbering" w:customStyle="1" w:styleId="12212">
    <w:name w:val="無清單12212"/>
    <w:next w:val="a4"/>
    <w:uiPriority w:val="99"/>
    <w:semiHidden/>
    <w:unhideWhenUsed/>
    <w:rsid w:val="0055011A"/>
  </w:style>
  <w:style w:type="numbering" w:customStyle="1" w:styleId="111212">
    <w:name w:val="無清單111212"/>
    <w:next w:val="a4"/>
    <w:uiPriority w:val="99"/>
    <w:semiHidden/>
    <w:unhideWhenUsed/>
    <w:rsid w:val="0055011A"/>
  </w:style>
  <w:style w:type="numbering" w:customStyle="1" w:styleId="318">
    <w:name w:val="无列表31"/>
    <w:next w:val="a4"/>
    <w:uiPriority w:val="99"/>
    <w:semiHidden/>
    <w:unhideWhenUsed/>
    <w:rsid w:val="0055011A"/>
  </w:style>
  <w:style w:type="numbering" w:customStyle="1" w:styleId="13111">
    <w:name w:val="无列表1311"/>
    <w:next w:val="a4"/>
    <w:semiHidden/>
    <w:rsid w:val="0055011A"/>
  </w:style>
  <w:style w:type="numbering" w:customStyle="1" w:styleId="NoList11311">
    <w:name w:val="No List11311"/>
    <w:next w:val="a4"/>
    <w:uiPriority w:val="99"/>
    <w:semiHidden/>
    <w:unhideWhenUsed/>
    <w:rsid w:val="0055011A"/>
  </w:style>
  <w:style w:type="numbering" w:customStyle="1" w:styleId="NoList4111">
    <w:name w:val="No List4111"/>
    <w:next w:val="a4"/>
    <w:semiHidden/>
    <w:unhideWhenUsed/>
    <w:rsid w:val="0055011A"/>
  </w:style>
  <w:style w:type="numbering" w:customStyle="1" w:styleId="2211">
    <w:name w:val="无列表2211"/>
    <w:next w:val="a4"/>
    <w:uiPriority w:val="99"/>
    <w:semiHidden/>
    <w:unhideWhenUsed/>
    <w:rsid w:val="0055011A"/>
  </w:style>
  <w:style w:type="numbering" w:customStyle="1" w:styleId="NoList121111">
    <w:name w:val="No List121111"/>
    <w:next w:val="a4"/>
    <w:uiPriority w:val="99"/>
    <w:semiHidden/>
    <w:unhideWhenUsed/>
    <w:rsid w:val="0055011A"/>
  </w:style>
  <w:style w:type="numbering" w:customStyle="1" w:styleId="1111111">
    <w:name w:val="リストなし111111"/>
    <w:next w:val="a4"/>
    <w:uiPriority w:val="99"/>
    <w:semiHidden/>
    <w:unhideWhenUsed/>
    <w:rsid w:val="0055011A"/>
  </w:style>
  <w:style w:type="numbering" w:customStyle="1" w:styleId="1111112">
    <w:name w:val="无列表111111"/>
    <w:next w:val="a4"/>
    <w:semiHidden/>
    <w:rsid w:val="0055011A"/>
  </w:style>
  <w:style w:type="numbering" w:customStyle="1" w:styleId="NoList211111">
    <w:name w:val="No List211111"/>
    <w:next w:val="a4"/>
    <w:semiHidden/>
    <w:rsid w:val="0055011A"/>
  </w:style>
  <w:style w:type="numbering" w:customStyle="1" w:styleId="NoList311111">
    <w:name w:val="No List311111"/>
    <w:next w:val="a4"/>
    <w:uiPriority w:val="99"/>
    <w:semiHidden/>
    <w:rsid w:val="0055011A"/>
  </w:style>
  <w:style w:type="numbering" w:customStyle="1" w:styleId="NoList1111111">
    <w:name w:val="No List1111111"/>
    <w:next w:val="a4"/>
    <w:uiPriority w:val="99"/>
    <w:semiHidden/>
    <w:unhideWhenUsed/>
    <w:rsid w:val="0055011A"/>
  </w:style>
  <w:style w:type="numbering" w:customStyle="1" w:styleId="121111">
    <w:name w:val="無清單121111"/>
    <w:next w:val="a4"/>
    <w:uiPriority w:val="99"/>
    <w:semiHidden/>
    <w:unhideWhenUsed/>
    <w:rsid w:val="0055011A"/>
  </w:style>
  <w:style w:type="numbering" w:customStyle="1" w:styleId="11111110">
    <w:name w:val="無清單1111111"/>
    <w:next w:val="a4"/>
    <w:uiPriority w:val="99"/>
    <w:semiHidden/>
    <w:unhideWhenUsed/>
    <w:rsid w:val="0055011A"/>
  </w:style>
  <w:style w:type="numbering" w:customStyle="1" w:styleId="NoList13111">
    <w:name w:val="No List13111"/>
    <w:next w:val="a4"/>
    <w:uiPriority w:val="99"/>
    <w:semiHidden/>
    <w:unhideWhenUsed/>
    <w:rsid w:val="0055011A"/>
  </w:style>
  <w:style w:type="numbering" w:customStyle="1" w:styleId="121112">
    <w:name w:val="リストなし12111"/>
    <w:next w:val="a4"/>
    <w:uiPriority w:val="99"/>
    <w:semiHidden/>
    <w:unhideWhenUsed/>
    <w:rsid w:val="0055011A"/>
  </w:style>
  <w:style w:type="numbering" w:customStyle="1" w:styleId="121113">
    <w:name w:val="无列表12111"/>
    <w:next w:val="a4"/>
    <w:semiHidden/>
    <w:rsid w:val="0055011A"/>
  </w:style>
  <w:style w:type="numbering" w:customStyle="1" w:styleId="NoList22111">
    <w:name w:val="No List22111"/>
    <w:next w:val="a4"/>
    <w:semiHidden/>
    <w:rsid w:val="0055011A"/>
  </w:style>
  <w:style w:type="numbering" w:customStyle="1" w:styleId="NoList32111">
    <w:name w:val="No List32111"/>
    <w:next w:val="a4"/>
    <w:uiPriority w:val="99"/>
    <w:semiHidden/>
    <w:rsid w:val="0055011A"/>
  </w:style>
  <w:style w:type="numbering" w:customStyle="1" w:styleId="NoList112111">
    <w:name w:val="No List112111"/>
    <w:next w:val="a4"/>
    <w:uiPriority w:val="99"/>
    <w:semiHidden/>
    <w:unhideWhenUsed/>
    <w:rsid w:val="0055011A"/>
  </w:style>
  <w:style w:type="numbering" w:customStyle="1" w:styleId="131110">
    <w:name w:val="無清單13111"/>
    <w:next w:val="a4"/>
    <w:uiPriority w:val="99"/>
    <w:semiHidden/>
    <w:unhideWhenUsed/>
    <w:rsid w:val="0055011A"/>
  </w:style>
  <w:style w:type="numbering" w:customStyle="1" w:styleId="1121110">
    <w:name w:val="無清單112111"/>
    <w:next w:val="a4"/>
    <w:uiPriority w:val="99"/>
    <w:semiHidden/>
    <w:unhideWhenUsed/>
    <w:rsid w:val="0055011A"/>
  </w:style>
  <w:style w:type="numbering" w:customStyle="1" w:styleId="21111">
    <w:name w:val="无列表21111"/>
    <w:next w:val="a4"/>
    <w:uiPriority w:val="99"/>
    <w:semiHidden/>
    <w:unhideWhenUsed/>
    <w:rsid w:val="0055011A"/>
  </w:style>
  <w:style w:type="numbering" w:customStyle="1" w:styleId="NoList122111">
    <w:name w:val="No List122111"/>
    <w:next w:val="a4"/>
    <w:uiPriority w:val="99"/>
    <w:semiHidden/>
    <w:unhideWhenUsed/>
    <w:rsid w:val="0055011A"/>
  </w:style>
  <w:style w:type="numbering" w:customStyle="1" w:styleId="1121111">
    <w:name w:val="リストなし112111"/>
    <w:next w:val="a4"/>
    <w:uiPriority w:val="99"/>
    <w:semiHidden/>
    <w:unhideWhenUsed/>
    <w:rsid w:val="0055011A"/>
  </w:style>
  <w:style w:type="numbering" w:customStyle="1" w:styleId="1121112">
    <w:name w:val="无列表112111"/>
    <w:next w:val="a4"/>
    <w:semiHidden/>
    <w:rsid w:val="0055011A"/>
  </w:style>
  <w:style w:type="numbering" w:customStyle="1" w:styleId="NoList212111">
    <w:name w:val="No List212111"/>
    <w:next w:val="a4"/>
    <w:semiHidden/>
    <w:rsid w:val="0055011A"/>
  </w:style>
  <w:style w:type="numbering" w:customStyle="1" w:styleId="NoList312111">
    <w:name w:val="No List312111"/>
    <w:next w:val="a4"/>
    <w:uiPriority w:val="99"/>
    <w:semiHidden/>
    <w:rsid w:val="0055011A"/>
  </w:style>
  <w:style w:type="numbering" w:customStyle="1" w:styleId="NoList1112111">
    <w:name w:val="No List1112111"/>
    <w:next w:val="a4"/>
    <w:uiPriority w:val="99"/>
    <w:semiHidden/>
    <w:unhideWhenUsed/>
    <w:rsid w:val="0055011A"/>
  </w:style>
  <w:style w:type="numbering" w:customStyle="1" w:styleId="122111">
    <w:name w:val="無清單122111"/>
    <w:next w:val="a4"/>
    <w:uiPriority w:val="99"/>
    <w:semiHidden/>
    <w:unhideWhenUsed/>
    <w:rsid w:val="0055011A"/>
  </w:style>
  <w:style w:type="numbering" w:customStyle="1" w:styleId="1112111">
    <w:name w:val="無清單1112111"/>
    <w:next w:val="a4"/>
    <w:uiPriority w:val="99"/>
    <w:semiHidden/>
    <w:unhideWhenUsed/>
    <w:rsid w:val="0055011A"/>
  </w:style>
  <w:style w:type="numbering" w:customStyle="1" w:styleId="NoList5111">
    <w:name w:val="No List5111"/>
    <w:next w:val="a4"/>
    <w:semiHidden/>
    <w:unhideWhenUsed/>
    <w:rsid w:val="0055011A"/>
  </w:style>
  <w:style w:type="numbering" w:customStyle="1" w:styleId="NoList611">
    <w:name w:val="No List611"/>
    <w:next w:val="a4"/>
    <w:semiHidden/>
    <w:unhideWhenUsed/>
    <w:rsid w:val="0055011A"/>
  </w:style>
  <w:style w:type="numbering" w:customStyle="1" w:styleId="NoList1411">
    <w:name w:val="No List1411"/>
    <w:next w:val="a4"/>
    <w:semiHidden/>
    <w:unhideWhenUsed/>
    <w:rsid w:val="0055011A"/>
  </w:style>
  <w:style w:type="numbering" w:customStyle="1" w:styleId="13112">
    <w:name w:val="リストなし1311"/>
    <w:next w:val="a4"/>
    <w:uiPriority w:val="99"/>
    <w:semiHidden/>
    <w:unhideWhenUsed/>
    <w:rsid w:val="0055011A"/>
  </w:style>
  <w:style w:type="numbering" w:customStyle="1" w:styleId="NoList2311">
    <w:name w:val="No List2311"/>
    <w:next w:val="a4"/>
    <w:semiHidden/>
    <w:rsid w:val="0055011A"/>
  </w:style>
  <w:style w:type="numbering" w:customStyle="1" w:styleId="NoList3311">
    <w:name w:val="No List3311"/>
    <w:next w:val="a4"/>
    <w:uiPriority w:val="99"/>
    <w:semiHidden/>
    <w:rsid w:val="0055011A"/>
  </w:style>
  <w:style w:type="numbering" w:customStyle="1" w:styleId="NoList1141">
    <w:name w:val="No List1141"/>
    <w:next w:val="a4"/>
    <w:uiPriority w:val="99"/>
    <w:semiHidden/>
    <w:unhideWhenUsed/>
    <w:rsid w:val="0055011A"/>
  </w:style>
  <w:style w:type="numbering" w:customStyle="1" w:styleId="14110">
    <w:name w:val="無清單1411"/>
    <w:next w:val="a4"/>
    <w:uiPriority w:val="99"/>
    <w:semiHidden/>
    <w:unhideWhenUsed/>
    <w:rsid w:val="0055011A"/>
  </w:style>
  <w:style w:type="numbering" w:customStyle="1" w:styleId="113110">
    <w:name w:val="無清單11311"/>
    <w:next w:val="a4"/>
    <w:uiPriority w:val="99"/>
    <w:semiHidden/>
    <w:unhideWhenUsed/>
    <w:rsid w:val="0055011A"/>
  </w:style>
  <w:style w:type="numbering" w:customStyle="1" w:styleId="NoList421">
    <w:name w:val="No List421"/>
    <w:next w:val="a4"/>
    <w:semiHidden/>
    <w:unhideWhenUsed/>
    <w:rsid w:val="0055011A"/>
  </w:style>
  <w:style w:type="numbering" w:customStyle="1" w:styleId="NoList12311">
    <w:name w:val="No List12311"/>
    <w:next w:val="a4"/>
    <w:uiPriority w:val="99"/>
    <w:semiHidden/>
    <w:unhideWhenUsed/>
    <w:rsid w:val="0055011A"/>
  </w:style>
  <w:style w:type="numbering" w:customStyle="1" w:styleId="113111">
    <w:name w:val="リストなし11311"/>
    <w:next w:val="a4"/>
    <w:uiPriority w:val="99"/>
    <w:semiHidden/>
    <w:unhideWhenUsed/>
    <w:rsid w:val="0055011A"/>
  </w:style>
  <w:style w:type="numbering" w:customStyle="1" w:styleId="113112">
    <w:name w:val="无列表11311"/>
    <w:next w:val="a4"/>
    <w:semiHidden/>
    <w:rsid w:val="0055011A"/>
  </w:style>
  <w:style w:type="numbering" w:customStyle="1" w:styleId="NoList21311">
    <w:name w:val="No List21311"/>
    <w:next w:val="a4"/>
    <w:semiHidden/>
    <w:rsid w:val="0055011A"/>
  </w:style>
  <w:style w:type="numbering" w:customStyle="1" w:styleId="NoList31311">
    <w:name w:val="No List31311"/>
    <w:next w:val="a4"/>
    <w:uiPriority w:val="99"/>
    <w:semiHidden/>
    <w:rsid w:val="0055011A"/>
  </w:style>
  <w:style w:type="numbering" w:customStyle="1" w:styleId="NoList111311">
    <w:name w:val="No List111311"/>
    <w:next w:val="a4"/>
    <w:uiPriority w:val="99"/>
    <w:semiHidden/>
    <w:unhideWhenUsed/>
    <w:rsid w:val="0055011A"/>
  </w:style>
  <w:style w:type="numbering" w:customStyle="1" w:styleId="12311">
    <w:name w:val="無清單12311"/>
    <w:next w:val="a4"/>
    <w:uiPriority w:val="99"/>
    <w:semiHidden/>
    <w:unhideWhenUsed/>
    <w:rsid w:val="0055011A"/>
  </w:style>
  <w:style w:type="numbering" w:customStyle="1" w:styleId="111311">
    <w:name w:val="無清單111311"/>
    <w:next w:val="a4"/>
    <w:uiPriority w:val="99"/>
    <w:semiHidden/>
    <w:unhideWhenUsed/>
    <w:rsid w:val="0055011A"/>
  </w:style>
  <w:style w:type="numbering" w:customStyle="1" w:styleId="NoList12121">
    <w:name w:val="No List12121"/>
    <w:next w:val="a4"/>
    <w:uiPriority w:val="99"/>
    <w:semiHidden/>
    <w:unhideWhenUsed/>
    <w:rsid w:val="0055011A"/>
  </w:style>
  <w:style w:type="numbering" w:customStyle="1" w:styleId="111213">
    <w:name w:val="リストなし11121"/>
    <w:next w:val="a4"/>
    <w:uiPriority w:val="99"/>
    <w:semiHidden/>
    <w:unhideWhenUsed/>
    <w:rsid w:val="0055011A"/>
  </w:style>
  <w:style w:type="numbering" w:customStyle="1" w:styleId="111214">
    <w:name w:val="无列表11121"/>
    <w:next w:val="a4"/>
    <w:semiHidden/>
    <w:rsid w:val="0055011A"/>
  </w:style>
  <w:style w:type="numbering" w:customStyle="1" w:styleId="NoList21121">
    <w:name w:val="No List21121"/>
    <w:next w:val="a4"/>
    <w:semiHidden/>
    <w:rsid w:val="0055011A"/>
  </w:style>
  <w:style w:type="numbering" w:customStyle="1" w:styleId="NoList31121">
    <w:name w:val="No List31121"/>
    <w:next w:val="a4"/>
    <w:uiPriority w:val="99"/>
    <w:semiHidden/>
    <w:rsid w:val="0055011A"/>
  </w:style>
  <w:style w:type="numbering" w:customStyle="1" w:styleId="NoList111121">
    <w:name w:val="No List111121"/>
    <w:next w:val="a4"/>
    <w:uiPriority w:val="99"/>
    <w:semiHidden/>
    <w:unhideWhenUsed/>
    <w:rsid w:val="0055011A"/>
  </w:style>
  <w:style w:type="numbering" w:customStyle="1" w:styleId="121210">
    <w:name w:val="無清單12121"/>
    <w:next w:val="a4"/>
    <w:uiPriority w:val="99"/>
    <w:semiHidden/>
    <w:unhideWhenUsed/>
    <w:rsid w:val="0055011A"/>
  </w:style>
  <w:style w:type="numbering" w:customStyle="1" w:styleId="1111210">
    <w:name w:val="無清單111121"/>
    <w:next w:val="a4"/>
    <w:uiPriority w:val="99"/>
    <w:semiHidden/>
    <w:unhideWhenUsed/>
    <w:rsid w:val="0055011A"/>
  </w:style>
  <w:style w:type="numbering" w:customStyle="1" w:styleId="NoList521">
    <w:name w:val="No List521"/>
    <w:next w:val="a4"/>
    <w:semiHidden/>
    <w:unhideWhenUsed/>
    <w:rsid w:val="0055011A"/>
  </w:style>
  <w:style w:type="numbering" w:customStyle="1" w:styleId="NoList1321">
    <w:name w:val="No List1321"/>
    <w:next w:val="a4"/>
    <w:semiHidden/>
    <w:unhideWhenUsed/>
    <w:rsid w:val="0055011A"/>
  </w:style>
  <w:style w:type="numbering" w:customStyle="1" w:styleId="12213">
    <w:name w:val="リストなし1221"/>
    <w:next w:val="a4"/>
    <w:uiPriority w:val="99"/>
    <w:semiHidden/>
    <w:unhideWhenUsed/>
    <w:rsid w:val="0055011A"/>
  </w:style>
  <w:style w:type="numbering" w:customStyle="1" w:styleId="12214">
    <w:name w:val="无列表1221"/>
    <w:next w:val="a4"/>
    <w:semiHidden/>
    <w:rsid w:val="0055011A"/>
  </w:style>
  <w:style w:type="numbering" w:customStyle="1" w:styleId="NoList2221">
    <w:name w:val="No List2221"/>
    <w:next w:val="a4"/>
    <w:semiHidden/>
    <w:rsid w:val="0055011A"/>
  </w:style>
  <w:style w:type="numbering" w:customStyle="1" w:styleId="NoList3221">
    <w:name w:val="No List3221"/>
    <w:next w:val="a4"/>
    <w:uiPriority w:val="99"/>
    <w:semiHidden/>
    <w:rsid w:val="0055011A"/>
  </w:style>
  <w:style w:type="numbering" w:customStyle="1" w:styleId="NoList11221">
    <w:name w:val="No List11221"/>
    <w:next w:val="a4"/>
    <w:uiPriority w:val="99"/>
    <w:semiHidden/>
    <w:unhideWhenUsed/>
    <w:rsid w:val="0055011A"/>
  </w:style>
  <w:style w:type="numbering" w:customStyle="1" w:styleId="13210">
    <w:name w:val="無清單1321"/>
    <w:next w:val="a4"/>
    <w:uiPriority w:val="99"/>
    <w:semiHidden/>
    <w:unhideWhenUsed/>
    <w:rsid w:val="0055011A"/>
  </w:style>
  <w:style w:type="numbering" w:customStyle="1" w:styleId="112210">
    <w:name w:val="無清單11221"/>
    <w:next w:val="a4"/>
    <w:uiPriority w:val="99"/>
    <w:semiHidden/>
    <w:unhideWhenUsed/>
    <w:rsid w:val="0055011A"/>
  </w:style>
  <w:style w:type="numbering" w:customStyle="1" w:styleId="21210">
    <w:name w:val="无列表2121"/>
    <w:next w:val="a4"/>
    <w:uiPriority w:val="99"/>
    <w:semiHidden/>
    <w:unhideWhenUsed/>
    <w:rsid w:val="0055011A"/>
  </w:style>
  <w:style w:type="numbering" w:customStyle="1" w:styleId="NoList111221">
    <w:name w:val="No List111221"/>
    <w:next w:val="a4"/>
    <w:uiPriority w:val="99"/>
    <w:semiHidden/>
    <w:unhideWhenUsed/>
    <w:rsid w:val="0055011A"/>
  </w:style>
  <w:style w:type="numbering" w:customStyle="1" w:styleId="NoList71">
    <w:name w:val="No List71"/>
    <w:next w:val="a4"/>
    <w:semiHidden/>
    <w:unhideWhenUsed/>
    <w:rsid w:val="0055011A"/>
  </w:style>
  <w:style w:type="numbering" w:customStyle="1" w:styleId="NoList151">
    <w:name w:val="No List151"/>
    <w:next w:val="a4"/>
    <w:semiHidden/>
    <w:unhideWhenUsed/>
    <w:rsid w:val="0055011A"/>
  </w:style>
  <w:style w:type="numbering" w:customStyle="1" w:styleId="1412">
    <w:name w:val="リストなし141"/>
    <w:next w:val="a4"/>
    <w:uiPriority w:val="99"/>
    <w:semiHidden/>
    <w:unhideWhenUsed/>
    <w:rsid w:val="0055011A"/>
  </w:style>
  <w:style w:type="numbering" w:customStyle="1" w:styleId="1413">
    <w:name w:val="无列表141"/>
    <w:next w:val="a4"/>
    <w:semiHidden/>
    <w:rsid w:val="0055011A"/>
  </w:style>
  <w:style w:type="numbering" w:customStyle="1" w:styleId="NoList241">
    <w:name w:val="No List241"/>
    <w:next w:val="a4"/>
    <w:semiHidden/>
    <w:rsid w:val="0055011A"/>
  </w:style>
  <w:style w:type="numbering" w:customStyle="1" w:styleId="NoList341">
    <w:name w:val="No List341"/>
    <w:next w:val="a4"/>
    <w:uiPriority w:val="99"/>
    <w:semiHidden/>
    <w:rsid w:val="0055011A"/>
  </w:style>
  <w:style w:type="numbering" w:customStyle="1" w:styleId="NoList1151">
    <w:name w:val="No List1151"/>
    <w:next w:val="a4"/>
    <w:uiPriority w:val="99"/>
    <w:semiHidden/>
    <w:unhideWhenUsed/>
    <w:rsid w:val="0055011A"/>
  </w:style>
  <w:style w:type="numbering" w:customStyle="1" w:styleId="1510">
    <w:name w:val="無清單151"/>
    <w:next w:val="a4"/>
    <w:uiPriority w:val="99"/>
    <w:semiHidden/>
    <w:unhideWhenUsed/>
    <w:rsid w:val="0055011A"/>
  </w:style>
  <w:style w:type="numbering" w:customStyle="1" w:styleId="11410">
    <w:name w:val="無清單1141"/>
    <w:next w:val="a4"/>
    <w:uiPriority w:val="99"/>
    <w:semiHidden/>
    <w:unhideWhenUsed/>
    <w:rsid w:val="0055011A"/>
  </w:style>
  <w:style w:type="numbering" w:customStyle="1" w:styleId="NoList431">
    <w:name w:val="No List431"/>
    <w:next w:val="a4"/>
    <w:semiHidden/>
    <w:unhideWhenUsed/>
    <w:rsid w:val="0055011A"/>
  </w:style>
  <w:style w:type="numbering" w:customStyle="1" w:styleId="NoList1241">
    <w:name w:val="No List1241"/>
    <w:next w:val="a4"/>
    <w:uiPriority w:val="99"/>
    <w:semiHidden/>
    <w:unhideWhenUsed/>
    <w:rsid w:val="0055011A"/>
  </w:style>
  <w:style w:type="numbering" w:customStyle="1" w:styleId="11411">
    <w:name w:val="リストなし1141"/>
    <w:next w:val="a4"/>
    <w:uiPriority w:val="99"/>
    <w:semiHidden/>
    <w:unhideWhenUsed/>
    <w:rsid w:val="0055011A"/>
  </w:style>
  <w:style w:type="numbering" w:customStyle="1" w:styleId="11412">
    <w:name w:val="无列表1141"/>
    <w:next w:val="a4"/>
    <w:semiHidden/>
    <w:rsid w:val="0055011A"/>
  </w:style>
  <w:style w:type="numbering" w:customStyle="1" w:styleId="NoList2141">
    <w:name w:val="No List2141"/>
    <w:next w:val="a4"/>
    <w:semiHidden/>
    <w:rsid w:val="0055011A"/>
  </w:style>
  <w:style w:type="numbering" w:customStyle="1" w:styleId="NoList3141">
    <w:name w:val="No List3141"/>
    <w:next w:val="a4"/>
    <w:uiPriority w:val="99"/>
    <w:semiHidden/>
    <w:rsid w:val="0055011A"/>
  </w:style>
  <w:style w:type="numbering" w:customStyle="1" w:styleId="NoList11141">
    <w:name w:val="No List11141"/>
    <w:next w:val="a4"/>
    <w:uiPriority w:val="99"/>
    <w:semiHidden/>
    <w:unhideWhenUsed/>
    <w:rsid w:val="0055011A"/>
  </w:style>
  <w:style w:type="numbering" w:customStyle="1" w:styleId="12410">
    <w:name w:val="無清單1241"/>
    <w:next w:val="a4"/>
    <w:uiPriority w:val="99"/>
    <w:semiHidden/>
    <w:unhideWhenUsed/>
    <w:rsid w:val="0055011A"/>
  </w:style>
  <w:style w:type="numbering" w:customStyle="1" w:styleId="111410">
    <w:name w:val="無清單11141"/>
    <w:next w:val="a4"/>
    <w:uiPriority w:val="99"/>
    <w:semiHidden/>
    <w:unhideWhenUsed/>
    <w:rsid w:val="0055011A"/>
  </w:style>
  <w:style w:type="numbering" w:customStyle="1" w:styleId="2310">
    <w:name w:val="无列表231"/>
    <w:next w:val="a4"/>
    <w:uiPriority w:val="99"/>
    <w:semiHidden/>
    <w:unhideWhenUsed/>
    <w:rsid w:val="0055011A"/>
  </w:style>
  <w:style w:type="numbering" w:customStyle="1" w:styleId="NoList12131">
    <w:name w:val="No List12131"/>
    <w:next w:val="a4"/>
    <w:uiPriority w:val="99"/>
    <w:semiHidden/>
    <w:unhideWhenUsed/>
    <w:rsid w:val="0055011A"/>
  </w:style>
  <w:style w:type="numbering" w:customStyle="1" w:styleId="111310">
    <w:name w:val="リストなし11131"/>
    <w:next w:val="a4"/>
    <w:uiPriority w:val="99"/>
    <w:semiHidden/>
    <w:unhideWhenUsed/>
    <w:rsid w:val="0055011A"/>
  </w:style>
  <w:style w:type="numbering" w:customStyle="1" w:styleId="111312">
    <w:name w:val="无列表11131"/>
    <w:next w:val="a4"/>
    <w:semiHidden/>
    <w:rsid w:val="0055011A"/>
  </w:style>
  <w:style w:type="numbering" w:customStyle="1" w:styleId="NoList21131">
    <w:name w:val="No List21131"/>
    <w:next w:val="a4"/>
    <w:semiHidden/>
    <w:rsid w:val="0055011A"/>
  </w:style>
  <w:style w:type="numbering" w:customStyle="1" w:styleId="NoList31131">
    <w:name w:val="No List31131"/>
    <w:next w:val="a4"/>
    <w:uiPriority w:val="99"/>
    <w:semiHidden/>
    <w:rsid w:val="0055011A"/>
  </w:style>
  <w:style w:type="numbering" w:customStyle="1" w:styleId="NoList111131">
    <w:name w:val="No List111131"/>
    <w:next w:val="a4"/>
    <w:uiPriority w:val="99"/>
    <w:semiHidden/>
    <w:unhideWhenUsed/>
    <w:rsid w:val="0055011A"/>
  </w:style>
  <w:style w:type="numbering" w:customStyle="1" w:styleId="121310">
    <w:name w:val="無清單12131"/>
    <w:next w:val="a4"/>
    <w:uiPriority w:val="99"/>
    <w:semiHidden/>
    <w:unhideWhenUsed/>
    <w:rsid w:val="0055011A"/>
  </w:style>
  <w:style w:type="numbering" w:customStyle="1" w:styleId="111131">
    <w:name w:val="無清單111131"/>
    <w:next w:val="a4"/>
    <w:uiPriority w:val="99"/>
    <w:semiHidden/>
    <w:unhideWhenUsed/>
    <w:rsid w:val="0055011A"/>
  </w:style>
  <w:style w:type="numbering" w:customStyle="1" w:styleId="NoList531">
    <w:name w:val="No List531"/>
    <w:next w:val="a4"/>
    <w:semiHidden/>
    <w:unhideWhenUsed/>
    <w:rsid w:val="0055011A"/>
  </w:style>
  <w:style w:type="numbering" w:customStyle="1" w:styleId="NoList1331">
    <w:name w:val="No List1331"/>
    <w:next w:val="a4"/>
    <w:uiPriority w:val="99"/>
    <w:semiHidden/>
    <w:unhideWhenUsed/>
    <w:rsid w:val="0055011A"/>
  </w:style>
  <w:style w:type="numbering" w:customStyle="1" w:styleId="12312">
    <w:name w:val="リストなし1231"/>
    <w:next w:val="a4"/>
    <w:uiPriority w:val="99"/>
    <w:semiHidden/>
    <w:unhideWhenUsed/>
    <w:rsid w:val="0055011A"/>
  </w:style>
  <w:style w:type="numbering" w:customStyle="1" w:styleId="12313">
    <w:name w:val="无列表1231"/>
    <w:next w:val="a4"/>
    <w:semiHidden/>
    <w:rsid w:val="0055011A"/>
  </w:style>
  <w:style w:type="numbering" w:customStyle="1" w:styleId="NoList2231">
    <w:name w:val="No List2231"/>
    <w:next w:val="a4"/>
    <w:semiHidden/>
    <w:rsid w:val="0055011A"/>
  </w:style>
  <w:style w:type="numbering" w:customStyle="1" w:styleId="NoList3231">
    <w:name w:val="No List3231"/>
    <w:next w:val="a4"/>
    <w:uiPriority w:val="99"/>
    <w:semiHidden/>
    <w:rsid w:val="0055011A"/>
  </w:style>
  <w:style w:type="numbering" w:customStyle="1" w:styleId="NoList11231">
    <w:name w:val="No List11231"/>
    <w:next w:val="a4"/>
    <w:uiPriority w:val="99"/>
    <w:semiHidden/>
    <w:unhideWhenUsed/>
    <w:rsid w:val="0055011A"/>
  </w:style>
  <w:style w:type="numbering" w:customStyle="1" w:styleId="13310">
    <w:name w:val="無清單1331"/>
    <w:next w:val="a4"/>
    <w:uiPriority w:val="99"/>
    <w:semiHidden/>
    <w:unhideWhenUsed/>
    <w:rsid w:val="0055011A"/>
  </w:style>
  <w:style w:type="numbering" w:customStyle="1" w:styleId="112310">
    <w:name w:val="無清單11231"/>
    <w:next w:val="a4"/>
    <w:uiPriority w:val="99"/>
    <w:semiHidden/>
    <w:unhideWhenUsed/>
    <w:rsid w:val="0055011A"/>
  </w:style>
  <w:style w:type="numbering" w:customStyle="1" w:styleId="21310">
    <w:name w:val="无列表2131"/>
    <w:next w:val="a4"/>
    <w:uiPriority w:val="99"/>
    <w:semiHidden/>
    <w:unhideWhenUsed/>
    <w:rsid w:val="0055011A"/>
  </w:style>
  <w:style w:type="numbering" w:customStyle="1" w:styleId="NoList12221">
    <w:name w:val="No List12221"/>
    <w:next w:val="a4"/>
    <w:uiPriority w:val="99"/>
    <w:semiHidden/>
    <w:unhideWhenUsed/>
    <w:rsid w:val="0055011A"/>
  </w:style>
  <w:style w:type="numbering" w:customStyle="1" w:styleId="112211">
    <w:name w:val="リストなし11221"/>
    <w:next w:val="a4"/>
    <w:uiPriority w:val="99"/>
    <w:semiHidden/>
    <w:unhideWhenUsed/>
    <w:rsid w:val="0055011A"/>
  </w:style>
  <w:style w:type="numbering" w:customStyle="1" w:styleId="112212">
    <w:name w:val="无列表11221"/>
    <w:next w:val="a4"/>
    <w:semiHidden/>
    <w:rsid w:val="0055011A"/>
  </w:style>
  <w:style w:type="numbering" w:customStyle="1" w:styleId="NoList21221">
    <w:name w:val="No List21221"/>
    <w:next w:val="a4"/>
    <w:semiHidden/>
    <w:rsid w:val="0055011A"/>
  </w:style>
  <w:style w:type="numbering" w:customStyle="1" w:styleId="NoList31221">
    <w:name w:val="No List31221"/>
    <w:next w:val="a4"/>
    <w:uiPriority w:val="99"/>
    <w:semiHidden/>
    <w:rsid w:val="0055011A"/>
  </w:style>
  <w:style w:type="numbering" w:customStyle="1" w:styleId="NoList111231">
    <w:name w:val="No List111231"/>
    <w:next w:val="a4"/>
    <w:uiPriority w:val="99"/>
    <w:semiHidden/>
    <w:unhideWhenUsed/>
    <w:rsid w:val="0055011A"/>
  </w:style>
  <w:style w:type="numbering" w:customStyle="1" w:styleId="12221">
    <w:name w:val="無清單12221"/>
    <w:next w:val="a4"/>
    <w:uiPriority w:val="99"/>
    <w:semiHidden/>
    <w:unhideWhenUsed/>
    <w:rsid w:val="0055011A"/>
  </w:style>
  <w:style w:type="numbering" w:customStyle="1" w:styleId="111221">
    <w:name w:val="無清單111221"/>
    <w:next w:val="a4"/>
    <w:uiPriority w:val="99"/>
    <w:semiHidden/>
    <w:unhideWhenUsed/>
    <w:rsid w:val="0055011A"/>
  </w:style>
  <w:style w:type="numbering" w:customStyle="1" w:styleId="4fd">
    <w:name w:val="无列表4"/>
    <w:next w:val="a4"/>
    <w:uiPriority w:val="99"/>
    <w:semiHidden/>
    <w:unhideWhenUsed/>
    <w:rsid w:val="0055011A"/>
  </w:style>
  <w:style w:type="numbering" w:customStyle="1" w:styleId="328">
    <w:name w:val="无列表32"/>
    <w:next w:val="a4"/>
    <w:uiPriority w:val="99"/>
    <w:semiHidden/>
    <w:unhideWhenUsed/>
    <w:rsid w:val="0055011A"/>
  </w:style>
  <w:style w:type="numbering" w:customStyle="1" w:styleId="13121">
    <w:name w:val="无列表1312"/>
    <w:next w:val="a4"/>
    <w:semiHidden/>
    <w:rsid w:val="0055011A"/>
  </w:style>
  <w:style w:type="numbering" w:customStyle="1" w:styleId="NoList4112">
    <w:name w:val="No List4112"/>
    <w:next w:val="a4"/>
    <w:uiPriority w:val="99"/>
    <w:semiHidden/>
    <w:unhideWhenUsed/>
    <w:rsid w:val="0055011A"/>
  </w:style>
  <w:style w:type="numbering" w:customStyle="1" w:styleId="2212">
    <w:name w:val="无列表2212"/>
    <w:next w:val="a4"/>
    <w:uiPriority w:val="99"/>
    <w:semiHidden/>
    <w:unhideWhenUsed/>
    <w:rsid w:val="0055011A"/>
  </w:style>
  <w:style w:type="numbering" w:customStyle="1" w:styleId="NoList121112">
    <w:name w:val="No List121112"/>
    <w:next w:val="a4"/>
    <w:uiPriority w:val="99"/>
    <w:semiHidden/>
    <w:unhideWhenUsed/>
    <w:rsid w:val="0055011A"/>
  </w:style>
  <w:style w:type="numbering" w:customStyle="1" w:styleId="1111121">
    <w:name w:val="リストなし111112"/>
    <w:next w:val="a4"/>
    <w:uiPriority w:val="99"/>
    <w:semiHidden/>
    <w:unhideWhenUsed/>
    <w:rsid w:val="0055011A"/>
  </w:style>
  <w:style w:type="numbering" w:customStyle="1" w:styleId="1111122">
    <w:name w:val="无列表111112"/>
    <w:next w:val="a4"/>
    <w:semiHidden/>
    <w:rsid w:val="0055011A"/>
  </w:style>
  <w:style w:type="numbering" w:customStyle="1" w:styleId="NoList211112">
    <w:name w:val="No List211112"/>
    <w:next w:val="a4"/>
    <w:semiHidden/>
    <w:rsid w:val="0055011A"/>
  </w:style>
  <w:style w:type="numbering" w:customStyle="1" w:styleId="NoList311112">
    <w:name w:val="No List311112"/>
    <w:next w:val="a4"/>
    <w:uiPriority w:val="99"/>
    <w:semiHidden/>
    <w:rsid w:val="0055011A"/>
  </w:style>
  <w:style w:type="numbering" w:customStyle="1" w:styleId="NoList1111112">
    <w:name w:val="No List1111112"/>
    <w:next w:val="a4"/>
    <w:uiPriority w:val="99"/>
    <w:semiHidden/>
    <w:unhideWhenUsed/>
    <w:rsid w:val="0055011A"/>
  </w:style>
  <w:style w:type="numbering" w:customStyle="1" w:styleId="1211120">
    <w:name w:val="無清單121112"/>
    <w:next w:val="a4"/>
    <w:uiPriority w:val="99"/>
    <w:semiHidden/>
    <w:unhideWhenUsed/>
    <w:rsid w:val="0055011A"/>
  </w:style>
  <w:style w:type="numbering" w:customStyle="1" w:styleId="11111120">
    <w:name w:val="無清單1111112"/>
    <w:next w:val="a4"/>
    <w:uiPriority w:val="99"/>
    <w:semiHidden/>
    <w:unhideWhenUsed/>
    <w:rsid w:val="0055011A"/>
  </w:style>
  <w:style w:type="numbering" w:customStyle="1" w:styleId="NoList13112">
    <w:name w:val="No List13112"/>
    <w:next w:val="a4"/>
    <w:uiPriority w:val="99"/>
    <w:semiHidden/>
    <w:unhideWhenUsed/>
    <w:rsid w:val="0055011A"/>
  </w:style>
  <w:style w:type="numbering" w:customStyle="1" w:styleId="121121">
    <w:name w:val="リストなし12112"/>
    <w:next w:val="a4"/>
    <w:uiPriority w:val="99"/>
    <w:semiHidden/>
    <w:unhideWhenUsed/>
    <w:rsid w:val="0055011A"/>
  </w:style>
  <w:style w:type="numbering" w:customStyle="1" w:styleId="121122">
    <w:name w:val="无列表12112"/>
    <w:next w:val="a4"/>
    <w:semiHidden/>
    <w:rsid w:val="0055011A"/>
  </w:style>
  <w:style w:type="numbering" w:customStyle="1" w:styleId="NoList22112">
    <w:name w:val="No List22112"/>
    <w:next w:val="a4"/>
    <w:semiHidden/>
    <w:rsid w:val="0055011A"/>
  </w:style>
  <w:style w:type="numbering" w:customStyle="1" w:styleId="NoList32112">
    <w:name w:val="No List32112"/>
    <w:next w:val="a4"/>
    <w:uiPriority w:val="99"/>
    <w:semiHidden/>
    <w:rsid w:val="0055011A"/>
  </w:style>
  <w:style w:type="numbering" w:customStyle="1" w:styleId="NoList112112">
    <w:name w:val="No List112112"/>
    <w:next w:val="a4"/>
    <w:uiPriority w:val="99"/>
    <w:semiHidden/>
    <w:unhideWhenUsed/>
    <w:rsid w:val="0055011A"/>
  </w:style>
  <w:style w:type="numbering" w:customStyle="1" w:styleId="131120">
    <w:name w:val="無清單13112"/>
    <w:next w:val="a4"/>
    <w:uiPriority w:val="99"/>
    <w:semiHidden/>
    <w:unhideWhenUsed/>
    <w:rsid w:val="0055011A"/>
  </w:style>
  <w:style w:type="numbering" w:customStyle="1" w:styleId="1121120">
    <w:name w:val="無清單112112"/>
    <w:next w:val="a4"/>
    <w:uiPriority w:val="99"/>
    <w:semiHidden/>
    <w:unhideWhenUsed/>
    <w:rsid w:val="0055011A"/>
  </w:style>
  <w:style w:type="numbering" w:customStyle="1" w:styleId="21112">
    <w:name w:val="无列表21112"/>
    <w:next w:val="a4"/>
    <w:uiPriority w:val="99"/>
    <w:semiHidden/>
    <w:unhideWhenUsed/>
    <w:rsid w:val="0055011A"/>
  </w:style>
  <w:style w:type="numbering" w:customStyle="1" w:styleId="NoList122112">
    <w:name w:val="No List122112"/>
    <w:next w:val="a4"/>
    <w:uiPriority w:val="99"/>
    <w:semiHidden/>
    <w:unhideWhenUsed/>
    <w:rsid w:val="0055011A"/>
  </w:style>
  <w:style w:type="numbering" w:customStyle="1" w:styleId="1121121">
    <w:name w:val="リストなし112112"/>
    <w:next w:val="a4"/>
    <w:uiPriority w:val="99"/>
    <w:semiHidden/>
    <w:unhideWhenUsed/>
    <w:rsid w:val="0055011A"/>
  </w:style>
  <w:style w:type="numbering" w:customStyle="1" w:styleId="1121122">
    <w:name w:val="无列表112112"/>
    <w:next w:val="a4"/>
    <w:semiHidden/>
    <w:rsid w:val="0055011A"/>
  </w:style>
  <w:style w:type="numbering" w:customStyle="1" w:styleId="NoList212112">
    <w:name w:val="No List212112"/>
    <w:next w:val="a4"/>
    <w:semiHidden/>
    <w:rsid w:val="0055011A"/>
  </w:style>
  <w:style w:type="numbering" w:customStyle="1" w:styleId="NoList312112">
    <w:name w:val="No List312112"/>
    <w:next w:val="a4"/>
    <w:uiPriority w:val="99"/>
    <w:semiHidden/>
    <w:rsid w:val="0055011A"/>
  </w:style>
  <w:style w:type="numbering" w:customStyle="1" w:styleId="NoList1112112">
    <w:name w:val="No List1112112"/>
    <w:next w:val="a4"/>
    <w:uiPriority w:val="99"/>
    <w:semiHidden/>
    <w:unhideWhenUsed/>
    <w:rsid w:val="0055011A"/>
  </w:style>
  <w:style w:type="numbering" w:customStyle="1" w:styleId="122112">
    <w:name w:val="無清單122112"/>
    <w:next w:val="a4"/>
    <w:uiPriority w:val="99"/>
    <w:semiHidden/>
    <w:unhideWhenUsed/>
    <w:rsid w:val="0055011A"/>
  </w:style>
  <w:style w:type="numbering" w:customStyle="1" w:styleId="1112112">
    <w:name w:val="無清單1112112"/>
    <w:next w:val="a4"/>
    <w:uiPriority w:val="99"/>
    <w:semiHidden/>
    <w:unhideWhenUsed/>
    <w:rsid w:val="0055011A"/>
  </w:style>
  <w:style w:type="numbering" w:customStyle="1" w:styleId="12222">
    <w:name w:val="无列表1222"/>
    <w:next w:val="a4"/>
    <w:semiHidden/>
    <w:rsid w:val="0055011A"/>
  </w:style>
  <w:style w:type="numbering" w:customStyle="1" w:styleId="NoList1211111">
    <w:name w:val="No List1211111"/>
    <w:next w:val="a4"/>
    <w:uiPriority w:val="99"/>
    <w:semiHidden/>
    <w:unhideWhenUsed/>
    <w:rsid w:val="0055011A"/>
  </w:style>
  <w:style w:type="numbering" w:customStyle="1" w:styleId="11111111">
    <w:name w:val="リストなし1111111"/>
    <w:next w:val="a4"/>
    <w:uiPriority w:val="99"/>
    <w:semiHidden/>
    <w:unhideWhenUsed/>
    <w:rsid w:val="0055011A"/>
  </w:style>
  <w:style w:type="numbering" w:customStyle="1" w:styleId="11111112">
    <w:name w:val="无列表1111111"/>
    <w:next w:val="a4"/>
    <w:semiHidden/>
    <w:rsid w:val="0055011A"/>
  </w:style>
  <w:style w:type="numbering" w:customStyle="1" w:styleId="NoList2111111">
    <w:name w:val="No List2111111"/>
    <w:next w:val="a4"/>
    <w:semiHidden/>
    <w:rsid w:val="0055011A"/>
  </w:style>
  <w:style w:type="numbering" w:customStyle="1" w:styleId="NoList3111111">
    <w:name w:val="No List3111111"/>
    <w:next w:val="a4"/>
    <w:uiPriority w:val="99"/>
    <w:semiHidden/>
    <w:rsid w:val="0055011A"/>
  </w:style>
  <w:style w:type="numbering" w:customStyle="1" w:styleId="NoList11111111">
    <w:name w:val="No List11111111"/>
    <w:next w:val="a4"/>
    <w:uiPriority w:val="99"/>
    <w:semiHidden/>
    <w:unhideWhenUsed/>
    <w:rsid w:val="0055011A"/>
  </w:style>
  <w:style w:type="numbering" w:customStyle="1" w:styleId="1211111">
    <w:name w:val="無清單1211111"/>
    <w:next w:val="a4"/>
    <w:uiPriority w:val="99"/>
    <w:semiHidden/>
    <w:unhideWhenUsed/>
    <w:rsid w:val="0055011A"/>
  </w:style>
  <w:style w:type="numbering" w:customStyle="1" w:styleId="111111110">
    <w:name w:val="無清單11111111"/>
    <w:next w:val="a4"/>
    <w:uiPriority w:val="99"/>
    <w:semiHidden/>
    <w:unhideWhenUsed/>
    <w:rsid w:val="0055011A"/>
  </w:style>
  <w:style w:type="numbering" w:customStyle="1" w:styleId="1211110">
    <w:name w:val="无列表121111"/>
    <w:next w:val="a4"/>
    <w:semiHidden/>
    <w:rsid w:val="0055011A"/>
  </w:style>
  <w:style w:type="numbering" w:customStyle="1" w:styleId="211111">
    <w:name w:val="无列表211111"/>
    <w:next w:val="a4"/>
    <w:uiPriority w:val="99"/>
    <w:semiHidden/>
    <w:unhideWhenUsed/>
    <w:rsid w:val="0055011A"/>
  </w:style>
  <w:style w:type="numbering" w:customStyle="1" w:styleId="NoList17">
    <w:name w:val="No List17"/>
    <w:next w:val="a4"/>
    <w:uiPriority w:val="99"/>
    <w:semiHidden/>
    <w:unhideWhenUsed/>
    <w:rsid w:val="0055011A"/>
  </w:style>
  <w:style w:type="numbering" w:customStyle="1" w:styleId="164">
    <w:name w:val="リストなし16"/>
    <w:next w:val="a4"/>
    <w:uiPriority w:val="99"/>
    <w:semiHidden/>
    <w:unhideWhenUsed/>
    <w:rsid w:val="0055011A"/>
  </w:style>
  <w:style w:type="numbering" w:customStyle="1" w:styleId="165">
    <w:name w:val="无列表16"/>
    <w:next w:val="a4"/>
    <w:semiHidden/>
    <w:rsid w:val="0055011A"/>
  </w:style>
  <w:style w:type="numbering" w:customStyle="1" w:styleId="NoList26">
    <w:name w:val="No List26"/>
    <w:next w:val="a4"/>
    <w:uiPriority w:val="99"/>
    <w:semiHidden/>
    <w:rsid w:val="0055011A"/>
  </w:style>
  <w:style w:type="numbering" w:customStyle="1" w:styleId="NoList36">
    <w:name w:val="No List36"/>
    <w:next w:val="a4"/>
    <w:uiPriority w:val="99"/>
    <w:semiHidden/>
    <w:rsid w:val="0055011A"/>
  </w:style>
  <w:style w:type="numbering" w:customStyle="1" w:styleId="NoList117">
    <w:name w:val="No List117"/>
    <w:next w:val="a4"/>
    <w:uiPriority w:val="99"/>
    <w:semiHidden/>
    <w:unhideWhenUsed/>
    <w:rsid w:val="0055011A"/>
  </w:style>
  <w:style w:type="numbering" w:customStyle="1" w:styleId="171">
    <w:name w:val="無清單17"/>
    <w:next w:val="a4"/>
    <w:uiPriority w:val="99"/>
    <w:semiHidden/>
    <w:unhideWhenUsed/>
    <w:rsid w:val="0055011A"/>
  </w:style>
  <w:style w:type="numbering" w:customStyle="1" w:styleId="1161">
    <w:name w:val="無清單116"/>
    <w:next w:val="a4"/>
    <w:uiPriority w:val="99"/>
    <w:semiHidden/>
    <w:unhideWhenUsed/>
    <w:rsid w:val="0055011A"/>
  </w:style>
  <w:style w:type="numbering" w:customStyle="1" w:styleId="NoList1116">
    <w:name w:val="No List1116"/>
    <w:next w:val="a4"/>
    <w:uiPriority w:val="99"/>
    <w:semiHidden/>
    <w:unhideWhenUsed/>
    <w:rsid w:val="0055011A"/>
  </w:style>
  <w:style w:type="numbering" w:customStyle="1" w:styleId="256">
    <w:name w:val="无列表25"/>
    <w:next w:val="a4"/>
    <w:uiPriority w:val="99"/>
    <w:semiHidden/>
    <w:unhideWhenUsed/>
    <w:rsid w:val="0055011A"/>
  </w:style>
  <w:style w:type="numbering" w:customStyle="1" w:styleId="NoList126">
    <w:name w:val="No List126"/>
    <w:next w:val="a4"/>
    <w:uiPriority w:val="99"/>
    <w:semiHidden/>
    <w:unhideWhenUsed/>
    <w:rsid w:val="0055011A"/>
  </w:style>
  <w:style w:type="numbering" w:customStyle="1" w:styleId="1162">
    <w:name w:val="リストなし116"/>
    <w:next w:val="a4"/>
    <w:uiPriority w:val="99"/>
    <w:semiHidden/>
    <w:unhideWhenUsed/>
    <w:rsid w:val="0055011A"/>
  </w:style>
  <w:style w:type="numbering" w:customStyle="1" w:styleId="1163">
    <w:name w:val="无列表116"/>
    <w:next w:val="a4"/>
    <w:semiHidden/>
    <w:rsid w:val="0055011A"/>
  </w:style>
  <w:style w:type="numbering" w:customStyle="1" w:styleId="NoList216">
    <w:name w:val="No List216"/>
    <w:next w:val="a4"/>
    <w:semiHidden/>
    <w:rsid w:val="0055011A"/>
  </w:style>
  <w:style w:type="numbering" w:customStyle="1" w:styleId="NoList316">
    <w:name w:val="No List316"/>
    <w:next w:val="a4"/>
    <w:uiPriority w:val="99"/>
    <w:semiHidden/>
    <w:rsid w:val="0055011A"/>
  </w:style>
  <w:style w:type="numbering" w:customStyle="1" w:styleId="1260">
    <w:name w:val="無清單126"/>
    <w:next w:val="a4"/>
    <w:uiPriority w:val="99"/>
    <w:semiHidden/>
    <w:unhideWhenUsed/>
    <w:rsid w:val="0055011A"/>
  </w:style>
  <w:style w:type="numbering" w:customStyle="1" w:styleId="11160">
    <w:name w:val="無清單1116"/>
    <w:next w:val="a4"/>
    <w:uiPriority w:val="99"/>
    <w:semiHidden/>
    <w:unhideWhenUsed/>
    <w:rsid w:val="0055011A"/>
  </w:style>
  <w:style w:type="numbering" w:customStyle="1" w:styleId="NoList45">
    <w:name w:val="No List45"/>
    <w:next w:val="a4"/>
    <w:uiPriority w:val="99"/>
    <w:semiHidden/>
    <w:unhideWhenUsed/>
    <w:rsid w:val="0055011A"/>
  </w:style>
  <w:style w:type="numbering" w:customStyle="1" w:styleId="NoList1125">
    <w:name w:val="No List1125"/>
    <w:next w:val="a4"/>
    <w:uiPriority w:val="99"/>
    <w:semiHidden/>
    <w:unhideWhenUsed/>
    <w:rsid w:val="0055011A"/>
  </w:style>
  <w:style w:type="numbering" w:customStyle="1" w:styleId="NoList1215">
    <w:name w:val="No List1215"/>
    <w:next w:val="a4"/>
    <w:uiPriority w:val="99"/>
    <w:semiHidden/>
    <w:unhideWhenUsed/>
    <w:rsid w:val="0055011A"/>
  </w:style>
  <w:style w:type="numbering" w:customStyle="1" w:styleId="11151">
    <w:name w:val="リストなし1115"/>
    <w:next w:val="a4"/>
    <w:uiPriority w:val="99"/>
    <w:semiHidden/>
    <w:unhideWhenUsed/>
    <w:rsid w:val="0055011A"/>
  </w:style>
  <w:style w:type="numbering" w:customStyle="1" w:styleId="11152">
    <w:name w:val="无列表1115"/>
    <w:next w:val="a4"/>
    <w:semiHidden/>
    <w:rsid w:val="0055011A"/>
  </w:style>
  <w:style w:type="numbering" w:customStyle="1" w:styleId="NoList2115">
    <w:name w:val="No List2115"/>
    <w:next w:val="a4"/>
    <w:semiHidden/>
    <w:rsid w:val="0055011A"/>
  </w:style>
  <w:style w:type="numbering" w:customStyle="1" w:styleId="NoList3115">
    <w:name w:val="No List3115"/>
    <w:next w:val="a4"/>
    <w:uiPriority w:val="99"/>
    <w:semiHidden/>
    <w:rsid w:val="0055011A"/>
  </w:style>
  <w:style w:type="numbering" w:customStyle="1" w:styleId="NoList11115">
    <w:name w:val="No List11115"/>
    <w:next w:val="a4"/>
    <w:uiPriority w:val="99"/>
    <w:semiHidden/>
    <w:unhideWhenUsed/>
    <w:rsid w:val="0055011A"/>
  </w:style>
  <w:style w:type="numbering" w:customStyle="1" w:styleId="12150">
    <w:name w:val="無清單1215"/>
    <w:next w:val="a4"/>
    <w:uiPriority w:val="99"/>
    <w:semiHidden/>
    <w:unhideWhenUsed/>
    <w:rsid w:val="0055011A"/>
  </w:style>
  <w:style w:type="numbering" w:customStyle="1" w:styleId="111150">
    <w:name w:val="無清單11115"/>
    <w:next w:val="a4"/>
    <w:uiPriority w:val="99"/>
    <w:semiHidden/>
    <w:unhideWhenUsed/>
    <w:rsid w:val="0055011A"/>
  </w:style>
  <w:style w:type="numbering" w:customStyle="1" w:styleId="NoList55">
    <w:name w:val="No List55"/>
    <w:next w:val="a4"/>
    <w:uiPriority w:val="99"/>
    <w:semiHidden/>
    <w:unhideWhenUsed/>
    <w:rsid w:val="0055011A"/>
  </w:style>
  <w:style w:type="numbering" w:customStyle="1" w:styleId="NoList135">
    <w:name w:val="No List135"/>
    <w:next w:val="a4"/>
    <w:uiPriority w:val="99"/>
    <w:semiHidden/>
    <w:unhideWhenUsed/>
    <w:rsid w:val="0055011A"/>
  </w:style>
  <w:style w:type="numbering" w:customStyle="1" w:styleId="1251">
    <w:name w:val="リストなし125"/>
    <w:next w:val="a4"/>
    <w:uiPriority w:val="99"/>
    <w:semiHidden/>
    <w:unhideWhenUsed/>
    <w:rsid w:val="0055011A"/>
  </w:style>
  <w:style w:type="numbering" w:customStyle="1" w:styleId="1252">
    <w:name w:val="无列表125"/>
    <w:next w:val="a4"/>
    <w:semiHidden/>
    <w:rsid w:val="0055011A"/>
  </w:style>
  <w:style w:type="numbering" w:customStyle="1" w:styleId="NoList225">
    <w:name w:val="No List225"/>
    <w:next w:val="a4"/>
    <w:semiHidden/>
    <w:rsid w:val="0055011A"/>
  </w:style>
  <w:style w:type="numbering" w:customStyle="1" w:styleId="NoList325">
    <w:name w:val="No List325"/>
    <w:next w:val="a4"/>
    <w:uiPriority w:val="99"/>
    <w:semiHidden/>
    <w:rsid w:val="0055011A"/>
  </w:style>
  <w:style w:type="numbering" w:customStyle="1" w:styleId="1350">
    <w:name w:val="無清單135"/>
    <w:next w:val="a4"/>
    <w:uiPriority w:val="99"/>
    <w:semiHidden/>
    <w:unhideWhenUsed/>
    <w:rsid w:val="0055011A"/>
  </w:style>
  <w:style w:type="numbering" w:customStyle="1" w:styleId="11250">
    <w:name w:val="無清單1125"/>
    <w:next w:val="a4"/>
    <w:uiPriority w:val="99"/>
    <w:semiHidden/>
    <w:unhideWhenUsed/>
    <w:rsid w:val="0055011A"/>
  </w:style>
  <w:style w:type="numbering" w:customStyle="1" w:styleId="2150">
    <w:name w:val="无列表215"/>
    <w:next w:val="a4"/>
    <w:uiPriority w:val="99"/>
    <w:semiHidden/>
    <w:unhideWhenUsed/>
    <w:rsid w:val="0055011A"/>
  </w:style>
  <w:style w:type="numbering" w:customStyle="1" w:styleId="NoList1224">
    <w:name w:val="No List1224"/>
    <w:next w:val="a4"/>
    <w:uiPriority w:val="99"/>
    <w:semiHidden/>
    <w:unhideWhenUsed/>
    <w:rsid w:val="0055011A"/>
  </w:style>
  <w:style w:type="numbering" w:customStyle="1" w:styleId="11241">
    <w:name w:val="リストなし1124"/>
    <w:next w:val="a4"/>
    <w:uiPriority w:val="99"/>
    <w:semiHidden/>
    <w:unhideWhenUsed/>
    <w:rsid w:val="0055011A"/>
  </w:style>
  <w:style w:type="numbering" w:customStyle="1" w:styleId="11242">
    <w:name w:val="无列表1124"/>
    <w:next w:val="a4"/>
    <w:semiHidden/>
    <w:rsid w:val="0055011A"/>
  </w:style>
  <w:style w:type="numbering" w:customStyle="1" w:styleId="NoList2124">
    <w:name w:val="No List2124"/>
    <w:next w:val="a4"/>
    <w:semiHidden/>
    <w:rsid w:val="0055011A"/>
  </w:style>
  <w:style w:type="numbering" w:customStyle="1" w:styleId="NoList3124">
    <w:name w:val="No List3124"/>
    <w:next w:val="a4"/>
    <w:uiPriority w:val="99"/>
    <w:semiHidden/>
    <w:rsid w:val="0055011A"/>
  </w:style>
  <w:style w:type="numbering" w:customStyle="1" w:styleId="NoList11125">
    <w:name w:val="No List11125"/>
    <w:next w:val="a4"/>
    <w:uiPriority w:val="99"/>
    <w:semiHidden/>
    <w:unhideWhenUsed/>
    <w:rsid w:val="0055011A"/>
  </w:style>
  <w:style w:type="numbering" w:customStyle="1" w:styleId="12240">
    <w:name w:val="無清單1224"/>
    <w:next w:val="a4"/>
    <w:uiPriority w:val="99"/>
    <w:semiHidden/>
    <w:unhideWhenUsed/>
    <w:rsid w:val="0055011A"/>
  </w:style>
  <w:style w:type="numbering" w:customStyle="1" w:styleId="111240">
    <w:name w:val="無清單11124"/>
    <w:next w:val="a4"/>
    <w:uiPriority w:val="99"/>
    <w:semiHidden/>
    <w:unhideWhenUsed/>
    <w:rsid w:val="0055011A"/>
  </w:style>
  <w:style w:type="numbering" w:customStyle="1" w:styleId="1332">
    <w:name w:val="无列表133"/>
    <w:next w:val="a4"/>
    <w:semiHidden/>
    <w:rsid w:val="0055011A"/>
  </w:style>
  <w:style w:type="numbering" w:customStyle="1" w:styleId="NoList1133">
    <w:name w:val="No List1133"/>
    <w:next w:val="a4"/>
    <w:uiPriority w:val="99"/>
    <w:semiHidden/>
    <w:unhideWhenUsed/>
    <w:rsid w:val="0055011A"/>
  </w:style>
  <w:style w:type="numbering" w:customStyle="1" w:styleId="NoList413">
    <w:name w:val="No List413"/>
    <w:next w:val="a4"/>
    <w:semiHidden/>
    <w:unhideWhenUsed/>
    <w:rsid w:val="0055011A"/>
  </w:style>
  <w:style w:type="numbering" w:customStyle="1" w:styleId="2230">
    <w:name w:val="无列表223"/>
    <w:next w:val="a4"/>
    <w:uiPriority w:val="99"/>
    <w:semiHidden/>
    <w:unhideWhenUsed/>
    <w:rsid w:val="0055011A"/>
  </w:style>
  <w:style w:type="numbering" w:customStyle="1" w:styleId="NoList12113">
    <w:name w:val="No List12113"/>
    <w:next w:val="a4"/>
    <w:uiPriority w:val="99"/>
    <w:semiHidden/>
    <w:unhideWhenUsed/>
    <w:rsid w:val="0055011A"/>
  </w:style>
  <w:style w:type="numbering" w:customStyle="1" w:styleId="111132">
    <w:name w:val="リストなし11113"/>
    <w:next w:val="a4"/>
    <w:uiPriority w:val="99"/>
    <w:semiHidden/>
    <w:unhideWhenUsed/>
    <w:rsid w:val="0055011A"/>
  </w:style>
  <w:style w:type="numbering" w:customStyle="1" w:styleId="111133">
    <w:name w:val="无列表11113"/>
    <w:next w:val="a4"/>
    <w:semiHidden/>
    <w:rsid w:val="0055011A"/>
  </w:style>
  <w:style w:type="numbering" w:customStyle="1" w:styleId="NoList21113">
    <w:name w:val="No List21113"/>
    <w:next w:val="a4"/>
    <w:semiHidden/>
    <w:rsid w:val="0055011A"/>
  </w:style>
  <w:style w:type="numbering" w:customStyle="1" w:styleId="NoList31113">
    <w:name w:val="No List31113"/>
    <w:next w:val="a4"/>
    <w:uiPriority w:val="99"/>
    <w:semiHidden/>
    <w:rsid w:val="0055011A"/>
  </w:style>
  <w:style w:type="numbering" w:customStyle="1" w:styleId="NoList111113">
    <w:name w:val="No List111113"/>
    <w:next w:val="a4"/>
    <w:uiPriority w:val="99"/>
    <w:semiHidden/>
    <w:unhideWhenUsed/>
    <w:rsid w:val="0055011A"/>
  </w:style>
  <w:style w:type="numbering" w:customStyle="1" w:styleId="121130">
    <w:name w:val="無清單12113"/>
    <w:next w:val="a4"/>
    <w:uiPriority w:val="99"/>
    <w:semiHidden/>
    <w:unhideWhenUsed/>
    <w:rsid w:val="0055011A"/>
  </w:style>
  <w:style w:type="numbering" w:customStyle="1" w:styleId="111113">
    <w:name w:val="無清單111113"/>
    <w:next w:val="a4"/>
    <w:uiPriority w:val="99"/>
    <w:semiHidden/>
    <w:unhideWhenUsed/>
    <w:rsid w:val="0055011A"/>
  </w:style>
  <w:style w:type="numbering" w:customStyle="1" w:styleId="NoList1313">
    <w:name w:val="No List1313"/>
    <w:next w:val="a4"/>
    <w:uiPriority w:val="99"/>
    <w:semiHidden/>
    <w:unhideWhenUsed/>
    <w:rsid w:val="0055011A"/>
  </w:style>
  <w:style w:type="numbering" w:customStyle="1" w:styleId="12132">
    <w:name w:val="リストなし1213"/>
    <w:next w:val="a4"/>
    <w:uiPriority w:val="99"/>
    <w:semiHidden/>
    <w:unhideWhenUsed/>
    <w:rsid w:val="0055011A"/>
  </w:style>
  <w:style w:type="numbering" w:customStyle="1" w:styleId="12133">
    <w:name w:val="无列表1213"/>
    <w:next w:val="a4"/>
    <w:semiHidden/>
    <w:rsid w:val="0055011A"/>
  </w:style>
  <w:style w:type="numbering" w:customStyle="1" w:styleId="NoList2213">
    <w:name w:val="No List2213"/>
    <w:next w:val="a4"/>
    <w:semiHidden/>
    <w:rsid w:val="0055011A"/>
  </w:style>
  <w:style w:type="numbering" w:customStyle="1" w:styleId="NoList3213">
    <w:name w:val="No List3213"/>
    <w:next w:val="a4"/>
    <w:uiPriority w:val="99"/>
    <w:semiHidden/>
    <w:rsid w:val="0055011A"/>
  </w:style>
  <w:style w:type="numbering" w:customStyle="1" w:styleId="NoList11213">
    <w:name w:val="No List11213"/>
    <w:next w:val="a4"/>
    <w:uiPriority w:val="99"/>
    <w:semiHidden/>
    <w:unhideWhenUsed/>
    <w:rsid w:val="0055011A"/>
  </w:style>
  <w:style w:type="numbering" w:customStyle="1" w:styleId="13130">
    <w:name w:val="無清單1313"/>
    <w:next w:val="a4"/>
    <w:uiPriority w:val="99"/>
    <w:semiHidden/>
    <w:unhideWhenUsed/>
    <w:rsid w:val="0055011A"/>
  </w:style>
  <w:style w:type="numbering" w:customStyle="1" w:styleId="112130">
    <w:name w:val="無清單11213"/>
    <w:next w:val="a4"/>
    <w:uiPriority w:val="99"/>
    <w:semiHidden/>
    <w:unhideWhenUsed/>
    <w:rsid w:val="0055011A"/>
  </w:style>
  <w:style w:type="numbering" w:customStyle="1" w:styleId="2113">
    <w:name w:val="无列表2113"/>
    <w:next w:val="a4"/>
    <w:uiPriority w:val="99"/>
    <w:semiHidden/>
    <w:unhideWhenUsed/>
    <w:rsid w:val="0055011A"/>
  </w:style>
  <w:style w:type="numbering" w:customStyle="1" w:styleId="NoList12213">
    <w:name w:val="No List12213"/>
    <w:next w:val="a4"/>
    <w:uiPriority w:val="99"/>
    <w:semiHidden/>
    <w:unhideWhenUsed/>
    <w:rsid w:val="0055011A"/>
  </w:style>
  <w:style w:type="numbering" w:customStyle="1" w:styleId="112131">
    <w:name w:val="リストなし11213"/>
    <w:next w:val="a4"/>
    <w:uiPriority w:val="99"/>
    <w:semiHidden/>
    <w:unhideWhenUsed/>
    <w:rsid w:val="0055011A"/>
  </w:style>
  <w:style w:type="numbering" w:customStyle="1" w:styleId="112132">
    <w:name w:val="无列表11213"/>
    <w:next w:val="a4"/>
    <w:semiHidden/>
    <w:rsid w:val="0055011A"/>
  </w:style>
  <w:style w:type="numbering" w:customStyle="1" w:styleId="NoList21213">
    <w:name w:val="No List21213"/>
    <w:next w:val="a4"/>
    <w:semiHidden/>
    <w:rsid w:val="0055011A"/>
  </w:style>
  <w:style w:type="numbering" w:customStyle="1" w:styleId="NoList31213">
    <w:name w:val="No List31213"/>
    <w:next w:val="a4"/>
    <w:uiPriority w:val="99"/>
    <w:semiHidden/>
    <w:rsid w:val="0055011A"/>
  </w:style>
  <w:style w:type="numbering" w:customStyle="1" w:styleId="NoList111213">
    <w:name w:val="No List111213"/>
    <w:next w:val="a4"/>
    <w:uiPriority w:val="99"/>
    <w:semiHidden/>
    <w:unhideWhenUsed/>
    <w:rsid w:val="0055011A"/>
  </w:style>
  <w:style w:type="numbering" w:customStyle="1" w:styleId="122130">
    <w:name w:val="無清單12213"/>
    <w:next w:val="a4"/>
    <w:uiPriority w:val="99"/>
    <w:semiHidden/>
    <w:unhideWhenUsed/>
    <w:rsid w:val="0055011A"/>
  </w:style>
  <w:style w:type="numbering" w:customStyle="1" w:styleId="1112130">
    <w:name w:val="無清單111213"/>
    <w:next w:val="a4"/>
    <w:uiPriority w:val="99"/>
    <w:semiHidden/>
    <w:unhideWhenUsed/>
    <w:rsid w:val="0055011A"/>
  </w:style>
  <w:style w:type="numbering" w:customStyle="1" w:styleId="NoList81">
    <w:name w:val="No List81"/>
    <w:next w:val="a4"/>
    <w:semiHidden/>
    <w:unhideWhenUsed/>
    <w:rsid w:val="0055011A"/>
  </w:style>
  <w:style w:type="numbering" w:customStyle="1" w:styleId="NoList161">
    <w:name w:val="No List161"/>
    <w:next w:val="a4"/>
    <w:semiHidden/>
    <w:unhideWhenUsed/>
    <w:rsid w:val="0055011A"/>
  </w:style>
  <w:style w:type="numbering" w:customStyle="1" w:styleId="1511">
    <w:name w:val="リストなし151"/>
    <w:next w:val="a4"/>
    <w:uiPriority w:val="99"/>
    <w:semiHidden/>
    <w:unhideWhenUsed/>
    <w:rsid w:val="0055011A"/>
  </w:style>
  <w:style w:type="numbering" w:customStyle="1" w:styleId="1512">
    <w:name w:val="无列表151"/>
    <w:next w:val="a4"/>
    <w:semiHidden/>
    <w:rsid w:val="0055011A"/>
  </w:style>
  <w:style w:type="numbering" w:customStyle="1" w:styleId="NoList251">
    <w:name w:val="No List251"/>
    <w:next w:val="a4"/>
    <w:uiPriority w:val="99"/>
    <w:semiHidden/>
    <w:rsid w:val="0055011A"/>
  </w:style>
  <w:style w:type="numbering" w:customStyle="1" w:styleId="NoList351">
    <w:name w:val="No List351"/>
    <w:next w:val="a4"/>
    <w:uiPriority w:val="99"/>
    <w:semiHidden/>
    <w:rsid w:val="0055011A"/>
  </w:style>
  <w:style w:type="numbering" w:customStyle="1" w:styleId="NoList1161">
    <w:name w:val="No List1161"/>
    <w:next w:val="a4"/>
    <w:uiPriority w:val="99"/>
    <w:semiHidden/>
    <w:unhideWhenUsed/>
    <w:rsid w:val="0055011A"/>
  </w:style>
  <w:style w:type="numbering" w:customStyle="1" w:styleId="1610">
    <w:name w:val="無清單161"/>
    <w:next w:val="a4"/>
    <w:uiPriority w:val="99"/>
    <w:semiHidden/>
    <w:unhideWhenUsed/>
    <w:rsid w:val="0055011A"/>
  </w:style>
  <w:style w:type="numbering" w:customStyle="1" w:styleId="11510">
    <w:name w:val="無清單1151"/>
    <w:next w:val="a4"/>
    <w:uiPriority w:val="99"/>
    <w:semiHidden/>
    <w:unhideWhenUsed/>
    <w:rsid w:val="0055011A"/>
  </w:style>
  <w:style w:type="numbering" w:customStyle="1" w:styleId="NoList11151">
    <w:name w:val="No List11151"/>
    <w:next w:val="a4"/>
    <w:uiPriority w:val="99"/>
    <w:semiHidden/>
    <w:unhideWhenUsed/>
    <w:rsid w:val="0055011A"/>
  </w:style>
  <w:style w:type="numbering" w:customStyle="1" w:styleId="2410">
    <w:name w:val="无列表241"/>
    <w:next w:val="a4"/>
    <w:uiPriority w:val="99"/>
    <w:semiHidden/>
    <w:unhideWhenUsed/>
    <w:rsid w:val="0055011A"/>
  </w:style>
  <w:style w:type="numbering" w:customStyle="1" w:styleId="NoList1251">
    <w:name w:val="No List1251"/>
    <w:next w:val="a4"/>
    <w:uiPriority w:val="99"/>
    <w:semiHidden/>
    <w:unhideWhenUsed/>
    <w:rsid w:val="0055011A"/>
  </w:style>
  <w:style w:type="numbering" w:customStyle="1" w:styleId="11511">
    <w:name w:val="リストなし1151"/>
    <w:next w:val="a4"/>
    <w:uiPriority w:val="99"/>
    <w:semiHidden/>
    <w:unhideWhenUsed/>
    <w:rsid w:val="0055011A"/>
  </w:style>
  <w:style w:type="numbering" w:customStyle="1" w:styleId="11512">
    <w:name w:val="无列表1151"/>
    <w:next w:val="a4"/>
    <w:semiHidden/>
    <w:rsid w:val="0055011A"/>
  </w:style>
  <w:style w:type="numbering" w:customStyle="1" w:styleId="NoList2151">
    <w:name w:val="No List2151"/>
    <w:next w:val="a4"/>
    <w:semiHidden/>
    <w:rsid w:val="0055011A"/>
  </w:style>
  <w:style w:type="numbering" w:customStyle="1" w:styleId="NoList3151">
    <w:name w:val="No List3151"/>
    <w:next w:val="a4"/>
    <w:uiPriority w:val="99"/>
    <w:semiHidden/>
    <w:rsid w:val="0055011A"/>
  </w:style>
  <w:style w:type="numbering" w:customStyle="1" w:styleId="12510">
    <w:name w:val="無清單1251"/>
    <w:next w:val="a4"/>
    <w:uiPriority w:val="99"/>
    <w:semiHidden/>
    <w:unhideWhenUsed/>
    <w:rsid w:val="0055011A"/>
  </w:style>
  <w:style w:type="numbering" w:customStyle="1" w:styleId="111510">
    <w:name w:val="無清單11151"/>
    <w:next w:val="a4"/>
    <w:uiPriority w:val="99"/>
    <w:semiHidden/>
    <w:unhideWhenUsed/>
    <w:rsid w:val="0055011A"/>
  </w:style>
  <w:style w:type="numbering" w:customStyle="1" w:styleId="NoList441">
    <w:name w:val="No List441"/>
    <w:next w:val="a4"/>
    <w:uiPriority w:val="99"/>
    <w:semiHidden/>
    <w:unhideWhenUsed/>
    <w:rsid w:val="0055011A"/>
  </w:style>
  <w:style w:type="numbering" w:customStyle="1" w:styleId="NoList11241">
    <w:name w:val="No List11241"/>
    <w:next w:val="a4"/>
    <w:uiPriority w:val="99"/>
    <w:semiHidden/>
    <w:unhideWhenUsed/>
    <w:rsid w:val="0055011A"/>
  </w:style>
  <w:style w:type="numbering" w:customStyle="1" w:styleId="NoList12141">
    <w:name w:val="No List12141"/>
    <w:next w:val="a4"/>
    <w:uiPriority w:val="99"/>
    <w:semiHidden/>
    <w:unhideWhenUsed/>
    <w:rsid w:val="0055011A"/>
  </w:style>
  <w:style w:type="numbering" w:customStyle="1" w:styleId="111411">
    <w:name w:val="リストなし11141"/>
    <w:next w:val="a4"/>
    <w:uiPriority w:val="99"/>
    <w:semiHidden/>
    <w:unhideWhenUsed/>
    <w:rsid w:val="0055011A"/>
  </w:style>
  <w:style w:type="numbering" w:customStyle="1" w:styleId="111412">
    <w:name w:val="无列表11141"/>
    <w:next w:val="a4"/>
    <w:semiHidden/>
    <w:rsid w:val="0055011A"/>
  </w:style>
  <w:style w:type="numbering" w:customStyle="1" w:styleId="NoList21141">
    <w:name w:val="No List21141"/>
    <w:next w:val="a4"/>
    <w:semiHidden/>
    <w:rsid w:val="0055011A"/>
  </w:style>
  <w:style w:type="numbering" w:customStyle="1" w:styleId="NoList31141">
    <w:name w:val="No List31141"/>
    <w:next w:val="a4"/>
    <w:uiPriority w:val="99"/>
    <w:semiHidden/>
    <w:rsid w:val="0055011A"/>
  </w:style>
  <w:style w:type="numbering" w:customStyle="1" w:styleId="NoList111141">
    <w:name w:val="No List111141"/>
    <w:next w:val="a4"/>
    <w:uiPriority w:val="99"/>
    <w:semiHidden/>
    <w:unhideWhenUsed/>
    <w:rsid w:val="0055011A"/>
  </w:style>
  <w:style w:type="numbering" w:customStyle="1" w:styleId="12141">
    <w:name w:val="無清單12141"/>
    <w:next w:val="a4"/>
    <w:uiPriority w:val="99"/>
    <w:semiHidden/>
    <w:unhideWhenUsed/>
    <w:rsid w:val="0055011A"/>
  </w:style>
  <w:style w:type="numbering" w:customStyle="1" w:styleId="111141">
    <w:name w:val="無清單111141"/>
    <w:next w:val="a4"/>
    <w:uiPriority w:val="99"/>
    <w:semiHidden/>
    <w:unhideWhenUsed/>
    <w:rsid w:val="0055011A"/>
  </w:style>
  <w:style w:type="numbering" w:customStyle="1" w:styleId="NoList541">
    <w:name w:val="No List541"/>
    <w:next w:val="a4"/>
    <w:uiPriority w:val="99"/>
    <w:semiHidden/>
    <w:unhideWhenUsed/>
    <w:rsid w:val="0055011A"/>
  </w:style>
  <w:style w:type="numbering" w:customStyle="1" w:styleId="NoList1341">
    <w:name w:val="No List1341"/>
    <w:next w:val="a4"/>
    <w:uiPriority w:val="99"/>
    <w:semiHidden/>
    <w:unhideWhenUsed/>
    <w:rsid w:val="0055011A"/>
  </w:style>
  <w:style w:type="numbering" w:customStyle="1" w:styleId="12411">
    <w:name w:val="リストなし1241"/>
    <w:next w:val="a4"/>
    <w:uiPriority w:val="99"/>
    <w:semiHidden/>
    <w:unhideWhenUsed/>
    <w:rsid w:val="0055011A"/>
  </w:style>
  <w:style w:type="numbering" w:customStyle="1" w:styleId="12412">
    <w:name w:val="无列表1241"/>
    <w:next w:val="a4"/>
    <w:semiHidden/>
    <w:rsid w:val="0055011A"/>
  </w:style>
  <w:style w:type="numbering" w:customStyle="1" w:styleId="NoList2241">
    <w:name w:val="No List2241"/>
    <w:next w:val="a4"/>
    <w:semiHidden/>
    <w:rsid w:val="0055011A"/>
  </w:style>
  <w:style w:type="numbering" w:customStyle="1" w:styleId="NoList3241">
    <w:name w:val="No List3241"/>
    <w:next w:val="a4"/>
    <w:uiPriority w:val="99"/>
    <w:semiHidden/>
    <w:rsid w:val="0055011A"/>
  </w:style>
  <w:style w:type="numbering" w:customStyle="1" w:styleId="1341">
    <w:name w:val="無清單1341"/>
    <w:next w:val="a4"/>
    <w:uiPriority w:val="99"/>
    <w:semiHidden/>
    <w:unhideWhenUsed/>
    <w:rsid w:val="0055011A"/>
  </w:style>
  <w:style w:type="numbering" w:customStyle="1" w:styleId="112410">
    <w:name w:val="無清單11241"/>
    <w:next w:val="a4"/>
    <w:uiPriority w:val="99"/>
    <w:semiHidden/>
    <w:unhideWhenUsed/>
    <w:rsid w:val="0055011A"/>
  </w:style>
  <w:style w:type="numbering" w:customStyle="1" w:styleId="21410">
    <w:name w:val="无列表2141"/>
    <w:next w:val="a4"/>
    <w:uiPriority w:val="99"/>
    <w:semiHidden/>
    <w:unhideWhenUsed/>
    <w:rsid w:val="0055011A"/>
  </w:style>
  <w:style w:type="numbering" w:customStyle="1" w:styleId="NoList12231">
    <w:name w:val="No List12231"/>
    <w:next w:val="a4"/>
    <w:uiPriority w:val="99"/>
    <w:semiHidden/>
    <w:unhideWhenUsed/>
    <w:rsid w:val="0055011A"/>
  </w:style>
  <w:style w:type="numbering" w:customStyle="1" w:styleId="112311">
    <w:name w:val="リストなし11231"/>
    <w:next w:val="a4"/>
    <w:uiPriority w:val="99"/>
    <w:semiHidden/>
    <w:unhideWhenUsed/>
    <w:rsid w:val="0055011A"/>
  </w:style>
  <w:style w:type="numbering" w:customStyle="1" w:styleId="112312">
    <w:name w:val="无列表11231"/>
    <w:next w:val="a4"/>
    <w:semiHidden/>
    <w:rsid w:val="0055011A"/>
  </w:style>
  <w:style w:type="numbering" w:customStyle="1" w:styleId="NoList21231">
    <w:name w:val="No List21231"/>
    <w:next w:val="a4"/>
    <w:semiHidden/>
    <w:rsid w:val="0055011A"/>
  </w:style>
  <w:style w:type="numbering" w:customStyle="1" w:styleId="NoList31231">
    <w:name w:val="No List31231"/>
    <w:next w:val="a4"/>
    <w:uiPriority w:val="99"/>
    <w:semiHidden/>
    <w:rsid w:val="0055011A"/>
  </w:style>
  <w:style w:type="numbering" w:customStyle="1" w:styleId="NoList111241">
    <w:name w:val="No List111241"/>
    <w:next w:val="a4"/>
    <w:uiPriority w:val="99"/>
    <w:semiHidden/>
    <w:unhideWhenUsed/>
    <w:rsid w:val="0055011A"/>
  </w:style>
  <w:style w:type="numbering" w:customStyle="1" w:styleId="12231">
    <w:name w:val="無清單12231"/>
    <w:next w:val="a4"/>
    <w:uiPriority w:val="99"/>
    <w:semiHidden/>
    <w:unhideWhenUsed/>
    <w:rsid w:val="0055011A"/>
  </w:style>
  <w:style w:type="numbering" w:customStyle="1" w:styleId="111231">
    <w:name w:val="無清單111231"/>
    <w:next w:val="a4"/>
    <w:uiPriority w:val="99"/>
    <w:semiHidden/>
    <w:unhideWhenUsed/>
    <w:rsid w:val="0055011A"/>
  </w:style>
  <w:style w:type="numbering" w:customStyle="1" w:styleId="3117">
    <w:name w:val="无列表311"/>
    <w:next w:val="a4"/>
    <w:uiPriority w:val="99"/>
    <w:semiHidden/>
    <w:unhideWhenUsed/>
    <w:rsid w:val="0055011A"/>
  </w:style>
  <w:style w:type="numbering" w:customStyle="1" w:styleId="13211">
    <w:name w:val="无列表1321"/>
    <w:next w:val="a4"/>
    <w:semiHidden/>
    <w:rsid w:val="0055011A"/>
  </w:style>
  <w:style w:type="numbering" w:customStyle="1" w:styleId="NoList11321">
    <w:name w:val="No List11321"/>
    <w:next w:val="a4"/>
    <w:uiPriority w:val="99"/>
    <w:semiHidden/>
    <w:unhideWhenUsed/>
    <w:rsid w:val="0055011A"/>
  </w:style>
  <w:style w:type="numbering" w:customStyle="1" w:styleId="NoList4121">
    <w:name w:val="No List4121"/>
    <w:next w:val="a4"/>
    <w:semiHidden/>
    <w:unhideWhenUsed/>
    <w:rsid w:val="0055011A"/>
  </w:style>
  <w:style w:type="numbering" w:customStyle="1" w:styleId="2221">
    <w:name w:val="无列表2221"/>
    <w:next w:val="a4"/>
    <w:uiPriority w:val="99"/>
    <w:semiHidden/>
    <w:unhideWhenUsed/>
    <w:rsid w:val="0055011A"/>
  </w:style>
  <w:style w:type="numbering" w:customStyle="1" w:styleId="NoList121121">
    <w:name w:val="No List121121"/>
    <w:next w:val="a4"/>
    <w:uiPriority w:val="99"/>
    <w:semiHidden/>
    <w:unhideWhenUsed/>
    <w:rsid w:val="0055011A"/>
  </w:style>
  <w:style w:type="numbering" w:customStyle="1" w:styleId="1111211">
    <w:name w:val="リストなし111121"/>
    <w:next w:val="a4"/>
    <w:uiPriority w:val="99"/>
    <w:semiHidden/>
    <w:unhideWhenUsed/>
    <w:rsid w:val="0055011A"/>
  </w:style>
  <w:style w:type="numbering" w:customStyle="1" w:styleId="1111212">
    <w:name w:val="无列表111121"/>
    <w:next w:val="a4"/>
    <w:semiHidden/>
    <w:rsid w:val="0055011A"/>
  </w:style>
  <w:style w:type="numbering" w:customStyle="1" w:styleId="NoList211121">
    <w:name w:val="No List211121"/>
    <w:next w:val="a4"/>
    <w:semiHidden/>
    <w:rsid w:val="0055011A"/>
  </w:style>
  <w:style w:type="numbering" w:customStyle="1" w:styleId="NoList311121">
    <w:name w:val="No List311121"/>
    <w:next w:val="a4"/>
    <w:uiPriority w:val="99"/>
    <w:semiHidden/>
    <w:rsid w:val="0055011A"/>
  </w:style>
  <w:style w:type="numbering" w:customStyle="1" w:styleId="NoList1111121">
    <w:name w:val="No List1111121"/>
    <w:next w:val="a4"/>
    <w:uiPriority w:val="99"/>
    <w:semiHidden/>
    <w:unhideWhenUsed/>
    <w:rsid w:val="0055011A"/>
  </w:style>
  <w:style w:type="numbering" w:customStyle="1" w:styleId="1211210">
    <w:name w:val="無清單121121"/>
    <w:next w:val="a4"/>
    <w:uiPriority w:val="99"/>
    <w:semiHidden/>
    <w:unhideWhenUsed/>
    <w:rsid w:val="0055011A"/>
  </w:style>
  <w:style w:type="numbering" w:customStyle="1" w:styleId="11111210">
    <w:name w:val="無清單1111121"/>
    <w:next w:val="a4"/>
    <w:uiPriority w:val="99"/>
    <w:semiHidden/>
    <w:unhideWhenUsed/>
    <w:rsid w:val="0055011A"/>
  </w:style>
  <w:style w:type="numbering" w:customStyle="1" w:styleId="NoList13121">
    <w:name w:val="No List13121"/>
    <w:next w:val="a4"/>
    <w:uiPriority w:val="99"/>
    <w:semiHidden/>
    <w:unhideWhenUsed/>
    <w:rsid w:val="0055011A"/>
  </w:style>
  <w:style w:type="numbering" w:customStyle="1" w:styleId="121211">
    <w:name w:val="リストなし12121"/>
    <w:next w:val="a4"/>
    <w:uiPriority w:val="99"/>
    <w:semiHidden/>
    <w:unhideWhenUsed/>
    <w:rsid w:val="0055011A"/>
  </w:style>
  <w:style w:type="numbering" w:customStyle="1" w:styleId="121212">
    <w:name w:val="无列表12121"/>
    <w:next w:val="a4"/>
    <w:semiHidden/>
    <w:rsid w:val="0055011A"/>
  </w:style>
  <w:style w:type="numbering" w:customStyle="1" w:styleId="NoList22121">
    <w:name w:val="No List22121"/>
    <w:next w:val="a4"/>
    <w:semiHidden/>
    <w:rsid w:val="0055011A"/>
  </w:style>
  <w:style w:type="numbering" w:customStyle="1" w:styleId="NoList32121">
    <w:name w:val="No List32121"/>
    <w:next w:val="a4"/>
    <w:uiPriority w:val="99"/>
    <w:semiHidden/>
    <w:rsid w:val="0055011A"/>
  </w:style>
  <w:style w:type="numbering" w:customStyle="1" w:styleId="NoList112121">
    <w:name w:val="No List112121"/>
    <w:next w:val="a4"/>
    <w:uiPriority w:val="99"/>
    <w:semiHidden/>
    <w:unhideWhenUsed/>
    <w:rsid w:val="0055011A"/>
  </w:style>
  <w:style w:type="numbering" w:customStyle="1" w:styleId="131210">
    <w:name w:val="無清單13121"/>
    <w:next w:val="a4"/>
    <w:uiPriority w:val="99"/>
    <w:semiHidden/>
    <w:unhideWhenUsed/>
    <w:rsid w:val="0055011A"/>
  </w:style>
  <w:style w:type="numbering" w:customStyle="1" w:styleId="1121210">
    <w:name w:val="無清單112121"/>
    <w:next w:val="a4"/>
    <w:uiPriority w:val="99"/>
    <w:semiHidden/>
    <w:unhideWhenUsed/>
    <w:rsid w:val="0055011A"/>
  </w:style>
  <w:style w:type="numbering" w:customStyle="1" w:styleId="21121">
    <w:name w:val="无列表21121"/>
    <w:next w:val="a4"/>
    <w:uiPriority w:val="99"/>
    <w:semiHidden/>
    <w:unhideWhenUsed/>
    <w:rsid w:val="0055011A"/>
  </w:style>
  <w:style w:type="numbering" w:customStyle="1" w:styleId="NoList122121">
    <w:name w:val="No List122121"/>
    <w:next w:val="a4"/>
    <w:uiPriority w:val="99"/>
    <w:semiHidden/>
    <w:unhideWhenUsed/>
    <w:rsid w:val="0055011A"/>
  </w:style>
  <w:style w:type="numbering" w:customStyle="1" w:styleId="1121211">
    <w:name w:val="リストなし112121"/>
    <w:next w:val="a4"/>
    <w:uiPriority w:val="99"/>
    <w:semiHidden/>
    <w:unhideWhenUsed/>
    <w:rsid w:val="0055011A"/>
  </w:style>
  <w:style w:type="numbering" w:customStyle="1" w:styleId="1121212">
    <w:name w:val="无列表112121"/>
    <w:next w:val="a4"/>
    <w:semiHidden/>
    <w:rsid w:val="0055011A"/>
  </w:style>
  <w:style w:type="numbering" w:customStyle="1" w:styleId="NoList212121">
    <w:name w:val="No List212121"/>
    <w:next w:val="a4"/>
    <w:semiHidden/>
    <w:rsid w:val="0055011A"/>
  </w:style>
  <w:style w:type="numbering" w:customStyle="1" w:styleId="NoList312121">
    <w:name w:val="No List312121"/>
    <w:next w:val="a4"/>
    <w:uiPriority w:val="99"/>
    <w:semiHidden/>
    <w:rsid w:val="0055011A"/>
  </w:style>
  <w:style w:type="numbering" w:customStyle="1" w:styleId="NoList1112121">
    <w:name w:val="No List1112121"/>
    <w:next w:val="a4"/>
    <w:uiPriority w:val="99"/>
    <w:semiHidden/>
    <w:unhideWhenUsed/>
    <w:rsid w:val="0055011A"/>
  </w:style>
  <w:style w:type="numbering" w:customStyle="1" w:styleId="122121">
    <w:name w:val="無清單122121"/>
    <w:next w:val="a4"/>
    <w:uiPriority w:val="99"/>
    <w:semiHidden/>
    <w:unhideWhenUsed/>
    <w:rsid w:val="0055011A"/>
  </w:style>
  <w:style w:type="numbering" w:customStyle="1" w:styleId="1112121">
    <w:name w:val="無清單1112121"/>
    <w:next w:val="a4"/>
    <w:uiPriority w:val="99"/>
    <w:semiHidden/>
    <w:unhideWhenUsed/>
    <w:rsid w:val="0055011A"/>
  </w:style>
  <w:style w:type="numbering" w:customStyle="1" w:styleId="131111">
    <w:name w:val="无列表13111"/>
    <w:next w:val="a4"/>
    <w:semiHidden/>
    <w:rsid w:val="0055011A"/>
  </w:style>
  <w:style w:type="numbering" w:customStyle="1" w:styleId="NoList41111">
    <w:name w:val="No List41111"/>
    <w:next w:val="a4"/>
    <w:uiPriority w:val="99"/>
    <w:semiHidden/>
    <w:unhideWhenUsed/>
    <w:rsid w:val="0055011A"/>
  </w:style>
  <w:style w:type="numbering" w:customStyle="1" w:styleId="22111">
    <w:name w:val="无列表22111"/>
    <w:next w:val="a4"/>
    <w:uiPriority w:val="99"/>
    <w:semiHidden/>
    <w:unhideWhenUsed/>
    <w:rsid w:val="0055011A"/>
  </w:style>
  <w:style w:type="numbering" w:customStyle="1" w:styleId="NoList1211112">
    <w:name w:val="No List1211112"/>
    <w:next w:val="a4"/>
    <w:uiPriority w:val="99"/>
    <w:semiHidden/>
    <w:unhideWhenUsed/>
    <w:rsid w:val="0055011A"/>
  </w:style>
  <w:style w:type="numbering" w:customStyle="1" w:styleId="11111121">
    <w:name w:val="リストなし1111112"/>
    <w:next w:val="a4"/>
    <w:uiPriority w:val="99"/>
    <w:semiHidden/>
    <w:unhideWhenUsed/>
    <w:rsid w:val="0055011A"/>
  </w:style>
  <w:style w:type="numbering" w:customStyle="1" w:styleId="11111122">
    <w:name w:val="无列表1111112"/>
    <w:next w:val="a4"/>
    <w:semiHidden/>
    <w:rsid w:val="0055011A"/>
  </w:style>
  <w:style w:type="numbering" w:customStyle="1" w:styleId="NoList2111112">
    <w:name w:val="No List2111112"/>
    <w:next w:val="a4"/>
    <w:semiHidden/>
    <w:rsid w:val="0055011A"/>
  </w:style>
  <w:style w:type="numbering" w:customStyle="1" w:styleId="NoList3111112">
    <w:name w:val="No List3111112"/>
    <w:next w:val="a4"/>
    <w:uiPriority w:val="99"/>
    <w:semiHidden/>
    <w:rsid w:val="0055011A"/>
  </w:style>
  <w:style w:type="numbering" w:customStyle="1" w:styleId="NoList11111112">
    <w:name w:val="No List11111112"/>
    <w:next w:val="a4"/>
    <w:uiPriority w:val="99"/>
    <w:semiHidden/>
    <w:unhideWhenUsed/>
    <w:rsid w:val="0055011A"/>
  </w:style>
  <w:style w:type="numbering" w:customStyle="1" w:styleId="1211112">
    <w:name w:val="無清單1211112"/>
    <w:next w:val="a4"/>
    <w:uiPriority w:val="99"/>
    <w:semiHidden/>
    <w:unhideWhenUsed/>
    <w:rsid w:val="0055011A"/>
  </w:style>
  <w:style w:type="numbering" w:customStyle="1" w:styleId="111111120">
    <w:name w:val="無清單11111112"/>
    <w:next w:val="a4"/>
    <w:uiPriority w:val="99"/>
    <w:semiHidden/>
    <w:unhideWhenUsed/>
    <w:rsid w:val="0055011A"/>
  </w:style>
  <w:style w:type="numbering" w:customStyle="1" w:styleId="NoList131111">
    <w:name w:val="No List131111"/>
    <w:next w:val="a4"/>
    <w:uiPriority w:val="99"/>
    <w:semiHidden/>
    <w:unhideWhenUsed/>
    <w:rsid w:val="0055011A"/>
  </w:style>
  <w:style w:type="numbering" w:customStyle="1" w:styleId="1211113">
    <w:name w:val="リストなし121111"/>
    <w:next w:val="a4"/>
    <w:uiPriority w:val="99"/>
    <w:semiHidden/>
    <w:unhideWhenUsed/>
    <w:rsid w:val="0055011A"/>
  </w:style>
  <w:style w:type="numbering" w:customStyle="1" w:styleId="1211121">
    <w:name w:val="无列表121112"/>
    <w:next w:val="a4"/>
    <w:semiHidden/>
    <w:rsid w:val="0055011A"/>
  </w:style>
  <w:style w:type="numbering" w:customStyle="1" w:styleId="NoList221111">
    <w:name w:val="No List221111"/>
    <w:next w:val="a4"/>
    <w:semiHidden/>
    <w:rsid w:val="0055011A"/>
  </w:style>
  <w:style w:type="numbering" w:customStyle="1" w:styleId="NoList321111">
    <w:name w:val="No List321111"/>
    <w:next w:val="a4"/>
    <w:uiPriority w:val="99"/>
    <w:semiHidden/>
    <w:rsid w:val="0055011A"/>
  </w:style>
  <w:style w:type="numbering" w:customStyle="1" w:styleId="NoList1121111">
    <w:name w:val="No List1121111"/>
    <w:next w:val="a4"/>
    <w:uiPriority w:val="99"/>
    <w:semiHidden/>
    <w:unhideWhenUsed/>
    <w:rsid w:val="0055011A"/>
  </w:style>
  <w:style w:type="numbering" w:customStyle="1" w:styleId="1311110">
    <w:name w:val="無清單131111"/>
    <w:next w:val="a4"/>
    <w:uiPriority w:val="99"/>
    <w:semiHidden/>
    <w:unhideWhenUsed/>
    <w:rsid w:val="0055011A"/>
  </w:style>
  <w:style w:type="numbering" w:customStyle="1" w:styleId="11211110">
    <w:name w:val="無清單1121111"/>
    <w:next w:val="a4"/>
    <w:uiPriority w:val="99"/>
    <w:semiHidden/>
    <w:unhideWhenUsed/>
    <w:rsid w:val="0055011A"/>
  </w:style>
  <w:style w:type="numbering" w:customStyle="1" w:styleId="211112">
    <w:name w:val="无列表211112"/>
    <w:next w:val="a4"/>
    <w:uiPriority w:val="99"/>
    <w:semiHidden/>
    <w:unhideWhenUsed/>
    <w:rsid w:val="0055011A"/>
  </w:style>
  <w:style w:type="numbering" w:customStyle="1" w:styleId="NoList1221111">
    <w:name w:val="No List1221111"/>
    <w:next w:val="a4"/>
    <w:uiPriority w:val="99"/>
    <w:semiHidden/>
    <w:unhideWhenUsed/>
    <w:rsid w:val="0055011A"/>
  </w:style>
  <w:style w:type="numbering" w:customStyle="1" w:styleId="11211111">
    <w:name w:val="リストなし1121111"/>
    <w:next w:val="a4"/>
    <w:uiPriority w:val="99"/>
    <w:semiHidden/>
    <w:unhideWhenUsed/>
    <w:rsid w:val="0055011A"/>
  </w:style>
  <w:style w:type="numbering" w:customStyle="1" w:styleId="11211112">
    <w:name w:val="无列表1121111"/>
    <w:next w:val="a4"/>
    <w:semiHidden/>
    <w:rsid w:val="0055011A"/>
  </w:style>
  <w:style w:type="numbering" w:customStyle="1" w:styleId="NoList2121111">
    <w:name w:val="No List2121111"/>
    <w:next w:val="a4"/>
    <w:semiHidden/>
    <w:rsid w:val="0055011A"/>
  </w:style>
  <w:style w:type="numbering" w:customStyle="1" w:styleId="NoList3121111">
    <w:name w:val="No List3121111"/>
    <w:next w:val="a4"/>
    <w:uiPriority w:val="99"/>
    <w:semiHidden/>
    <w:rsid w:val="0055011A"/>
  </w:style>
  <w:style w:type="numbering" w:customStyle="1" w:styleId="NoList11121111">
    <w:name w:val="No List11121111"/>
    <w:next w:val="a4"/>
    <w:uiPriority w:val="99"/>
    <w:semiHidden/>
    <w:unhideWhenUsed/>
    <w:rsid w:val="0055011A"/>
  </w:style>
  <w:style w:type="numbering" w:customStyle="1" w:styleId="1221111">
    <w:name w:val="無清單1221111"/>
    <w:next w:val="a4"/>
    <w:uiPriority w:val="99"/>
    <w:semiHidden/>
    <w:unhideWhenUsed/>
    <w:rsid w:val="0055011A"/>
  </w:style>
  <w:style w:type="numbering" w:customStyle="1" w:styleId="11121111">
    <w:name w:val="無清單11121111"/>
    <w:next w:val="a4"/>
    <w:uiPriority w:val="99"/>
    <w:semiHidden/>
    <w:unhideWhenUsed/>
    <w:rsid w:val="0055011A"/>
  </w:style>
  <w:style w:type="numbering" w:customStyle="1" w:styleId="122113">
    <w:name w:val="无列表12211"/>
    <w:next w:val="a4"/>
    <w:semiHidden/>
    <w:rsid w:val="0055011A"/>
  </w:style>
  <w:style w:type="numbering" w:customStyle="1" w:styleId="5f9">
    <w:name w:val="无列表5"/>
    <w:next w:val="a4"/>
    <w:uiPriority w:val="99"/>
    <w:semiHidden/>
    <w:unhideWhenUsed/>
    <w:rsid w:val="0055011A"/>
  </w:style>
  <w:style w:type="numbering" w:customStyle="1" w:styleId="NoList18">
    <w:name w:val="No List18"/>
    <w:next w:val="a4"/>
    <w:semiHidden/>
    <w:unhideWhenUsed/>
    <w:rsid w:val="0055011A"/>
  </w:style>
  <w:style w:type="numbering" w:customStyle="1" w:styleId="172">
    <w:name w:val="リストなし17"/>
    <w:next w:val="a4"/>
    <w:uiPriority w:val="99"/>
    <w:semiHidden/>
    <w:unhideWhenUsed/>
    <w:rsid w:val="0055011A"/>
  </w:style>
  <w:style w:type="numbering" w:customStyle="1" w:styleId="173">
    <w:name w:val="无列表17"/>
    <w:next w:val="a4"/>
    <w:semiHidden/>
    <w:rsid w:val="0055011A"/>
  </w:style>
  <w:style w:type="numbering" w:customStyle="1" w:styleId="NoList27">
    <w:name w:val="No List27"/>
    <w:next w:val="a4"/>
    <w:uiPriority w:val="99"/>
    <w:semiHidden/>
    <w:rsid w:val="0055011A"/>
  </w:style>
  <w:style w:type="numbering" w:customStyle="1" w:styleId="NoList37">
    <w:name w:val="No List37"/>
    <w:next w:val="a4"/>
    <w:uiPriority w:val="99"/>
    <w:semiHidden/>
    <w:rsid w:val="0055011A"/>
  </w:style>
  <w:style w:type="numbering" w:customStyle="1" w:styleId="NoList118">
    <w:name w:val="No List118"/>
    <w:next w:val="a4"/>
    <w:uiPriority w:val="99"/>
    <w:semiHidden/>
    <w:unhideWhenUsed/>
    <w:rsid w:val="0055011A"/>
  </w:style>
  <w:style w:type="numbering" w:customStyle="1" w:styleId="181">
    <w:name w:val="無清單18"/>
    <w:next w:val="a4"/>
    <w:uiPriority w:val="99"/>
    <w:semiHidden/>
    <w:unhideWhenUsed/>
    <w:rsid w:val="0055011A"/>
  </w:style>
  <w:style w:type="numbering" w:customStyle="1" w:styleId="1171">
    <w:name w:val="無清單117"/>
    <w:next w:val="a4"/>
    <w:uiPriority w:val="99"/>
    <w:semiHidden/>
    <w:unhideWhenUsed/>
    <w:rsid w:val="0055011A"/>
  </w:style>
  <w:style w:type="numbering" w:customStyle="1" w:styleId="NoList46">
    <w:name w:val="No List46"/>
    <w:next w:val="a4"/>
    <w:uiPriority w:val="99"/>
    <w:semiHidden/>
    <w:unhideWhenUsed/>
    <w:rsid w:val="0055011A"/>
  </w:style>
  <w:style w:type="numbering" w:customStyle="1" w:styleId="NoList127">
    <w:name w:val="No List127"/>
    <w:next w:val="a4"/>
    <w:uiPriority w:val="99"/>
    <w:semiHidden/>
    <w:unhideWhenUsed/>
    <w:rsid w:val="0055011A"/>
  </w:style>
  <w:style w:type="numbering" w:customStyle="1" w:styleId="1172">
    <w:name w:val="リストなし117"/>
    <w:next w:val="a4"/>
    <w:uiPriority w:val="99"/>
    <w:semiHidden/>
    <w:unhideWhenUsed/>
    <w:rsid w:val="0055011A"/>
  </w:style>
  <w:style w:type="numbering" w:customStyle="1" w:styleId="1173">
    <w:name w:val="无列表117"/>
    <w:next w:val="a4"/>
    <w:semiHidden/>
    <w:rsid w:val="0055011A"/>
  </w:style>
  <w:style w:type="numbering" w:customStyle="1" w:styleId="NoList217">
    <w:name w:val="No List217"/>
    <w:next w:val="a4"/>
    <w:semiHidden/>
    <w:rsid w:val="0055011A"/>
  </w:style>
  <w:style w:type="numbering" w:customStyle="1" w:styleId="NoList317">
    <w:name w:val="No List317"/>
    <w:next w:val="a4"/>
    <w:uiPriority w:val="99"/>
    <w:semiHidden/>
    <w:rsid w:val="0055011A"/>
  </w:style>
  <w:style w:type="numbering" w:customStyle="1" w:styleId="NoList1117">
    <w:name w:val="No List1117"/>
    <w:next w:val="a4"/>
    <w:uiPriority w:val="99"/>
    <w:semiHidden/>
    <w:unhideWhenUsed/>
    <w:rsid w:val="0055011A"/>
  </w:style>
  <w:style w:type="numbering" w:customStyle="1" w:styleId="1270">
    <w:name w:val="無清單127"/>
    <w:next w:val="a4"/>
    <w:uiPriority w:val="99"/>
    <w:semiHidden/>
    <w:unhideWhenUsed/>
    <w:rsid w:val="0055011A"/>
  </w:style>
  <w:style w:type="numbering" w:customStyle="1" w:styleId="11170">
    <w:name w:val="無清單1117"/>
    <w:next w:val="a4"/>
    <w:uiPriority w:val="99"/>
    <w:semiHidden/>
    <w:unhideWhenUsed/>
    <w:rsid w:val="0055011A"/>
  </w:style>
  <w:style w:type="numbering" w:customStyle="1" w:styleId="265">
    <w:name w:val="无列表26"/>
    <w:next w:val="a4"/>
    <w:uiPriority w:val="99"/>
    <w:semiHidden/>
    <w:unhideWhenUsed/>
    <w:rsid w:val="0055011A"/>
  </w:style>
  <w:style w:type="numbering" w:customStyle="1" w:styleId="NoList1216">
    <w:name w:val="No List1216"/>
    <w:next w:val="a4"/>
    <w:uiPriority w:val="99"/>
    <w:semiHidden/>
    <w:unhideWhenUsed/>
    <w:rsid w:val="0055011A"/>
  </w:style>
  <w:style w:type="numbering" w:customStyle="1" w:styleId="11161">
    <w:name w:val="リストなし1116"/>
    <w:next w:val="a4"/>
    <w:uiPriority w:val="99"/>
    <w:semiHidden/>
    <w:unhideWhenUsed/>
    <w:rsid w:val="0055011A"/>
  </w:style>
  <w:style w:type="numbering" w:customStyle="1" w:styleId="11162">
    <w:name w:val="无列表1116"/>
    <w:next w:val="a4"/>
    <w:semiHidden/>
    <w:rsid w:val="0055011A"/>
  </w:style>
  <w:style w:type="numbering" w:customStyle="1" w:styleId="NoList2116">
    <w:name w:val="No List2116"/>
    <w:next w:val="a4"/>
    <w:semiHidden/>
    <w:rsid w:val="0055011A"/>
  </w:style>
  <w:style w:type="numbering" w:customStyle="1" w:styleId="NoList3116">
    <w:name w:val="No List3116"/>
    <w:next w:val="a4"/>
    <w:uiPriority w:val="99"/>
    <w:semiHidden/>
    <w:rsid w:val="0055011A"/>
  </w:style>
  <w:style w:type="numbering" w:customStyle="1" w:styleId="NoList11116">
    <w:name w:val="No List11116"/>
    <w:next w:val="a4"/>
    <w:uiPriority w:val="99"/>
    <w:semiHidden/>
    <w:unhideWhenUsed/>
    <w:rsid w:val="0055011A"/>
  </w:style>
  <w:style w:type="numbering" w:customStyle="1" w:styleId="12160">
    <w:name w:val="無清單1216"/>
    <w:next w:val="a4"/>
    <w:uiPriority w:val="99"/>
    <w:semiHidden/>
    <w:unhideWhenUsed/>
    <w:rsid w:val="0055011A"/>
  </w:style>
  <w:style w:type="numbering" w:customStyle="1" w:styleId="111160">
    <w:name w:val="無清單11116"/>
    <w:next w:val="a4"/>
    <w:uiPriority w:val="99"/>
    <w:semiHidden/>
    <w:unhideWhenUsed/>
    <w:rsid w:val="0055011A"/>
  </w:style>
  <w:style w:type="numbering" w:customStyle="1" w:styleId="NoList56">
    <w:name w:val="No List56"/>
    <w:next w:val="a4"/>
    <w:uiPriority w:val="99"/>
    <w:semiHidden/>
    <w:unhideWhenUsed/>
    <w:rsid w:val="0055011A"/>
  </w:style>
  <w:style w:type="numbering" w:customStyle="1" w:styleId="NoList136">
    <w:name w:val="No List136"/>
    <w:next w:val="a4"/>
    <w:uiPriority w:val="99"/>
    <w:semiHidden/>
    <w:unhideWhenUsed/>
    <w:rsid w:val="0055011A"/>
  </w:style>
  <w:style w:type="numbering" w:customStyle="1" w:styleId="1261">
    <w:name w:val="リストなし126"/>
    <w:next w:val="a4"/>
    <w:uiPriority w:val="99"/>
    <w:semiHidden/>
    <w:unhideWhenUsed/>
    <w:rsid w:val="0055011A"/>
  </w:style>
  <w:style w:type="numbering" w:customStyle="1" w:styleId="1262">
    <w:name w:val="无列表126"/>
    <w:next w:val="a4"/>
    <w:semiHidden/>
    <w:rsid w:val="0055011A"/>
  </w:style>
  <w:style w:type="numbering" w:customStyle="1" w:styleId="NoList226">
    <w:name w:val="No List226"/>
    <w:next w:val="a4"/>
    <w:semiHidden/>
    <w:rsid w:val="0055011A"/>
  </w:style>
  <w:style w:type="numbering" w:customStyle="1" w:styleId="NoList326">
    <w:name w:val="No List326"/>
    <w:next w:val="a4"/>
    <w:uiPriority w:val="99"/>
    <w:semiHidden/>
    <w:rsid w:val="0055011A"/>
  </w:style>
  <w:style w:type="numbering" w:customStyle="1" w:styleId="NoList1126">
    <w:name w:val="No List1126"/>
    <w:next w:val="a4"/>
    <w:uiPriority w:val="99"/>
    <w:semiHidden/>
    <w:unhideWhenUsed/>
    <w:rsid w:val="0055011A"/>
  </w:style>
  <w:style w:type="numbering" w:customStyle="1" w:styleId="1360">
    <w:name w:val="無清單136"/>
    <w:next w:val="a4"/>
    <w:uiPriority w:val="99"/>
    <w:semiHidden/>
    <w:unhideWhenUsed/>
    <w:rsid w:val="0055011A"/>
  </w:style>
  <w:style w:type="numbering" w:customStyle="1" w:styleId="11260">
    <w:name w:val="無清單1126"/>
    <w:next w:val="a4"/>
    <w:uiPriority w:val="99"/>
    <w:semiHidden/>
    <w:unhideWhenUsed/>
    <w:rsid w:val="0055011A"/>
  </w:style>
  <w:style w:type="numbering" w:customStyle="1" w:styleId="2160">
    <w:name w:val="无列表216"/>
    <w:next w:val="a4"/>
    <w:uiPriority w:val="99"/>
    <w:semiHidden/>
    <w:unhideWhenUsed/>
    <w:rsid w:val="0055011A"/>
  </w:style>
  <w:style w:type="numbering" w:customStyle="1" w:styleId="NoList1225">
    <w:name w:val="No List1225"/>
    <w:next w:val="a4"/>
    <w:uiPriority w:val="99"/>
    <w:semiHidden/>
    <w:unhideWhenUsed/>
    <w:rsid w:val="0055011A"/>
  </w:style>
  <w:style w:type="numbering" w:customStyle="1" w:styleId="11251">
    <w:name w:val="リストなし1125"/>
    <w:next w:val="a4"/>
    <w:uiPriority w:val="99"/>
    <w:semiHidden/>
    <w:unhideWhenUsed/>
    <w:rsid w:val="0055011A"/>
  </w:style>
  <w:style w:type="numbering" w:customStyle="1" w:styleId="11252">
    <w:name w:val="无列表1125"/>
    <w:next w:val="a4"/>
    <w:semiHidden/>
    <w:rsid w:val="0055011A"/>
  </w:style>
  <w:style w:type="numbering" w:customStyle="1" w:styleId="NoList2125">
    <w:name w:val="No List2125"/>
    <w:next w:val="a4"/>
    <w:semiHidden/>
    <w:rsid w:val="0055011A"/>
  </w:style>
  <w:style w:type="numbering" w:customStyle="1" w:styleId="NoList3125">
    <w:name w:val="No List3125"/>
    <w:next w:val="a4"/>
    <w:uiPriority w:val="99"/>
    <w:semiHidden/>
    <w:rsid w:val="0055011A"/>
  </w:style>
  <w:style w:type="numbering" w:customStyle="1" w:styleId="NoList11126">
    <w:name w:val="No List11126"/>
    <w:next w:val="a4"/>
    <w:uiPriority w:val="99"/>
    <w:semiHidden/>
    <w:unhideWhenUsed/>
    <w:rsid w:val="0055011A"/>
  </w:style>
  <w:style w:type="numbering" w:customStyle="1" w:styleId="12250">
    <w:name w:val="無清單1225"/>
    <w:next w:val="a4"/>
    <w:uiPriority w:val="99"/>
    <w:semiHidden/>
    <w:unhideWhenUsed/>
    <w:rsid w:val="0055011A"/>
  </w:style>
  <w:style w:type="numbering" w:customStyle="1" w:styleId="111250">
    <w:name w:val="無清單11125"/>
    <w:next w:val="a4"/>
    <w:uiPriority w:val="99"/>
    <w:semiHidden/>
    <w:unhideWhenUsed/>
    <w:rsid w:val="0055011A"/>
  </w:style>
  <w:style w:type="numbering" w:customStyle="1" w:styleId="NoList63">
    <w:name w:val="No List63"/>
    <w:next w:val="a4"/>
    <w:semiHidden/>
    <w:unhideWhenUsed/>
    <w:rsid w:val="0055011A"/>
  </w:style>
  <w:style w:type="numbering" w:customStyle="1" w:styleId="NoList143">
    <w:name w:val="No List143"/>
    <w:next w:val="a4"/>
    <w:semiHidden/>
    <w:unhideWhenUsed/>
    <w:rsid w:val="0055011A"/>
  </w:style>
  <w:style w:type="numbering" w:customStyle="1" w:styleId="1333">
    <w:name w:val="リストなし133"/>
    <w:next w:val="a4"/>
    <w:uiPriority w:val="99"/>
    <w:semiHidden/>
    <w:unhideWhenUsed/>
    <w:rsid w:val="0055011A"/>
  </w:style>
  <w:style w:type="numbering" w:customStyle="1" w:styleId="1342">
    <w:name w:val="无列表134"/>
    <w:next w:val="a4"/>
    <w:semiHidden/>
    <w:rsid w:val="0055011A"/>
  </w:style>
  <w:style w:type="numbering" w:customStyle="1" w:styleId="NoList233">
    <w:name w:val="No List233"/>
    <w:next w:val="a4"/>
    <w:semiHidden/>
    <w:rsid w:val="0055011A"/>
  </w:style>
  <w:style w:type="numbering" w:customStyle="1" w:styleId="NoList333">
    <w:name w:val="No List333"/>
    <w:next w:val="a4"/>
    <w:uiPriority w:val="99"/>
    <w:semiHidden/>
    <w:rsid w:val="0055011A"/>
  </w:style>
  <w:style w:type="numbering" w:customStyle="1" w:styleId="NoList1134">
    <w:name w:val="No List1134"/>
    <w:next w:val="a4"/>
    <w:uiPriority w:val="99"/>
    <w:semiHidden/>
    <w:unhideWhenUsed/>
    <w:rsid w:val="0055011A"/>
  </w:style>
  <w:style w:type="numbering" w:customStyle="1" w:styleId="1431">
    <w:name w:val="無清單143"/>
    <w:next w:val="a4"/>
    <w:uiPriority w:val="99"/>
    <w:semiHidden/>
    <w:unhideWhenUsed/>
    <w:rsid w:val="0055011A"/>
  </w:style>
  <w:style w:type="numbering" w:customStyle="1" w:styleId="11330">
    <w:name w:val="無清單1133"/>
    <w:next w:val="a4"/>
    <w:uiPriority w:val="99"/>
    <w:semiHidden/>
    <w:unhideWhenUsed/>
    <w:rsid w:val="0055011A"/>
  </w:style>
  <w:style w:type="numbering" w:customStyle="1" w:styleId="2240">
    <w:name w:val="无列表224"/>
    <w:next w:val="a4"/>
    <w:uiPriority w:val="99"/>
    <w:semiHidden/>
    <w:unhideWhenUsed/>
    <w:rsid w:val="0055011A"/>
  </w:style>
  <w:style w:type="numbering" w:customStyle="1" w:styleId="NoList1233">
    <w:name w:val="No List1233"/>
    <w:next w:val="a4"/>
    <w:uiPriority w:val="99"/>
    <w:semiHidden/>
    <w:unhideWhenUsed/>
    <w:rsid w:val="0055011A"/>
  </w:style>
  <w:style w:type="numbering" w:customStyle="1" w:styleId="11331">
    <w:name w:val="リストなし1133"/>
    <w:next w:val="a4"/>
    <w:uiPriority w:val="99"/>
    <w:semiHidden/>
    <w:unhideWhenUsed/>
    <w:rsid w:val="0055011A"/>
  </w:style>
  <w:style w:type="numbering" w:customStyle="1" w:styleId="11332">
    <w:name w:val="无列表1133"/>
    <w:next w:val="a4"/>
    <w:semiHidden/>
    <w:rsid w:val="0055011A"/>
  </w:style>
  <w:style w:type="numbering" w:customStyle="1" w:styleId="NoList2133">
    <w:name w:val="No List2133"/>
    <w:next w:val="a4"/>
    <w:semiHidden/>
    <w:rsid w:val="0055011A"/>
  </w:style>
  <w:style w:type="numbering" w:customStyle="1" w:styleId="NoList3133">
    <w:name w:val="No List3133"/>
    <w:next w:val="a4"/>
    <w:uiPriority w:val="99"/>
    <w:semiHidden/>
    <w:rsid w:val="0055011A"/>
  </w:style>
  <w:style w:type="numbering" w:customStyle="1" w:styleId="NoList11133">
    <w:name w:val="No List11133"/>
    <w:next w:val="a4"/>
    <w:uiPriority w:val="99"/>
    <w:semiHidden/>
    <w:unhideWhenUsed/>
    <w:rsid w:val="0055011A"/>
  </w:style>
  <w:style w:type="numbering" w:customStyle="1" w:styleId="12330">
    <w:name w:val="無清單1233"/>
    <w:next w:val="a4"/>
    <w:uiPriority w:val="99"/>
    <w:semiHidden/>
    <w:unhideWhenUsed/>
    <w:rsid w:val="0055011A"/>
  </w:style>
  <w:style w:type="numbering" w:customStyle="1" w:styleId="111330">
    <w:name w:val="無清單11133"/>
    <w:next w:val="a4"/>
    <w:uiPriority w:val="99"/>
    <w:semiHidden/>
    <w:unhideWhenUsed/>
    <w:rsid w:val="0055011A"/>
  </w:style>
  <w:style w:type="numbering" w:customStyle="1" w:styleId="NoList414">
    <w:name w:val="No List414"/>
    <w:next w:val="a4"/>
    <w:uiPriority w:val="99"/>
    <w:semiHidden/>
    <w:unhideWhenUsed/>
    <w:rsid w:val="0055011A"/>
  </w:style>
  <w:style w:type="numbering" w:customStyle="1" w:styleId="NoList12114">
    <w:name w:val="No List12114"/>
    <w:next w:val="a4"/>
    <w:uiPriority w:val="99"/>
    <w:semiHidden/>
    <w:unhideWhenUsed/>
    <w:rsid w:val="0055011A"/>
  </w:style>
  <w:style w:type="numbering" w:customStyle="1" w:styleId="111142">
    <w:name w:val="リストなし11114"/>
    <w:next w:val="a4"/>
    <w:uiPriority w:val="99"/>
    <w:semiHidden/>
    <w:unhideWhenUsed/>
    <w:rsid w:val="0055011A"/>
  </w:style>
  <w:style w:type="numbering" w:customStyle="1" w:styleId="111143">
    <w:name w:val="无列表11114"/>
    <w:next w:val="a4"/>
    <w:semiHidden/>
    <w:rsid w:val="0055011A"/>
  </w:style>
  <w:style w:type="numbering" w:customStyle="1" w:styleId="NoList21114">
    <w:name w:val="No List21114"/>
    <w:next w:val="a4"/>
    <w:semiHidden/>
    <w:rsid w:val="0055011A"/>
  </w:style>
  <w:style w:type="numbering" w:customStyle="1" w:styleId="NoList31114">
    <w:name w:val="No List31114"/>
    <w:next w:val="a4"/>
    <w:uiPriority w:val="99"/>
    <w:semiHidden/>
    <w:rsid w:val="0055011A"/>
  </w:style>
  <w:style w:type="numbering" w:customStyle="1" w:styleId="NoList111114">
    <w:name w:val="No List111114"/>
    <w:next w:val="a4"/>
    <w:uiPriority w:val="99"/>
    <w:semiHidden/>
    <w:unhideWhenUsed/>
    <w:rsid w:val="0055011A"/>
  </w:style>
  <w:style w:type="numbering" w:customStyle="1" w:styleId="12114">
    <w:name w:val="無清單12114"/>
    <w:next w:val="a4"/>
    <w:uiPriority w:val="99"/>
    <w:semiHidden/>
    <w:unhideWhenUsed/>
    <w:rsid w:val="0055011A"/>
  </w:style>
  <w:style w:type="numbering" w:customStyle="1" w:styleId="111114">
    <w:name w:val="無清單111114"/>
    <w:next w:val="a4"/>
    <w:uiPriority w:val="99"/>
    <w:semiHidden/>
    <w:unhideWhenUsed/>
    <w:rsid w:val="0055011A"/>
  </w:style>
  <w:style w:type="numbering" w:customStyle="1" w:styleId="NoList513">
    <w:name w:val="No List513"/>
    <w:next w:val="a4"/>
    <w:semiHidden/>
    <w:unhideWhenUsed/>
    <w:rsid w:val="0055011A"/>
  </w:style>
  <w:style w:type="numbering" w:customStyle="1" w:styleId="NoList1314">
    <w:name w:val="No List1314"/>
    <w:next w:val="a4"/>
    <w:uiPriority w:val="99"/>
    <w:semiHidden/>
    <w:unhideWhenUsed/>
    <w:rsid w:val="0055011A"/>
  </w:style>
  <w:style w:type="numbering" w:customStyle="1" w:styleId="12142">
    <w:name w:val="リストなし1214"/>
    <w:next w:val="a4"/>
    <w:uiPriority w:val="99"/>
    <w:semiHidden/>
    <w:unhideWhenUsed/>
    <w:rsid w:val="0055011A"/>
  </w:style>
  <w:style w:type="numbering" w:customStyle="1" w:styleId="12143">
    <w:name w:val="无列表1214"/>
    <w:next w:val="a4"/>
    <w:semiHidden/>
    <w:rsid w:val="0055011A"/>
  </w:style>
  <w:style w:type="numbering" w:customStyle="1" w:styleId="NoList2214">
    <w:name w:val="No List2214"/>
    <w:next w:val="a4"/>
    <w:semiHidden/>
    <w:rsid w:val="0055011A"/>
  </w:style>
  <w:style w:type="numbering" w:customStyle="1" w:styleId="NoList3214">
    <w:name w:val="No List3214"/>
    <w:next w:val="a4"/>
    <w:uiPriority w:val="99"/>
    <w:semiHidden/>
    <w:rsid w:val="0055011A"/>
  </w:style>
  <w:style w:type="numbering" w:customStyle="1" w:styleId="NoList11214">
    <w:name w:val="No List11214"/>
    <w:next w:val="a4"/>
    <w:uiPriority w:val="99"/>
    <w:semiHidden/>
    <w:unhideWhenUsed/>
    <w:rsid w:val="0055011A"/>
  </w:style>
  <w:style w:type="numbering" w:customStyle="1" w:styleId="1314">
    <w:name w:val="無清單1314"/>
    <w:next w:val="a4"/>
    <w:uiPriority w:val="99"/>
    <w:semiHidden/>
    <w:unhideWhenUsed/>
    <w:rsid w:val="0055011A"/>
  </w:style>
  <w:style w:type="numbering" w:customStyle="1" w:styleId="11214">
    <w:name w:val="無清單11214"/>
    <w:next w:val="a4"/>
    <w:uiPriority w:val="99"/>
    <w:semiHidden/>
    <w:unhideWhenUsed/>
    <w:rsid w:val="0055011A"/>
  </w:style>
  <w:style w:type="numbering" w:customStyle="1" w:styleId="2114">
    <w:name w:val="无列表2114"/>
    <w:next w:val="a4"/>
    <w:uiPriority w:val="99"/>
    <w:semiHidden/>
    <w:unhideWhenUsed/>
    <w:rsid w:val="0055011A"/>
  </w:style>
  <w:style w:type="numbering" w:customStyle="1" w:styleId="NoList12214">
    <w:name w:val="No List12214"/>
    <w:next w:val="a4"/>
    <w:uiPriority w:val="99"/>
    <w:semiHidden/>
    <w:unhideWhenUsed/>
    <w:rsid w:val="0055011A"/>
  </w:style>
  <w:style w:type="numbering" w:customStyle="1" w:styleId="112140">
    <w:name w:val="リストなし11214"/>
    <w:next w:val="a4"/>
    <w:uiPriority w:val="99"/>
    <w:semiHidden/>
    <w:unhideWhenUsed/>
    <w:rsid w:val="0055011A"/>
  </w:style>
  <w:style w:type="numbering" w:customStyle="1" w:styleId="112141">
    <w:name w:val="无列表11214"/>
    <w:next w:val="a4"/>
    <w:semiHidden/>
    <w:rsid w:val="0055011A"/>
  </w:style>
  <w:style w:type="numbering" w:customStyle="1" w:styleId="NoList21214">
    <w:name w:val="No List21214"/>
    <w:next w:val="a4"/>
    <w:semiHidden/>
    <w:rsid w:val="0055011A"/>
  </w:style>
  <w:style w:type="numbering" w:customStyle="1" w:styleId="NoList31214">
    <w:name w:val="No List31214"/>
    <w:next w:val="a4"/>
    <w:uiPriority w:val="99"/>
    <w:semiHidden/>
    <w:rsid w:val="0055011A"/>
  </w:style>
  <w:style w:type="numbering" w:customStyle="1" w:styleId="NoList111214">
    <w:name w:val="No List111214"/>
    <w:next w:val="a4"/>
    <w:uiPriority w:val="99"/>
    <w:semiHidden/>
    <w:unhideWhenUsed/>
    <w:rsid w:val="0055011A"/>
  </w:style>
  <w:style w:type="numbering" w:customStyle="1" w:styleId="122140">
    <w:name w:val="無清單12214"/>
    <w:next w:val="a4"/>
    <w:uiPriority w:val="99"/>
    <w:semiHidden/>
    <w:unhideWhenUsed/>
    <w:rsid w:val="0055011A"/>
  </w:style>
  <w:style w:type="numbering" w:customStyle="1" w:styleId="1112140">
    <w:name w:val="無清單111214"/>
    <w:next w:val="a4"/>
    <w:uiPriority w:val="99"/>
    <w:semiHidden/>
    <w:unhideWhenUsed/>
    <w:rsid w:val="0055011A"/>
  </w:style>
  <w:style w:type="numbering" w:customStyle="1" w:styleId="336">
    <w:name w:val="无列表33"/>
    <w:next w:val="a4"/>
    <w:uiPriority w:val="99"/>
    <w:semiHidden/>
    <w:unhideWhenUsed/>
    <w:rsid w:val="0055011A"/>
  </w:style>
  <w:style w:type="numbering" w:customStyle="1" w:styleId="13131">
    <w:name w:val="无列表1313"/>
    <w:next w:val="a4"/>
    <w:semiHidden/>
    <w:rsid w:val="0055011A"/>
  </w:style>
  <w:style w:type="numbering" w:customStyle="1" w:styleId="NoList11312">
    <w:name w:val="No List11312"/>
    <w:next w:val="a4"/>
    <w:uiPriority w:val="99"/>
    <w:semiHidden/>
    <w:unhideWhenUsed/>
    <w:rsid w:val="0055011A"/>
  </w:style>
  <w:style w:type="numbering" w:customStyle="1" w:styleId="NoList4113">
    <w:name w:val="No List4113"/>
    <w:next w:val="a4"/>
    <w:uiPriority w:val="99"/>
    <w:semiHidden/>
    <w:unhideWhenUsed/>
    <w:rsid w:val="0055011A"/>
  </w:style>
  <w:style w:type="numbering" w:customStyle="1" w:styleId="2213">
    <w:name w:val="无列表2213"/>
    <w:next w:val="a4"/>
    <w:uiPriority w:val="99"/>
    <w:semiHidden/>
    <w:unhideWhenUsed/>
    <w:rsid w:val="0055011A"/>
  </w:style>
  <w:style w:type="numbering" w:customStyle="1" w:styleId="NoList121113">
    <w:name w:val="No List121113"/>
    <w:next w:val="a4"/>
    <w:uiPriority w:val="99"/>
    <w:semiHidden/>
    <w:unhideWhenUsed/>
    <w:rsid w:val="0055011A"/>
  </w:style>
  <w:style w:type="numbering" w:customStyle="1" w:styleId="1111130">
    <w:name w:val="リストなし111113"/>
    <w:next w:val="a4"/>
    <w:uiPriority w:val="99"/>
    <w:semiHidden/>
    <w:unhideWhenUsed/>
    <w:rsid w:val="0055011A"/>
  </w:style>
  <w:style w:type="numbering" w:customStyle="1" w:styleId="1111131">
    <w:name w:val="无列表111113"/>
    <w:next w:val="a4"/>
    <w:semiHidden/>
    <w:rsid w:val="0055011A"/>
  </w:style>
  <w:style w:type="numbering" w:customStyle="1" w:styleId="NoList211113">
    <w:name w:val="No List211113"/>
    <w:next w:val="a4"/>
    <w:semiHidden/>
    <w:rsid w:val="0055011A"/>
  </w:style>
  <w:style w:type="numbering" w:customStyle="1" w:styleId="NoList311113">
    <w:name w:val="No List311113"/>
    <w:next w:val="a4"/>
    <w:uiPriority w:val="99"/>
    <w:semiHidden/>
    <w:rsid w:val="0055011A"/>
  </w:style>
  <w:style w:type="numbering" w:customStyle="1" w:styleId="NoList1111113">
    <w:name w:val="No List1111113"/>
    <w:next w:val="a4"/>
    <w:uiPriority w:val="99"/>
    <w:semiHidden/>
    <w:unhideWhenUsed/>
    <w:rsid w:val="0055011A"/>
  </w:style>
  <w:style w:type="numbering" w:customStyle="1" w:styleId="1211130">
    <w:name w:val="無清單121113"/>
    <w:next w:val="a4"/>
    <w:uiPriority w:val="99"/>
    <w:semiHidden/>
    <w:unhideWhenUsed/>
    <w:rsid w:val="0055011A"/>
  </w:style>
  <w:style w:type="numbering" w:customStyle="1" w:styleId="1111113">
    <w:name w:val="無清單1111113"/>
    <w:next w:val="a4"/>
    <w:uiPriority w:val="99"/>
    <w:semiHidden/>
    <w:unhideWhenUsed/>
    <w:rsid w:val="0055011A"/>
  </w:style>
  <w:style w:type="numbering" w:customStyle="1" w:styleId="NoList13113">
    <w:name w:val="No List13113"/>
    <w:next w:val="a4"/>
    <w:uiPriority w:val="99"/>
    <w:semiHidden/>
    <w:unhideWhenUsed/>
    <w:rsid w:val="0055011A"/>
  </w:style>
  <w:style w:type="numbering" w:customStyle="1" w:styleId="121131">
    <w:name w:val="リストなし12113"/>
    <w:next w:val="a4"/>
    <w:uiPriority w:val="99"/>
    <w:semiHidden/>
    <w:unhideWhenUsed/>
    <w:rsid w:val="0055011A"/>
  </w:style>
  <w:style w:type="numbering" w:customStyle="1" w:styleId="121132">
    <w:name w:val="无列表12113"/>
    <w:next w:val="a4"/>
    <w:semiHidden/>
    <w:rsid w:val="0055011A"/>
  </w:style>
  <w:style w:type="numbering" w:customStyle="1" w:styleId="NoList22113">
    <w:name w:val="No List22113"/>
    <w:next w:val="a4"/>
    <w:semiHidden/>
    <w:rsid w:val="0055011A"/>
  </w:style>
  <w:style w:type="numbering" w:customStyle="1" w:styleId="NoList32113">
    <w:name w:val="No List32113"/>
    <w:next w:val="a4"/>
    <w:uiPriority w:val="99"/>
    <w:semiHidden/>
    <w:rsid w:val="0055011A"/>
  </w:style>
  <w:style w:type="numbering" w:customStyle="1" w:styleId="NoList112113">
    <w:name w:val="No List112113"/>
    <w:next w:val="a4"/>
    <w:uiPriority w:val="99"/>
    <w:semiHidden/>
    <w:unhideWhenUsed/>
    <w:rsid w:val="0055011A"/>
  </w:style>
  <w:style w:type="numbering" w:customStyle="1" w:styleId="13113">
    <w:name w:val="無清單13113"/>
    <w:next w:val="a4"/>
    <w:uiPriority w:val="99"/>
    <w:semiHidden/>
    <w:unhideWhenUsed/>
    <w:rsid w:val="0055011A"/>
  </w:style>
  <w:style w:type="numbering" w:customStyle="1" w:styleId="112113">
    <w:name w:val="無清單112113"/>
    <w:next w:val="a4"/>
    <w:uiPriority w:val="99"/>
    <w:semiHidden/>
    <w:unhideWhenUsed/>
    <w:rsid w:val="0055011A"/>
  </w:style>
  <w:style w:type="numbering" w:customStyle="1" w:styleId="21113">
    <w:name w:val="无列表21113"/>
    <w:next w:val="a4"/>
    <w:uiPriority w:val="99"/>
    <w:semiHidden/>
    <w:unhideWhenUsed/>
    <w:rsid w:val="0055011A"/>
  </w:style>
  <w:style w:type="numbering" w:customStyle="1" w:styleId="NoList122113">
    <w:name w:val="No List122113"/>
    <w:next w:val="a4"/>
    <w:uiPriority w:val="99"/>
    <w:semiHidden/>
    <w:unhideWhenUsed/>
    <w:rsid w:val="0055011A"/>
  </w:style>
  <w:style w:type="numbering" w:customStyle="1" w:styleId="1121130">
    <w:name w:val="リストなし112113"/>
    <w:next w:val="a4"/>
    <w:uiPriority w:val="99"/>
    <w:semiHidden/>
    <w:unhideWhenUsed/>
    <w:rsid w:val="0055011A"/>
  </w:style>
  <w:style w:type="numbering" w:customStyle="1" w:styleId="1121131">
    <w:name w:val="无列表112113"/>
    <w:next w:val="a4"/>
    <w:semiHidden/>
    <w:rsid w:val="0055011A"/>
  </w:style>
  <w:style w:type="numbering" w:customStyle="1" w:styleId="NoList212113">
    <w:name w:val="No List212113"/>
    <w:next w:val="a4"/>
    <w:semiHidden/>
    <w:rsid w:val="0055011A"/>
  </w:style>
  <w:style w:type="numbering" w:customStyle="1" w:styleId="NoList312113">
    <w:name w:val="No List312113"/>
    <w:next w:val="a4"/>
    <w:uiPriority w:val="99"/>
    <w:semiHidden/>
    <w:rsid w:val="0055011A"/>
  </w:style>
  <w:style w:type="numbering" w:customStyle="1" w:styleId="NoList1112113">
    <w:name w:val="No List1112113"/>
    <w:next w:val="a4"/>
    <w:uiPriority w:val="99"/>
    <w:semiHidden/>
    <w:unhideWhenUsed/>
    <w:rsid w:val="0055011A"/>
  </w:style>
  <w:style w:type="numbering" w:customStyle="1" w:styleId="1221130">
    <w:name w:val="無清單122113"/>
    <w:next w:val="a4"/>
    <w:uiPriority w:val="99"/>
    <w:semiHidden/>
    <w:unhideWhenUsed/>
    <w:rsid w:val="0055011A"/>
  </w:style>
  <w:style w:type="numbering" w:customStyle="1" w:styleId="1112113">
    <w:name w:val="無清單1112113"/>
    <w:next w:val="a4"/>
    <w:uiPriority w:val="99"/>
    <w:semiHidden/>
    <w:unhideWhenUsed/>
    <w:rsid w:val="0055011A"/>
  </w:style>
  <w:style w:type="numbering" w:customStyle="1" w:styleId="NoList5112">
    <w:name w:val="No List5112"/>
    <w:next w:val="a4"/>
    <w:uiPriority w:val="99"/>
    <w:semiHidden/>
    <w:unhideWhenUsed/>
    <w:rsid w:val="0055011A"/>
  </w:style>
  <w:style w:type="numbering" w:customStyle="1" w:styleId="NoList612">
    <w:name w:val="No List612"/>
    <w:next w:val="a4"/>
    <w:uiPriority w:val="99"/>
    <w:semiHidden/>
    <w:unhideWhenUsed/>
    <w:rsid w:val="0055011A"/>
  </w:style>
  <w:style w:type="numbering" w:customStyle="1" w:styleId="NoList1412">
    <w:name w:val="No List1412"/>
    <w:next w:val="a4"/>
    <w:uiPriority w:val="99"/>
    <w:semiHidden/>
    <w:unhideWhenUsed/>
    <w:rsid w:val="0055011A"/>
  </w:style>
  <w:style w:type="numbering" w:customStyle="1" w:styleId="13122">
    <w:name w:val="リストなし1312"/>
    <w:next w:val="a4"/>
    <w:uiPriority w:val="99"/>
    <w:semiHidden/>
    <w:unhideWhenUsed/>
    <w:rsid w:val="0055011A"/>
  </w:style>
  <w:style w:type="numbering" w:customStyle="1" w:styleId="NoList2312">
    <w:name w:val="No List2312"/>
    <w:next w:val="a4"/>
    <w:semiHidden/>
    <w:rsid w:val="0055011A"/>
  </w:style>
  <w:style w:type="numbering" w:customStyle="1" w:styleId="NoList3312">
    <w:name w:val="No List3312"/>
    <w:next w:val="a4"/>
    <w:uiPriority w:val="99"/>
    <w:semiHidden/>
    <w:rsid w:val="0055011A"/>
  </w:style>
  <w:style w:type="numbering" w:customStyle="1" w:styleId="NoList1142">
    <w:name w:val="No List1142"/>
    <w:next w:val="a4"/>
    <w:uiPriority w:val="99"/>
    <w:semiHidden/>
    <w:unhideWhenUsed/>
    <w:rsid w:val="0055011A"/>
  </w:style>
  <w:style w:type="numbering" w:customStyle="1" w:styleId="14120">
    <w:name w:val="無清單1412"/>
    <w:next w:val="a4"/>
    <w:uiPriority w:val="99"/>
    <w:semiHidden/>
    <w:unhideWhenUsed/>
    <w:rsid w:val="0055011A"/>
  </w:style>
  <w:style w:type="numbering" w:customStyle="1" w:styleId="113120">
    <w:name w:val="無清單11312"/>
    <w:next w:val="a4"/>
    <w:uiPriority w:val="99"/>
    <w:semiHidden/>
    <w:unhideWhenUsed/>
    <w:rsid w:val="0055011A"/>
  </w:style>
  <w:style w:type="numbering" w:customStyle="1" w:styleId="NoList422">
    <w:name w:val="No List422"/>
    <w:next w:val="a4"/>
    <w:uiPriority w:val="99"/>
    <w:semiHidden/>
    <w:unhideWhenUsed/>
    <w:rsid w:val="0055011A"/>
  </w:style>
  <w:style w:type="numbering" w:customStyle="1" w:styleId="NoList12312">
    <w:name w:val="No List12312"/>
    <w:next w:val="a4"/>
    <w:uiPriority w:val="99"/>
    <w:semiHidden/>
    <w:unhideWhenUsed/>
    <w:rsid w:val="0055011A"/>
  </w:style>
  <w:style w:type="numbering" w:customStyle="1" w:styleId="113121">
    <w:name w:val="リストなし11312"/>
    <w:next w:val="a4"/>
    <w:uiPriority w:val="99"/>
    <w:semiHidden/>
    <w:unhideWhenUsed/>
    <w:rsid w:val="0055011A"/>
  </w:style>
  <w:style w:type="numbering" w:customStyle="1" w:styleId="113122">
    <w:name w:val="无列表11312"/>
    <w:next w:val="a4"/>
    <w:semiHidden/>
    <w:rsid w:val="0055011A"/>
  </w:style>
  <w:style w:type="numbering" w:customStyle="1" w:styleId="NoList21312">
    <w:name w:val="No List21312"/>
    <w:next w:val="a4"/>
    <w:semiHidden/>
    <w:rsid w:val="0055011A"/>
  </w:style>
  <w:style w:type="numbering" w:customStyle="1" w:styleId="NoList31312">
    <w:name w:val="No List31312"/>
    <w:next w:val="a4"/>
    <w:uiPriority w:val="99"/>
    <w:semiHidden/>
    <w:rsid w:val="0055011A"/>
  </w:style>
  <w:style w:type="numbering" w:customStyle="1" w:styleId="NoList111312">
    <w:name w:val="No List111312"/>
    <w:next w:val="a4"/>
    <w:uiPriority w:val="99"/>
    <w:semiHidden/>
    <w:unhideWhenUsed/>
    <w:rsid w:val="0055011A"/>
  </w:style>
  <w:style w:type="numbering" w:customStyle="1" w:styleId="123120">
    <w:name w:val="無清單12312"/>
    <w:next w:val="a4"/>
    <w:uiPriority w:val="99"/>
    <w:semiHidden/>
    <w:unhideWhenUsed/>
    <w:rsid w:val="0055011A"/>
  </w:style>
  <w:style w:type="numbering" w:customStyle="1" w:styleId="1113120">
    <w:name w:val="無清單111312"/>
    <w:next w:val="a4"/>
    <w:uiPriority w:val="99"/>
    <w:semiHidden/>
    <w:unhideWhenUsed/>
    <w:rsid w:val="0055011A"/>
  </w:style>
  <w:style w:type="numbering" w:customStyle="1" w:styleId="NoList12122">
    <w:name w:val="No List12122"/>
    <w:next w:val="a4"/>
    <w:uiPriority w:val="99"/>
    <w:semiHidden/>
    <w:unhideWhenUsed/>
    <w:rsid w:val="0055011A"/>
  </w:style>
  <w:style w:type="numbering" w:customStyle="1" w:styleId="111222">
    <w:name w:val="リストなし11122"/>
    <w:next w:val="a4"/>
    <w:uiPriority w:val="99"/>
    <w:semiHidden/>
    <w:unhideWhenUsed/>
    <w:rsid w:val="0055011A"/>
  </w:style>
  <w:style w:type="numbering" w:customStyle="1" w:styleId="111223">
    <w:name w:val="无列表11122"/>
    <w:next w:val="a4"/>
    <w:semiHidden/>
    <w:rsid w:val="0055011A"/>
  </w:style>
  <w:style w:type="numbering" w:customStyle="1" w:styleId="NoList21122">
    <w:name w:val="No List21122"/>
    <w:next w:val="a4"/>
    <w:semiHidden/>
    <w:rsid w:val="0055011A"/>
  </w:style>
  <w:style w:type="numbering" w:customStyle="1" w:styleId="NoList31122">
    <w:name w:val="No List31122"/>
    <w:next w:val="a4"/>
    <w:uiPriority w:val="99"/>
    <w:semiHidden/>
    <w:rsid w:val="0055011A"/>
  </w:style>
  <w:style w:type="numbering" w:customStyle="1" w:styleId="NoList111122">
    <w:name w:val="No List111122"/>
    <w:next w:val="a4"/>
    <w:uiPriority w:val="99"/>
    <w:semiHidden/>
    <w:unhideWhenUsed/>
    <w:rsid w:val="0055011A"/>
  </w:style>
  <w:style w:type="numbering" w:customStyle="1" w:styleId="121220">
    <w:name w:val="無清單12122"/>
    <w:next w:val="a4"/>
    <w:uiPriority w:val="99"/>
    <w:semiHidden/>
    <w:unhideWhenUsed/>
    <w:rsid w:val="0055011A"/>
  </w:style>
  <w:style w:type="numbering" w:customStyle="1" w:styleId="1111220">
    <w:name w:val="無清單111122"/>
    <w:next w:val="a4"/>
    <w:uiPriority w:val="99"/>
    <w:semiHidden/>
    <w:unhideWhenUsed/>
    <w:rsid w:val="0055011A"/>
  </w:style>
  <w:style w:type="numbering" w:customStyle="1" w:styleId="NoList522">
    <w:name w:val="No List522"/>
    <w:next w:val="a4"/>
    <w:uiPriority w:val="99"/>
    <w:semiHidden/>
    <w:unhideWhenUsed/>
    <w:rsid w:val="0055011A"/>
  </w:style>
  <w:style w:type="numbering" w:customStyle="1" w:styleId="NoList1322">
    <w:name w:val="No List1322"/>
    <w:next w:val="a4"/>
    <w:uiPriority w:val="99"/>
    <w:semiHidden/>
    <w:unhideWhenUsed/>
    <w:rsid w:val="0055011A"/>
  </w:style>
  <w:style w:type="numbering" w:customStyle="1" w:styleId="12223">
    <w:name w:val="リストなし1222"/>
    <w:next w:val="a4"/>
    <w:uiPriority w:val="99"/>
    <w:semiHidden/>
    <w:unhideWhenUsed/>
    <w:rsid w:val="0055011A"/>
  </w:style>
  <w:style w:type="numbering" w:customStyle="1" w:styleId="12232">
    <w:name w:val="无列表1223"/>
    <w:next w:val="a4"/>
    <w:semiHidden/>
    <w:rsid w:val="0055011A"/>
  </w:style>
  <w:style w:type="numbering" w:customStyle="1" w:styleId="NoList2222">
    <w:name w:val="No List2222"/>
    <w:next w:val="a4"/>
    <w:semiHidden/>
    <w:rsid w:val="0055011A"/>
  </w:style>
  <w:style w:type="numbering" w:customStyle="1" w:styleId="NoList3222">
    <w:name w:val="No List3222"/>
    <w:next w:val="a4"/>
    <w:uiPriority w:val="99"/>
    <w:semiHidden/>
    <w:rsid w:val="0055011A"/>
  </w:style>
  <w:style w:type="numbering" w:customStyle="1" w:styleId="NoList11222">
    <w:name w:val="No List11222"/>
    <w:next w:val="a4"/>
    <w:uiPriority w:val="99"/>
    <w:semiHidden/>
    <w:unhideWhenUsed/>
    <w:rsid w:val="0055011A"/>
  </w:style>
  <w:style w:type="numbering" w:customStyle="1" w:styleId="13220">
    <w:name w:val="無清單1322"/>
    <w:next w:val="a4"/>
    <w:uiPriority w:val="99"/>
    <w:semiHidden/>
    <w:unhideWhenUsed/>
    <w:rsid w:val="0055011A"/>
  </w:style>
  <w:style w:type="numbering" w:customStyle="1" w:styleId="112220">
    <w:name w:val="無清單11222"/>
    <w:next w:val="a4"/>
    <w:uiPriority w:val="99"/>
    <w:semiHidden/>
    <w:unhideWhenUsed/>
    <w:rsid w:val="0055011A"/>
  </w:style>
  <w:style w:type="numbering" w:customStyle="1" w:styleId="2122">
    <w:name w:val="无列表2122"/>
    <w:next w:val="a4"/>
    <w:uiPriority w:val="99"/>
    <w:semiHidden/>
    <w:unhideWhenUsed/>
    <w:rsid w:val="0055011A"/>
  </w:style>
  <w:style w:type="numbering" w:customStyle="1" w:styleId="NoList111222">
    <w:name w:val="No List111222"/>
    <w:next w:val="a4"/>
    <w:uiPriority w:val="99"/>
    <w:semiHidden/>
    <w:unhideWhenUsed/>
    <w:rsid w:val="0055011A"/>
  </w:style>
  <w:style w:type="numbering" w:customStyle="1" w:styleId="NoList72">
    <w:name w:val="No List72"/>
    <w:next w:val="a4"/>
    <w:semiHidden/>
    <w:unhideWhenUsed/>
    <w:rsid w:val="0055011A"/>
  </w:style>
  <w:style w:type="numbering" w:customStyle="1" w:styleId="NoList152">
    <w:name w:val="No List152"/>
    <w:next w:val="a4"/>
    <w:semiHidden/>
    <w:unhideWhenUsed/>
    <w:rsid w:val="0055011A"/>
  </w:style>
  <w:style w:type="numbering" w:customStyle="1" w:styleId="1421">
    <w:name w:val="リストなし142"/>
    <w:next w:val="a4"/>
    <w:uiPriority w:val="99"/>
    <w:semiHidden/>
    <w:unhideWhenUsed/>
    <w:rsid w:val="0055011A"/>
  </w:style>
  <w:style w:type="numbering" w:customStyle="1" w:styleId="1422">
    <w:name w:val="无列表142"/>
    <w:next w:val="a4"/>
    <w:semiHidden/>
    <w:rsid w:val="0055011A"/>
  </w:style>
  <w:style w:type="numbering" w:customStyle="1" w:styleId="NoList242">
    <w:name w:val="No List242"/>
    <w:next w:val="a4"/>
    <w:semiHidden/>
    <w:rsid w:val="0055011A"/>
  </w:style>
  <w:style w:type="numbering" w:customStyle="1" w:styleId="NoList342">
    <w:name w:val="No List342"/>
    <w:next w:val="a4"/>
    <w:uiPriority w:val="99"/>
    <w:semiHidden/>
    <w:rsid w:val="0055011A"/>
  </w:style>
  <w:style w:type="numbering" w:customStyle="1" w:styleId="NoList1152">
    <w:name w:val="No List1152"/>
    <w:next w:val="a4"/>
    <w:uiPriority w:val="99"/>
    <w:semiHidden/>
    <w:unhideWhenUsed/>
    <w:rsid w:val="0055011A"/>
  </w:style>
  <w:style w:type="numbering" w:customStyle="1" w:styleId="1520">
    <w:name w:val="無清單152"/>
    <w:next w:val="a4"/>
    <w:uiPriority w:val="99"/>
    <w:semiHidden/>
    <w:unhideWhenUsed/>
    <w:rsid w:val="0055011A"/>
  </w:style>
  <w:style w:type="numbering" w:customStyle="1" w:styleId="11420">
    <w:name w:val="無清單1142"/>
    <w:next w:val="a4"/>
    <w:uiPriority w:val="99"/>
    <w:semiHidden/>
    <w:unhideWhenUsed/>
    <w:rsid w:val="0055011A"/>
  </w:style>
  <w:style w:type="numbering" w:customStyle="1" w:styleId="NoList432">
    <w:name w:val="No List432"/>
    <w:next w:val="a4"/>
    <w:uiPriority w:val="99"/>
    <w:semiHidden/>
    <w:unhideWhenUsed/>
    <w:rsid w:val="0055011A"/>
  </w:style>
  <w:style w:type="numbering" w:customStyle="1" w:styleId="NoList1242">
    <w:name w:val="No List1242"/>
    <w:next w:val="a4"/>
    <w:uiPriority w:val="99"/>
    <w:semiHidden/>
    <w:unhideWhenUsed/>
    <w:rsid w:val="0055011A"/>
  </w:style>
  <w:style w:type="numbering" w:customStyle="1" w:styleId="11421">
    <w:name w:val="リストなし1142"/>
    <w:next w:val="a4"/>
    <w:uiPriority w:val="99"/>
    <w:semiHidden/>
    <w:unhideWhenUsed/>
    <w:rsid w:val="0055011A"/>
  </w:style>
  <w:style w:type="numbering" w:customStyle="1" w:styleId="11422">
    <w:name w:val="无列表1142"/>
    <w:next w:val="a4"/>
    <w:semiHidden/>
    <w:rsid w:val="0055011A"/>
  </w:style>
  <w:style w:type="numbering" w:customStyle="1" w:styleId="NoList2142">
    <w:name w:val="No List2142"/>
    <w:next w:val="a4"/>
    <w:semiHidden/>
    <w:rsid w:val="0055011A"/>
  </w:style>
  <w:style w:type="numbering" w:customStyle="1" w:styleId="NoList3142">
    <w:name w:val="No List3142"/>
    <w:next w:val="a4"/>
    <w:uiPriority w:val="99"/>
    <w:semiHidden/>
    <w:rsid w:val="0055011A"/>
  </w:style>
  <w:style w:type="numbering" w:customStyle="1" w:styleId="NoList11142">
    <w:name w:val="No List11142"/>
    <w:next w:val="a4"/>
    <w:uiPriority w:val="99"/>
    <w:semiHidden/>
    <w:unhideWhenUsed/>
    <w:rsid w:val="0055011A"/>
  </w:style>
  <w:style w:type="numbering" w:customStyle="1" w:styleId="12420">
    <w:name w:val="無清單1242"/>
    <w:next w:val="a4"/>
    <w:uiPriority w:val="99"/>
    <w:semiHidden/>
    <w:unhideWhenUsed/>
    <w:rsid w:val="0055011A"/>
  </w:style>
  <w:style w:type="numbering" w:customStyle="1" w:styleId="111420">
    <w:name w:val="無清單11142"/>
    <w:next w:val="a4"/>
    <w:uiPriority w:val="99"/>
    <w:semiHidden/>
    <w:unhideWhenUsed/>
    <w:rsid w:val="0055011A"/>
  </w:style>
  <w:style w:type="numbering" w:customStyle="1" w:styleId="2320">
    <w:name w:val="无列表232"/>
    <w:next w:val="a4"/>
    <w:uiPriority w:val="99"/>
    <w:semiHidden/>
    <w:unhideWhenUsed/>
    <w:rsid w:val="0055011A"/>
  </w:style>
  <w:style w:type="numbering" w:customStyle="1" w:styleId="NoList12132">
    <w:name w:val="No List12132"/>
    <w:next w:val="a4"/>
    <w:uiPriority w:val="99"/>
    <w:semiHidden/>
    <w:unhideWhenUsed/>
    <w:rsid w:val="0055011A"/>
  </w:style>
  <w:style w:type="numbering" w:customStyle="1" w:styleId="111321">
    <w:name w:val="リストなし11132"/>
    <w:next w:val="a4"/>
    <w:uiPriority w:val="99"/>
    <w:semiHidden/>
    <w:unhideWhenUsed/>
    <w:rsid w:val="0055011A"/>
  </w:style>
  <w:style w:type="numbering" w:customStyle="1" w:styleId="111322">
    <w:name w:val="无列表11132"/>
    <w:next w:val="a4"/>
    <w:semiHidden/>
    <w:rsid w:val="0055011A"/>
  </w:style>
  <w:style w:type="numbering" w:customStyle="1" w:styleId="NoList21132">
    <w:name w:val="No List21132"/>
    <w:next w:val="a4"/>
    <w:semiHidden/>
    <w:rsid w:val="0055011A"/>
  </w:style>
  <w:style w:type="numbering" w:customStyle="1" w:styleId="NoList31132">
    <w:name w:val="No List31132"/>
    <w:next w:val="a4"/>
    <w:uiPriority w:val="99"/>
    <w:semiHidden/>
    <w:rsid w:val="0055011A"/>
  </w:style>
  <w:style w:type="numbering" w:customStyle="1" w:styleId="NoList111132">
    <w:name w:val="No List111132"/>
    <w:next w:val="a4"/>
    <w:uiPriority w:val="99"/>
    <w:semiHidden/>
    <w:unhideWhenUsed/>
    <w:rsid w:val="0055011A"/>
  </w:style>
  <w:style w:type="numbering" w:customStyle="1" w:styleId="121320">
    <w:name w:val="無清單12132"/>
    <w:next w:val="a4"/>
    <w:uiPriority w:val="99"/>
    <w:semiHidden/>
    <w:unhideWhenUsed/>
    <w:rsid w:val="0055011A"/>
  </w:style>
  <w:style w:type="numbering" w:customStyle="1" w:styleId="1111320">
    <w:name w:val="無清單111132"/>
    <w:next w:val="a4"/>
    <w:uiPriority w:val="99"/>
    <w:semiHidden/>
    <w:unhideWhenUsed/>
    <w:rsid w:val="0055011A"/>
  </w:style>
  <w:style w:type="numbering" w:customStyle="1" w:styleId="NoList532">
    <w:name w:val="No List532"/>
    <w:next w:val="a4"/>
    <w:uiPriority w:val="99"/>
    <w:semiHidden/>
    <w:unhideWhenUsed/>
    <w:rsid w:val="0055011A"/>
  </w:style>
  <w:style w:type="numbering" w:customStyle="1" w:styleId="NoList1332">
    <w:name w:val="No List1332"/>
    <w:next w:val="a4"/>
    <w:uiPriority w:val="99"/>
    <w:semiHidden/>
    <w:unhideWhenUsed/>
    <w:rsid w:val="0055011A"/>
  </w:style>
  <w:style w:type="numbering" w:customStyle="1" w:styleId="12321">
    <w:name w:val="リストなし1232"/>
    <w:next w:val="a4"/>
    <w:uiPriority w:val="99"/>
    <w:semiHidden/>
    <w:unhideWhenUsed/>
    <w:rsid w:val="0055011A"/>
  </w:style>
  <w:style w:type="numbering" w:customStyle="1" w:styleId="12322">
    <w:name w:val="无列表1232"/>
    <w:next w:val="a4"/>
    <w:semiHidden/>
    <w:rsid w:val="0055011A"/>
  </w:style>
  <w:style w:type="numbering" w:customStyle="1" w:styleId="NoList2232">
    <w:name w:val="No List2232"/>
    <w:next w:val="a4"/>
    <w:semiHidden/>
    <w:rsid w:val="0055011A"/>
  </w:style>
  <w:style w:type="numbering" w:customStyle="1" w:styleId="NoList3232">
    <w:name w:val="No List3232"/>
    <w:next w:val="a4"/>
    <w:uiPriority w:val="99"/>
    <w:semiHidden/>
    <w:rsid w:val="0055011A"/>
  </w:style>
  <w:style w:type="numbering" w:customStyle="1" w:styleId="NoList11232">
    <w:name w:val="No List11232"/>
    <w:next w:val="a4"/>
    <w:uiPriority w:val="99"/>
    <w:semiHidden/>
    <w:unhideWhenUsed/>
    <w:rsid w:val="0055011A"/>
  </w:style>
  <w:style w:type="numbering" w:customStyle="1" w:styleId="13320">
    <w:name w:val="無清單1332"/>
    <w:next w:val="a4"/>
    <w:uiPriority w:val="99"/>
    <w:semiHidden/>
    <w:unhideWhenUsed/>
    <w:rsid w:val="0055011A"/>
  </w:style>
  <w:style w:type="numbering" w:customStyle="1" w:styleId="112320">
    <w:name w:val="無清單11232"/>
    <w:next w:val="a4"/>
    <w:uiPriority w:val="99"/>
    <w:semiHidden/>
    <w:unhideWhenUsed/>
    <w:rsid w:val="0055011A"/>
  </w:style>
  <w:style w:type="numbering" w:customStyle="1" w:styleId="2132">
    <w:name w:val="无列表2132"/>
    <w:next w:val="a4"/>
    <w:uiPriority w:val="99"/>
    <w:semiHidden/>
    <w:unhideWhenUsed/>
    <w:rsid w:val="0055011A"/>
  </w:style>
  <w:style w:type="numbering" w:customStyle="1" w:styleId="NoList12222">
    <w:name w:val="No List12222"/>
    <w:next w:val="a4"/>
    <w:uiPriority w:val="99"/>
    <w:semiHidden/>
    <w:unhideWhenUsed/>
    <w:rsid w:val="0055011A"/>
  </w:style>
  <w:style w:type="numbering" w:customStyle="1" w:styleId="112221">
    <w:name w:val="リストなし11222"/>
    <w:next w:val="a4"/>
    <w:uiPriority w:val="99"/>
    <w:semiHidden/>
    <w:unhideWhenUsed/>
    <w:rsid w:val="0055011A"/>
  </w:style>
  <w:style w:type="numbering" w:customStyle="1" w:styleId="112222">
    <w:name w:val="无列表11222"/>
    <w:next w:val="a4"/>
    <w:semiHidden/>
    <w:rsid w:val="0055011A"/>
  </w:style>
  <w:style w:type="numbering" w:customStyle="1" w:styleId="NoList21222">
    <w:name w:val="No List21222"/>
    <w:next w:val="a4"/>
    <w:semiHidden/>
    <w:rsid w:val="0055011A"/>
  </w:style>
  <w:style w:type="numbering" w:customStyle="1" w:styleId="NoList31222">
    <w:name w:val="No List31222"/>
    <w:next w:val="a4"/>
    <w:uiPriority w:val="99"/>
    <w:semiHidden/>
    <w:rsid w:val="0055011A"/>
  </w:style>
  <w:style w:type="numbering" w:customStyle="1" w:styleId="NoList111232">
    <w:name w:val="No List111232"/>
    <w:next w:val="a4"/>
    <w:uiPriority w:val="99"/>
    <w:semiHidden/>
    <w:unhideWhenUsed/>
    <w:rsid w:val="0055011A"/>
  </w:style>
  <w:style w:type="numbering" w:customStyle="1" w:styleId="122220">
    <w:name w:val="無清單12222"/>
    <w:next w:val="a4"/>
    <w:uiPriority w:val="99"/>
    <w:semiHidden/>
    <w:unhideWhenUsed/>
    <w:rsid w:val="0055011A"/>
  </w:style>
  <w:style w:type="numbering" w:customStyle="1" w:styleId="1112220">
    <w:name w:val="無清單111222"/>
    <w:next w:val="a4"/>
    <w:uiPriority w:val="99"/>
    <w:semiHidden/>
    <w:unhideWhenUsed/>
    <w:rsid w:val="0055011A"/>
  </w:style>
  <w:style w:type="numbering" w:customStyle="1" w:styleId="NoList82">
    <w:name w:val="No List82"/>
    <w:next w:val="a4"/>
    <w:semiHidden/>
    <w:unhideWhenUsed/>
    <w:rsid w:val="0055011A"/>
  </w:style>
  <w:style w:type="numbering" w:customStyle="1" w:styleId="NoList162">
    <w:name w:val="No List162"/>
    <w:next w:val="a4"/>
    <w:semiHidden/>
    <w:unhideWhenUsed/>
    <w:rsid w:val="0055011A"/>
  </w:style>
  <w:style w:type="numbering" w:customStyle="1" w:styleId="1521">
    <w:name w:val="リストなし152"/>
    <w:next w:val="a4"/>
    <w:uiPriority w:val="99"/>
    <w:semiHidden/>
    <w:unhideWhenUsed/>
    <w:rsid w:val="0055011A"/>
  </w:style>
  <w:style w:type="numbering" w:customStyle="1" w:styleId="1522">
    <w:name w:val="无列表152"/>
    <w:next w:val="a4"/>
    <w:semiHidden/>
    <w:rsid w:val="0055011A"/>
  </w:style>
  <w:style w:type="numbering" w:customStyle="1" w:styleId="NoList252">
    <w:name w:val="No List252"/>
    <w:next w:val="a4"/>
    <w:semiHidden/>
    <w:rsid w:val="0055011A"/>
  </w:style>
  <w:style w:type="numbering" w:customStyle="1" w:styleId="NoList352">
    <w:name w:val="No List352"/>
    <w:next w:val="a4"/>
    <w:uiPriority w:val="99"/>
    <w:semiHidden/>
    <w:rsid w:val="0055011A"/>
  </w:style>
  <w:style w:type="numbering" w:customStyle="1" w:styleId="NoList1162">
    <w:name w:val="No List1162"/>
    <w:next w:val="a4"/>
    <w:uiPriority w:val="99"/>
    <w:semiHidden/>
    <w:unhideWhenUsed/>
    <w:rsid w:val="0055011A"/>
  </w:style>
  <w:style w:type="numbering" w:customStyle="1" w:styleId="1620">
    <w:name w:val="無清單162"/>
    <w:next w:val="a4"/>
    <w:uiPriority w:val="99"/>
    <w:semiHidden/>
    <w:unhideWhenUsed/>
    <w:rsid w:val="0055011A"/>
  </w:style>
  <w:style w:type="numbering" w:customStyle="1" w:styleId="11520">
    <w:name w:val="無清單1152"/>
    <w:next w:val="a4"/>
    <w:uiPriority w:val="99"/>
    <w:semiHidden/>
    <w:unhideWhenUsed/>
    <w:rsid w:val="0055011A"/>
  </w:style>
  <w:style w:type="numbering" w:customStyle="1" w:styleId="NoList442">
    <w:name w:val="No List442"/>
    <w:next w:val="a4"/>
    <w:uiPriority w:val="99"/>
    <w:semiHidden/>
    <w:unhideWhenUsed/>
    <w:rsid w:val="0055011A"/>
  </w:style>
  <w:style w:type="numbering" w:customStyle="1" w:styleId="NoList1252">
    <w:name w:val="No List1252"/>
    <w:next w:val="a4"/>
    <w:uiPriority w:val="99"/>
    <w:semiHidden/>
    <w:unhideWhenUsed/>
    <w:rsid w:val="0055011A"/>
  </w:style>
  <w:style w:type="numbering" w:customStyle="1" w:styleId="11521">
    <w:name w:val="リストなし1152"/>
    <w:next w:val="a4"/>
    <w:uiPriority w:val="99"/>
    <w:semiHidden/>
    <w:unhideWhenUsed/>
    <w:rsid w:val="0055011A"/>
  </w:style>
  <w:style w:type="numbering" w:customStyle="1" w:styleId="11522">
    <w:name w:val="无列表1152"/>
    <w:next w:val="a4"/>
    <w:semiHidden/>
    <w:rsid w:val="0055011A"/>
  </w:style>
  <w:style w:type="numbering" w:customStyle="1" w:styleId="NoList2152">
    <w:name w:val="No List2152"/>
    <w:next w:val="a4"/>
    <w:semiHidden/>
    <w:rsid w:val="0055011A"/>
  </w:style>
  <w:style w:type="numbering" w:customStyle="1" w:styleId="NoList3152">
    <w:name w:val="No List3152"/>
    <w:next w:val="a4"/>
    <w:uiPriority w:val="99"/>
    <w:semiHidden/>
    <w:rsid w:val="0055011A"/>
  </w:style>
  <w:style w:type="numbering" w:customStyle="1" w:styleId="NoList11152">
    <w:name w:val="No List11152"/>
    <w:next w:val="a4"/>
    <w:uiPriority w:val="99"/>
    <w:semiHidden/>
    <w:unhideWhenUsed/>
    <w:rsid w:val="0055011A"/>
  </w:style>
  <w:style w:type="numbering" w:customStyle="1" w:styleId="12520">
    <w:name w:val="無清單1252"/>
    <w:next w:val="a4"/>
    <w:uiPriority w:val="99"/>
    <w:semiHidden/>
    <w:unhideWhenUsed/>
    <w:rsid w:val="0055011A"/>
  </w:style>
  <w:style w:type="numbering" w:customStyle="1" w:styleId="111520">
    <w:name w:val="無清單11152"/>
    <w:next w:val="a4"/>
    <w:uiPriority w:val="99"/>
    <w:semiHidden/>
    <w:unhideWhenUsed/>
    <w:rsid w:val="0055011A"/>
  </w:style>
  <w:style w:type="numbering" w:customStyle="1" w:styleId="2420">
    <w:name w:val="无列表242"/>
    <w:next w:val="a4"/>
    <w:uiPriority w:val="99"/>
    <w:semiHidden/>
    <w:unhideWhenUsed/>
    <w:rsid w:val="0055011A"/>
  </w:style>
  <w:style w:type="numbering" w:customStyle="1" w:styleId="NoList12142">
    <w:name w:val="No List12142"/>
    <w:next w:val="a4"/>
    <w:uiPriority w:val="99"/>
    <w:semiHidden/>
    <w:unhideWhenUsed/>
    <w:rsid w:val="0055011A"/>
  </w:style>
  <w:style w:type="numbering" w:customStyle="1" w:styleId="111421">
    <w:name w:val="リストなし11142"/>
    <w:next w:val="a4"/>
    <w:uiPriority w:val="99"/>
    <w:semiHidden/>
    <w:unhideWhenUsed/>
    <w:rsid w:val="0055011A"/>
  </w:style>
  <w:style w:type="numbering" w:customStyle="1" w:styleId="111422">
    <w:name w:val="无列表11142"/>
    <w:next w:val="a4"/>
    <w:semiHidden/>
    <w:rsid w:val="0055011A"/>
  </w:style>
  <w:style w:type="numbering" w:customStyle="1" w:styleId="NoList21142">
    <w:name w:val="No List21142"/>
    <w:next w:val="a4"/>
    <w:semiHidden/>
    <w:rsid w:val="0055011A"/>
  </w:style>
  <w:style w:type="numbering" w:customStyle="1" w:styleId="NoList31142">
    <w:name w:val="No List31142"/>
    <w:next w:val="a4"/>
    <w:uiPriority w:val="99"/>
    <w:semiHidden/>
    <w:rsid w:val="0055011A"/>
  </w:style>
  <w:style w:type="numbering" w:customStyle="1" w:styleId="NoList111142">
    <w:name w:val="No List111142"/>
    <w:next w:val="a4"/>
    <w:uiPriority w:val="99"/>
    <w:semiHidden/>
    <w:unhideWhenUsed/>
    <w:rsid w:val="0055011A"/>
  </w:style>
  <w:style w:type="numbering" w:customStyle="1" w:styleId="121420">
    <w:name w:val="無清單12142"/>
    <w:next w:val="a4"/>
    <w:uiPriority w:val="99"/>
    <w:semiHidden/>
    <w:unhideWhenUsed/>
    <w:rsid w:val="0055011A"/>
  </w:style>
  <w:style w:type="numbering" w:customStyle="1" w:styleId="1111420">
    <w:name w:val="無清單111142"/>
    <w:next w:val="a4"/>
    <w:uiPriority w:val="99"/>
    <w:semiHidden/>
    <w:unhideWhenUsed/>
    <w:rsid w:val="0055011A"/>
  </w:style>
  <w:style w:type="numbering" w:customStyle="1" w:styleId="NoList542">
    <w:name w:val="No List542"/>
    <w:next w:val="a4"/>
    <w:uiPriority w:val="99"/>
    <w:semiHidden/>
    <w:unhideWhenUsed/>
    <w:rsid w:val="0055011A"/>
  </w:style>
  <w:style w:type="numbering" w:customStyle="1" w:styleId="NoList1342">
    <w:name w:val="No List1342"/>
    <w:next w:val="a4"/>
    <w:uiPriority w:val="99"/>
    <w:semiHidden/>
    <w:unhideWhenUsed/>
    <w:rsid w:val="0055011A"/>
  </w:style>
  <w:style w:type="numbering" w:customStyle="1" w:styleId="12421">
    <w:name w:val="リストなし1242"/>
    <w:next w:val="a4"/>
    <w:uiPriority w:val="99"/>
    <w:semiHidden/>
    <w:unhideWhenUsed/>
    <w:rsid w:val="0055011A"/>
  </w:style>
  <w:style w:type="numbering" w:customStyle="1" w:styleId="12422">
    <w:name w:val="无列表1242"/>
    <w:next w:val="a4"/>
    <w:semiHidden/>
    <w:rsid w:val="0055011A"/>
  </w:style>
  <w:style w:type="numbering" w:customStyle="1" w:styleId="NoList2242">
    <w:name w:val="No List2242"/>
    <w:next w:val="a4"/>
    <w:semiHidden/>
    <w:rsid w:val="0055011A"/>
  </w:style>
  <w:style w:type="numbering" w:customStyle="1" w:styleId="NoList3242">
    <w:name w:val="No List3242"/>
    <w:next w:val="a4"/>
    <w:uiPriority w:val="99"/>
    <w:semiHidden/>
    <w:rsid w:val="0055011A"/>
  </w:style>
  <w:style w:type="numbering" w:customStyle="1" w:styleId="NoList11242">
    <w:name w:val="No List11242"/>
    <w:next w:val="a4"/>
    <w:uiPriority w:val="99"/>
    <w:semiHidden/>
    <w:unhideWhenUsed/>
    <w:rsid w:val="0055011A"/>
  </w:style>
  <w:style w:type="numbering" w:customStyle="1" w:styleId="13420">
    <w:name w:val="無清單1342"/>
    <w:next w:val="a4"/>
    <w:uiPriority w:val="99"/>
    <w:semiHidden/>
    <w:unhideWhenUsed/>
    <w:rsid w:val="0055011A"/>
  </w:style>
  <w:style w:type="numbering" w:customStyle="1" w:styleId="112420">
    <w:name w:val="無清單11242"/>
    <w:next w:val="a4"/>
    <w:uiPriority w:val="99"/>
    <w:semiHidden/>
    <w:unhideWhenUsed/>
    <w:rsid w:val="0055011A"/>
  </w:style>
  <w:style w:type="numbering" w:customStyle="1" w:styleId="2142">
    <w:name w:val="无列表2142"/>
    <w:next w:val="a4"/>
    <w:uiPriority w:val="99"/>
    <w:semiHidden/>
    <w:unhideWhenUsed/>
    <w:rsid w:val="0055011A"/>
  </w:style>
  <w:style w:type="numbering" w:customStyle="1" w:styleId="NoList12232">
    <w:name w:val="No List12232"/>
    <w:next w:val="a4"/>
    <w:uiPriority w:val="99"/>
    <w:semiHidden/>
    <w:unhideWhenUsed/>
    <w:rsid w:val="0055011A"/>
  </w:style>
  <w:style w:type="numbering" w:customStyle="1" w:styleId="112321">
    <w:name w:val="リストなし11232"/>
    <w:next w:val="a4"/>
    <w:uiPriority w:val="99"/>
    <w:semiHidden/>
    <w:unhideWhenUsed/>
    <w:rsid w:val="0055011A"/>
  </w:style>
  <w:style w:type="numbering" w:customStyle="1" w:styleId="112322">
    <w:name w:val="无列表11232"/>
    <w:next w:val="a4"/>
    <w:semiHidden/>
    <w:rsid w:val="0055011A"/>
  </w:style>
  <w:style w:type="numbering" w:customStyle="1" w:styleId="NoList21232">
    <w:name w:val="No List21232"/>
    <w:next w:val="a4"/>
    <w:semiHidden/>
    <w:rsid w:val="0055011A"/>
  </w:style>
  <w:style w:type="numbering" w:customStyle="1" w:styleId="NoList31232">
    <w:name w:val="No List31232"/>
    <w:next w:val="a4"/>
    <w:uiPriority w:val="99"/>
    <w:semiHidden/>
    <w:rsid w:val="0055011A"/>
  </w:style>
  <w:style w:type="numbering" w:customStyle="1" w:styleId="NoList111242">
    <w:name w:val="No List111242"/>
    <w:next w:val="a4"/>
    <w:uiPriority w:val="99"/>
    <w:semiHidden/>
    <w:unhideWhenUsed/>
    <w:rsid w:val="0055011A"/>
  </w:style>
  <w:style w:type="numbering" w:customStyle="1" w:styleId="122320">
    <w:name w:val="無清單12232"/>
    <w:next w:val="a4"/>
    <w:uiPriority w:val="99"/>
    <w:semiHidden/>
    <w:unhideWhenUsed/>
    <w:rsid w:val="0055011A"/>
  </w:style>
  <w:style w:type="numbering" w:customStyle="1" w:styleId="111232">
    <w:name w:val="無清單111232"/>
    <w:next w:val="a4"/>
    <w:uiPriority w:val="99"/>
    <w:semiHidden/>
    <w:unhideWhenUsed/>
    <w:rsid w:val="0055011A"/>
  </w:style>
  <w:style w:type="numbering" w:customStyle="1" w:styleId="NoList621">
    <w:name w:val="No List621"/>
    <w:next w:val="a4"/>
    <w:semiHidden/>
    <w:unhideWhenUsed/>
    <w:rsid w:val="0055011A"/>
  </w:style>
  <w:style w:type="numbering" w:customStyle="1" w:styleId="NoList1421">
    <w:name w:val="No List1421"/>
    <w:next w:val="a4"/>
    <w:semiHidden/>
    <w:unhideWhenUsed/>
    <w:rsid w:val="0055011A"/>
  </w:style>
  <w:style w:type="numbering" w:customStyle="1" w:styleId="13212">
    <w:name w:val="リストなし1321"/>
    <w:next w:val="a4"/>
    <w:uiPriority w:val="99"/>
    <w:semiHidden/>
    <w:unhideWhenUsed/>
    <w:rsid w:val="0055011A"/>
  </w:style>
  <w:style w:type="numbering" w:customStyle="1" w:styleId="13221">
    <w:name w:val="无列表1322"/>
    <w:next w:val="a4"/>
    <w:semiHidden/>
    <w:rsid w:val="0055011A"/>
  </w:style>
  <w:style w:type="numbering" w:customStyle="1" w:styleId="NoList2321">
    <w:name w:val="No List2321"/>
    <w:next w:val="a4"/>
    <w:semiHidden/>
    <w:rsid w:val="0055011A"/>
  </w:style>
  <w:style w:type="numbering" w:customStyle="1" w:styleId="NoList3321">
    <w:name w:val="No List3321"/>
    <w:next w:val="a4"/>
    <w:uiPriority w:val="99"/>
    <w:semiHidden/>
    <w:rsid w:val="0055011A"/>
  </w:style>
  <w:style w:type="numbering" w:customStyle="1" w:styleId="NoList11322">
    <w:name w:val="No List11322"/>
    <w:next w:val="a4"/>
    <w:uiPriority w:val="99"/>
    <w:semiHidden/>
    <w:unhideWhenUsed/>
    <w:rsid w:val="0055011A"/>
  </w:style>
  <w:style w:type="numbering" w:customStyle="1" w:styleId="14210">
    <w:name w:val="無清單1421"/>
    <w:next w:val="a4"/>
    <w:uiPriority w:val="99"/>
    <w:semiHidden/>
    <w:unhideWhenUsed/>
    <w:rsid w:val="0055011A"/>
  </w:style>
  <w:style w:type="numbering" w:customStyle="1" w:styleId="113210">
    <w:name w:val="無清單11321"/>
    <w:next w:val="a4"/>
    <w:uiPriority w:val="99"/>
    <w:semiHidden/>
    <w:unhideWhenUsed/>
    <w:rsid w:val="0055011A"/>
  </w:style>
  <w:style w:type="numbering" w:customStyle="1" w:styleId="2222">
    <w:name w:val="无列表2222"/>
    <w:next w:val="a4"/>
    <w:uiPriority w:val="99"/>
    <w:semiHidden/>
    <w:unhideWhenUsed/>
    <w:rsid w:val="0055011A"/>
  </w:style>
  <w:style w:type="numbering" w:customStyle="1" w:styleId="NoList12321">
    <w:name w:val="No List12321"/>
    <w:next w:val="a4"/>
    <w:uiPriority w:val="99"/>
    <w:semiHidden/>
    <w:unhideWhenUsed/>
    <w:rsid w:val="0055011A"/>
  </w:style>
  <w:style w:type="numbering" w:customStyle="1" w:styleId="113211">
    <w:name w:val="リストなし11321"/>
    <w:next w:val="a4"/>
    <w:uiPriority w:val="99"/>
    <w:semiHidden/>
    <w:unhideWhenUsed/>
    <w:rsid w:val="0055011A"/>
  </w:style>
  <w:style w:type="numbering" w:customStyle="1" w:styleId="113212">
    <w:name w:val="无列表11321"/>
    <w:next w:val="a4"/>
    <w:semiHidden/>
    <w:rsid w:val="0055011A"/>
  </w:style>
  <w:style w:type="numbering" w:customStyle="1" w:styleId="NoList21321">
    <w:name w:val="No List21321"/>
    <w:next w:val="a4"/>
    <w:semiHidden/>
    <w:rsid w:val="0055011A"/>
  </w:style>
  <w:style w:type="numbering" w:customStyle="1" w:styleId="NoList31321">
    <w:name w:val="No List31321"/>
    <w:next w:val="a4"/>
    <w:uiPriority w:val="99"/>
    <w:semiHidden/>
    <w:rsid w:val="0055011A"/>
  </w:style>
  <w:style w:type="numbering" w:customStyle="1" w:styleId="NoList111321">
    <w:name w:val="No List111321"/>
    <w:next w:val="a4"/>
    <w:uiPriority w:val="99"/>
    <w:semiHidden/>
    <w:unhideWhenUsed/>
    <w:rsid w:val="0055011A"/>
  </w:style>
  <w:style w:type="numbering" w:customStyle="1" w:styleId="123210">
    <w:name w:val="無清單12321"/>
    <w:next w:val="a4"/>
    <w:uiPriority w:val="99"/>
    <w:semiHidden/>
    <w:unhideWhenUsed/>
    <w:rsid w:val="0055011A"/>
  </w:style>
  <w:style w:type="numbering" w:customStyle="1" w:styleId="1113210">
    <w:name w:val="無清單111321"/>
    <w:next w:val="a4"/>
    <w:uiPriority w:val="99"/>
    <w:semiHidden/>
    <w:unhideWhenUsed/>
    <w:rsid w:val="0055011A"/>
  </w:style>
  <w:style w:type="numbering" w:customStyle="1" w:styleId="NoList4122">
    <w:name w:val="No List4122"/>
    <w:next w:val="a4"/>
    <w:uiPriority w:val="99"/>
    <w:semiHidden/>
    <w:unhideWhenUsed/>
    <w:rsid w:val="0055011A"/>
  </w:style>
  <w:style w:type="numbering" w:customStyle="1" w:styleId="NoList121122">
    <w:name w:val="No List121122"/>
    <w:next w:val="a4"/>
    <w:uiPriority w:val="99"/>
    <w:semiHidden/>
    <w:unhideWhenUsed/>
    <w:rsid w:val="0055011A"/>
  </w:style>
  <w:style w:type="numbering" w:customStyle="1" w:styleId="1111221">
    <w:name w:val="リストなし111122"/>
    <w:next w:val="a4"/>
    <w:uiPriority w:val="99"/>
    <w:semiHidden/>
    <w:unhideWhenUsed/>
    <w:rsid w:val="0055011A"/>
  </w:style>
  <w:style w:type="numbering" w:customStyle="1" w:styleId="1111222">
    <w:name w:val="无列表111122"/>
    <w:next w:val="a4"/>
    <w:semiHidden/>
    <w:rsid w:val="0055011A"/>
  </w:style>
  <w:style w:type="numbering" w:customStyle="1" w:styleId="NoList211122">
    <w:name w:val="No List211122"/>
    <w:next w:val="a4"/>
    <w:semiHidden/>
    <w:rsid w:val="0055011A"/>
  </w:style>
  <w:style w:type="numbering" w:customStyle="1" w:styleId="NoList311122">
    <w:name w:val="No List311122"/>
    <w:next w:val="a4"/>
    <w:uiPriority w:val="99"/>
    <w:semiHidden/>
    <w:rsid w:val="0055011A"/>
  </w:style>
  <w:style w:type="numbering" w:customStyle="1" w:styleId="NoList1111122">
    <w:name w:val="No List1111122"/>
    <w:next w:val="a4"/>
    <w:uiPriority w:val="99"/>
    <w:semiHidden/>
    <w:unhideWhenUsed/>
    <w:rsid w:val="0055011A"/>
  </w:style>
  <w:style w:type="numbering" w:customStyle="1" w:styleId="1211220">
    <w:name w:val="無清單121122"/>
    <w:next w:val="a4"/>
    <w:uiPriority w:val="99"/>
    <w:semiHidden/>
    <w:unhideWhenUsed/>
    <w:rsid w:val="0055011A"/>
  </w:style>
  <w:style w:type="numbering" w:customStyle="1" w:styleId="11111220">
    <w:name w:val="無清單1111122"/>
    <w:next w:val="a4"/>
    <w:uiPriority w:val="99"/>
    <w:semiHidden/>
    <w:unhideWhenUsed/>
    <w:rsid w:val="0055011A"/>
  </w:style>
  <w:style w:type="numbering" w:customStyle="1" w:styleId="NoList5121">
    <w:name w:val="No List5121"/>
    <w:next w:val="a4"/>
    <w:semiHidden/>
    <w:unhideWhenUsed/>
    <w:rsid w:val="0055011A"/>
  </w:style>
  <w:style w:type="numbering" w:customStyle="1" w:styleId="NoList13122">
    <w:name w:val="No List13122"/>
    <w:next w:val="a4"/>
    <w:uiPriority w:val="99"/>
    <w:semiHidden/>
    <w:unhideWhenUsed/>
    <w:rsid w:val="0055011A"/>
  </w:style>
  <w:style w:type="numbering" w:customStyle="1" w:styleId="121221">
    <w:name w:val="リストなし12122"/>
    <w:next w:val="a4"/>
    <w:uiPriority w:val="99"/>
    <w:semiHidden/>
    <w:unhideWhenUsed/>
    <w:rsid w:val="0055011A"/>
  </w:style>
  <w:style w:type="numbering" w:customStyle="1" w:styleId="121222">
    <w:name w:val="无列表12122"/>
    <w:next w:val="a4"/>
    <w:semiHidden/>
    <w:rsid w:val="0055011A"/>
  </w:style>
  <w:style w:type="numbering" w:customStyle="1" w:styleId="NoList22122">
    <w:name w:val="No List22122"/>
    <w:next w:val="a4"/>
    <w:semiHidden/>
    <w:rsid w:val="0055011A"/>
  </w:style>
  <w:style w:type="numbering" w:customStyle="1" w:styleId="NoList32122">
    <w:name w:val="No List32122"/>
    <w:next w:val="a4"/>
    <w:uiPriority w:val="99"/>
    <w:semiHidden/>
    <w:rsid w:val="0055011A"/>
  </w:style>
  <w:style w:type="numbering" w:customStyle="1" w:styleId="NoList112122">
    <w:name w:val="No List112122"/>
    <w:next w:val="a4"/>
    <w:uiPriority w:val="99"/>
    <w:semiHidden/>
    <w:unhideWhenUsed/>
    <w:rsid w:val="0055011A"/>
  </w:style>
  <w:style w:type="numbering" w:customStyle="1" w:styleId="131220">
    <w:name w:val="無清單13122"/>
    <w:next w:val="a4"/>
    <w:uiPriority w:val="99"/>
    <w:semiHidden/>
    <w:unhideWhenUsed/>
    <w:rsid w:val="0055011A"/>
  </w:style>
  <w:style w:type="numbering" w:customStyle="1" w:styleId="1121220">
    <w:name w:val="無清單112122"/>
    <w:next w:val="a4"/>
    <w:uiPriority w:val="99"/>
    <w:semiHidden/>
    <w:unhideWhenUsed/>
    <w:rsid w:val="0055011A"/>
  </w:style>
  <w:style w:type="numbering" w:customStyle="1" w:styleId="21122">
    <w:name w:val="无列表21122"/>
    <w:next w:val="a4"/>
    <w:uiPriority w:val="99"/>
    <w:semiHidden/>
    <w:unhideWhenUsed/>
    <w:rsid w:val="0055011A"/>
  </w:style>
  <w:style w:type="numbering" w:customStyle="1" w:styleId="NoList122122">
    <w:name w:val="No List122122"/>
    <w:next w:val="a4"/>
    <w:uiPriority w:val="99"/>
    <w:semiHidden/>
    <w:unhideWhenUsed/>
    <w:rsid w:val="0055011A"/>
  </w:style>
  <w:style w:type="numbering" w:customStyle="1" w:styleId="1121221">
    <w:name w:val="リストなし112122"/>
    <w:next w:val="a4"/>
    <w:uiPriority w:val="99"/>
    <w:semiHidden/>
    <w:unhideWhenUsed/>
    <w:rsid w:val="0055011A"/>
  </w:style>
  <w:style w:type="numbering" w:customStyle="1" w:styleId="1121222">
    <w:name w:val="无列表112122"/>
    <w:next w:val="a4"/>
    <w:semiHidden/>
    <w:rsid w:val="0055011A"/>
  </w:style>
  <w:style w:type="numbering" w:customStyle="1" w:styleId="NoList212122">
    <w:name w:val="No List212122"/>
    <w:next w:val="a4"/>
    <w:semiHidden/>
    <w:rsid w:val="0055011A"/>
  </w:style>
  <w:style w:type="numbering" w:customStyle="1" w:styleId="NoList312122">
    <w:name w:val="No List312122"/>
    <w:next w:val="a4"/>
    <w:uiPriority w:val="99"/>
    <w:semiHidden/>
    <w:rsid w:val="0055011A"/>
  </w:style>
  <w:style w:type="numbering" w:customStyle="1" w:styleId="NoList1112122">
    <w:name w:val="No List1112122"/>
    <w:next w:val="a4"/>
    <w:uiPriority w:val="99"/>
    <w:semiHidden/>
    <w:unhideWhenUsed/>
    <w:rsid w:val="0055011A"/>
  </w:style>
  <w:style w:type="numbering" w:customStyle="1" w:styleId="122122">
    <w:name w:val="無清單122122"/>
    <w:next w:val="a4"/>
    <w:uiPriority w:val="99"/>
    <w:semiHidden/>
    <w:unhideWhenUsed/>
    <w:rsid w:val="0055011A"/>
  </w:style>
  <w:style w:type="numbering" w:customStyle="1" w:styleId="1112122">
    <w:name w:val="無清單1112122"/>
    <w:next w:val="a4"/>
    <w:uiPriority w:val="99"/>
    <w:semiHidden/>
    <w:unhideWhenUsed/>
    <w:rsid w:val="0055011A"/>
  </w:style>
  <w:style w:type="numbering" w:customStyle="1" w:styleId="3126">
    <w:name w:val="无列表312"/>
    <w:next w:val="a4"/>
    <w:uiPriority w:val="99"/>
    <w:semiHidden/>
    <w:unhideWhenUsed/>
    <w:rsid w:val="0055011A"/>
  </w:style>
  <w:style w:type="numbering" w:customStyle="1" w:styleId="131121">
    <w:name w:val="无列表13112"/>
    <w:next w:val="a4"/>
    <w:semiHidden/>
    <w:rsid w:val="0055011A"/>
  </w:style>
  <w:style w:type="numbering" w:customStyle="1" w:styleId="NoList113111">
    <w:name w:val="No List113111"/>
    <w:next w:val="a4"/>
    <w:uiPriority w:val="99"/>
    <w:semiHidden/>
    <w:unhideWhenUsed/>
    <w:rsid w:val="0055011A"/>
  </w:style>
  <w:style w:type="numbering" w:customStyle="1" w:styleId="NoList41112">
    <w:name w:val="No List41112"/>
    <w:next w:val="a4"/>
    <w:uiPriority w:val="99"/>
    <w:semiHidden/>
    <w:unhideWhenUsed/>
    <w:rsid w:val="0055011A"/>
  </w:style>
  <w:style w:type="numbering" w:customStyle="1" w:styleId="22112">
    <w:name w:val="无列表22112"/>
    <w:next w:val="a4"/>
    <w:uiPriority w:val="99"/>
    <w:semiHidden/>
    <w:unhideWhenUsed/>
    <w:rsid w:val="0055011A"/>
  </w:style>
  <w:style w:type="numbering" w:customStyle="1" w:styleId="NoList1211113">
    <w:name w:val="No List1211113"/>
    <w:next w:val="a4"/>
    <w:uiPriority w:val="99"/>
    <w:semiHidden/>
    <w:unhideWhenUsed/>
    <w:rsid w:val="0055011A"/>
  </w:style>
  <w:style w:type="numbering" w:customStyle="1" w:styleId="11111130">
    <w:name w:val="リストなし1111113"/>
    <w:next w:val="a4"/>
    <w:uiPriority w:val="99"/>
    <w:semiHidden/>
    <w:unhideWhenUsed/>
    <w:rsid w:val="0055011A"/>
  </w:style>
  <w:style w:type="numbering" w:customStyle="1" w:styleId="11111131">
    <w:name w:val="无列表1111113"/>
    <w:next w:val="a4"/>
    <w:semiHidden/>
    <w:rsid w:val="0055011A"/>
  </w:style>
  <w:style w:type="numbering" w:customStyle="1" w:styleId="NoList2111113">
    <w:name w:val="No List2111113"/>
    <w:next w:val="a4"/>
    <w:semiHidden/>
    <w:rsid w:val="0055011A"/>
  </w:style>
  <w:style w:type="numbering" w:customStyle="1" w:styleId="NoList3111113">
    <w:name w:val="No List3111113"/>
    <w:next w:val="a4"/>
    <w:uiPriority w:val="99"/>
    <w:semiHidden/>
    <w:rsid w:val="0055011A"/>
  </w:style>
  <w:style w:type="numbering" w:customStyle="1" w:styleId="NoList11111113">
    <w:name w:val="No List11111113"/>
    <w:next w:val="a4"/>
    <w:uiPriority w:val="99"/>
    <w:semiHidden/>
    <w:unhideWhenUsed/>
    <w:rsid w:val="0055011A"/>
  </w:style>
  <w:style w:type="numbering" w:customStyle="1" w:styleId="12111130">
    <w:name w:val="無清單1211113"/>
    <w:next w:val="a4"/>
    <w:uiPriority w:val="99"/>
    <w:semiHidden/>
    <w:unhideWhenUsed/>
    <w:rsid w:val="0055011A"/>
  </w:style>
  <w:style w:type="numbering" w:customStyle="1" w:styleId="11111113">
    <w:name w:val="無清單11111113"/>
    <w:next w:val="a4"/>
    <w:uiPriority w:val="99"/>
    <w:semiHidden/>
    <w:unhideWhenUsed/>
    <w:rsid w:val="0055011A"/>
  </w:style>
  <w:style w:type="numbering" w:customStyle="1" w:styleId="NoList131112">
    <w:name w:val="No List131112"/>
    <w:next w:val="a4"/>
    <w:uiPriority w:val="99"/>
    <w:semiHidden/>
    <w:unhideWhenUsed/>
    <w:rsid w:val="0055011A"/>
  </w:style>
  <w:style w:type="numbering" w:customStyle="1" w:styleId="1211122">
    <w:name w:val="リストなし121112"/>
    <w:next w:val="a4"/>
    <w:uiPriority w:val="99"/>
    <w:semiHidden/>
    <w:unhideWhenUsed/>
    <w:rsid w:val="0055011A"/>
  </w:style>
  <w:style w:type="numbering" w:customStyle="1" w:styleId="1211131">
    <w:name w:val="无列表121113"/>
    <w:next w:val="a4"/>
    <w:semiHidden/>
    <w:rsid w:val="0055011A"/>
  </w:style>
  <w:style w:type="numbering" w:customStyle="1" w:styleId="NoList221112">
    <w:name w:val="No List221112"/>
    <w:next w:val="a4"/>
    <w:semiHidden/>
    <w:rsid w:val="0055011A"/>
  </w:style>
  <w:style w:type="numbering" w:customStyle="1" w:styleId="NoList321112">
    <w:name w:val="No List321112"/>
    <w:next w:val="a4"/>
    <w:uiPriority w:val="99"/>
    <w:semiHidden/>
    <w:rsid w:val="0055011A"/>
  </w:style>
  <w:style w:type="numbering" w:customStyle="1" w:styleId="NoList1121112">
    <w:name w:val="No List1121112"/>
    <w:next w:val="a4"/>
    <w:uiPriority w:val="99"/>
    <w:semiHidden/>
    <w:unhideWhenUsed/>
    <w:rsid w:val="0055011A"/>
  </w:style>
  <w:style w:type="numbering" w:customStyle="1" w:styleId="131112">
    <w:name w:val="無清單131112"/>
    <w:next w:val="a4"/>
    <w:uiPriority w:val="99"/>
    <w:semiHidden/>
    <w:unhideWhenUsed/>
    <w:rsid w:val="0055011A"/>
  </w:style>
  <w:style w:type="numbering" w:customStyle="1" w:styleId="11211120">
    <w:name w:val="無清單1121112"/>
    <w:next w:val="a4"/>
    <w:uiPriority w:val="99"/>
    <w:semiHidden/>
    <w:unhideWhenUsed/>
    <w:rsid w:val="0055011A"/>
  </w:style>
  <w:style w:type="numbering" w:customStyle="1" w:styleId="211113">
    <w:name w:val="无列表211113"/>
    <w:next w:val="a4"/>
    <w:uiPriority w:val="99"/>
    <w:semiHidden/>
    <w:unhideWhenUsed/>
    <w:rsid w:val="0055011A"/>
  </w:style>
  <w:style w:type="numbering" w:customStyle="1" w:styleId="NoList1221112">
    <w:name w:val="No List1221112"/>
    <w:next w:val="a4"/>
    <w:uiPriority w:val="99"/>
    <w:semiHidden/>
    <w:unhideWhenUsed/>
    <w:rsid w:val="0055011A"/>
  </w:style>
  <w:style w:type="numbering" w:customStyle="1" w:styleId="11211121">
    <w:name w:val="リストなし1121112"/>
    <w:next w:val="a4"/>
    <w:uiPriority w:val="99"/>
    <w:semiHidden/>
    <w:unhideWhenUsed/>
    <w:rsid w:val="0055011A"/>
  </w:style>
  <w:style w:type="numbering" w:customStyle="1" w:styleId="11211122">
    <w:name w:val="无列表1121112"/>
    <w:next w:val="a4"/>
    <w:semiHidden/>
    <w:rsid w:val="0055011A"/>
  </w:style>
  <w:style w:type="numbering" w:customStyle="1" w:styleId="NoList2121112">
    <w:name w:val="No List2121112"/>
    <w:next w:val="a4"/>
    <w:semiHidden/>
    <w:rsid w:val="0055011A"/>
  </w:style>
  <w:style w:type="numbering" w:customStyle="1" w:styleId="NoList3121112">
    <w:name w:val="No List3121112"/>
    <w:next w:val="a4"/>
    <w:uiPriority w:val="99"/>
    <w:semiHidden/>
    <w:rsid w:val="0055011A"/>
  </w:style>
  <w:style w:type="numbering" w:customStyle="1" w:styleId="NoList11121112">
    <w:name w:val="No List11121112"/>
    <w:next w:val="a4"/>
    <w:uiPriority w:val="99"/>
    <w:semiHidden/>
    <w:unhideWhenUsed/>
    <w:rsid w:val="0055011A"/>
  </w:style>
  <w:style w:type="numbering" w:customStyle="1" w:styleId="1221112">
    <w:name w:val="無清單1221112"/>
    <w:next w:val="a4"/>
    <w:uiPriority w:val="99"/>
    <w:semiHidden/>
    <w:unhideWhenUsed/>
    <w:rsid w:val="0055011A"/>
  </w:style>
  <w:style w:type="numbering" w:customStyle="1" w:styleId="11121112">
    <w:name w:val="無清單11121112"/>
    <w:next w:val="a4"/>
    <w:uiPriority w:val="99"/>
    <w:semiHidden/>
    <w:unhideWhenUsed/>
    <w:rsid w:val="0055011A"/>
  </w:style>
  <w:style w:type="numbering" w:customStyle="1" w:styleId="NoList51111">
    <w:name w:val="No List51111"/>
    <w:next w:val="a4"/>
    <w:uiPriority w:val="99"/>
    <w:semiHidden/>
    <w:unhideWhenUsed/>
    <w:rsid w:val="0055011A"/>
  </w:style>
  <w:style w:type="numbering" w:customStyle="1" w:styleId="NoList6111">
    <w:name w:val="No List6111"/>
    <w:next w:val="a4"/>
    <w:uiPriority w:val="99"/>
    <w:semiHidden/>
    <w:unhideWhenUsed/>
    <w:rsid w:val="0055011A"/>
  </w:style>
  <w:style w:type="numbering" w:customStyle="1" w:styleId="NoList14111">
    <w:name w:val="No List14111"/>
    <w:next w:val="a4"/>
    <w:uiPriority w:val="99"/>
    <w:semiHidden/>
    <w:unhideWhenUsed/>
    <w:rsid w:val="0055011A"/>
  </w:style>
  <w:style w:type="numbering" w:customStyle="1" w:styleId="131113">
    <w:name w:val="リストなし13111"/>
    <w:next w:val="a4"/>
    <w:uiPriority w:val="99"/>
    <w:semiHidden/>
    <w:unhideWhenUsed/>
    <w:rsid w:val="0055011A"/>
  </w:style>
  <w:style w:type="numbering" w:customStyle="1" w:styleId="NoList23111">
    <w:name w:val="No List23111"/>
    <w:next w:val="a4"/>
    <w:semiHidden/>
    <w:rsid w:val="0055011A"/>
  </w:style>
  <w:style w:type="numbering" w:customStyle="1" w:styleId="NoList33111">
    <w:name w:val="No List33111"/>
    <w:next w:val="a4"/>
    <w:uiPriority w:val="99"/>
    <w:semiHidden/>
    <w:rsid w:val="0055011A"/>
  </w:style>
  <w:style w:type="numbering" w:customStyle="1" w:styleId="NoList11411">
    <w:name w:val="No List11411"/>
    <w:next w:val="a4"/>
    <w:uiPriority w:val="99"/>
    <w:semiHidden/>
    <w:unhideWhenUsed/>
    <w:rsid w:val="0055011A"/>
  </w:style>
  <w:style w:type="numbering" w:customStyle="1" w:styleId="14111">
    <w:name w:val="無清單14111"/>
    <w:next w:val="a4"/>
    <w:uiPriority w:val="99"/>
    <w:semiHidden/>
    <w:unhideWhenUsed/>
    <w:rsid w:val="0055011A"/>
  </w:style>
  <w:style w:type="numbering" w:customStyle="1" w:styleId="1131110">
    <w:name w:val="無清單113111"/>
    <w:next w:val="a4"/>
    <w:uiPriority w:val="99"/>
    <w:semiHidden/>
    <w:unhideWhenUsed/>
    <w:rsid w:val="0055011A"/>
  </w:style>
  <w:style w:type="numbering" w:customStyle="1" w:styleId="NoList4211">
    <w:name w:val="No List4211"/>
    <w:next w:val="a4"/>
    <w:uiPriority w:val="99"/>
    <w:semiHidden/>
    <w:unhideWhenUsed/>
    <w:rsid w:val="0055011A"/>
  </w:style>
  <w:style w:type="numbering" w:customStyle="1" w:styleId="NoList123111">
    <w:name w:val="No List123111"/>
    <w:next w:val="a4"/>
    <w:uiPriority w:val="99"/>
    <w:semiHidden/>
    <w:unhideWhenUsed/>
    <w:rsid w:val="0055011A"/>
  </w:style>
  <w:style w:type="numbering" w:customStyle="1" w:styleId="1131111">
    <w:name w:val="リストなし113111"/>
    <w:next w:val="a4"/>
    <w:uiPriority w:val="99"/>
    <w:semiHidden/>
    <w:unhideWhenUsed/>
    <w:rsid w:val="0055011A"/>
  </w:style>
  <w:style w:type="numbering" w:customStyle="1" w:styleId="1131112">
    <w:name w:val="无列表113111"/>
    <w:next w:val="a4"/>
    <w:semiHidden/>
    <w:rsid w:val="0055011A"/>
  </w:style>
  <w:style w:type="numbering" w:customStyle="1" w:styleId="NoList213111">
    <w:name w:val="No List213111"/>
    <w:next w:val="a4"/>
    <w:semiHidden/>
    <w:rsid w:val="0055011A"/>
  </w:style>
  <w:style w:type="numbering" w:customStyle="1" w:styleId="NoList313111">
    <w:name w:val="No List313111"/>
    <w:next w:val="a4"/>
    <w:uiPriority w:val="99"/>
    <w:semiHidden/>
    <w:rsid w:val="0055011A"/>
  </w:style>
  <w:style w:type="numbering" w:customStyle="1" w:styleId="NoList1113111">
    <w:name w:val="No List1113111"/>
    <w:next w:val="a4"/>
    <w:uiPriority w:val="99"/>
    <w:semiHidden/>
    <w:unhideWhenUsed/>
    <w:rsid w:val="0055011A"/>
  </w:style>
  <w:style w:type="numbering" w:customStyle="1" w:styleId="123111">
    <w:name w:val="無清單123111"/>
    <w:next w:val="a4"/>
    <w:uiPriority w:val="99"/>
    <w:semiHidden/>
    <w:unhideWhenUsed/>
    <w:rsid w:val="0055011A"/>
  </w:style>
  <w:style w:type="numbering" w:customStyle="1" w:styleId="1113111">
    <w:name w:val="無清單1113111"/>
    <w:next w:val="a4"/>
    <w:uiPriority w:val="99"/>
    <w:semiHidden/>
    <w:unhideWhenUsed/>
    <w:rsid w:val="0055011A"/>
  </w:style>
  <w:style w:type="numbering" w:customStyle="1" w:styleId="NoList121211">
    <w:name w:val="No List121211"/>
    <w:next w:val="a4"/>
    <w:uiPriority w:val="99"/>
    <w:semiHidden/>
    <w:unhideWhenUsed/>
    <w:rsid w:val="0055011A"/>
  </w:style>
  <w:style w:type="numbering" w:customStyle="1" w:styleId="1112110">
    <w:name w:val="リストなし111211"/>
    <w:next w:val="a4"/>
    <w:uiPriority w:val="99"/>
    <w:semiHidden/>
    <w:unhideWhenUsed/>
    <w:rsid w:val="0055011A"/>
  </w:style>
  <w:style w:type="numbering" w:customStyle="1" w:styleId="1112114">
    <w:name w:val="无列表111211"/>
    <w:next w:val="a4"/>
    <w:semiHidden/>
    <w:rsid w:val="0055011A"/>
  </w:style>
  <w:style w:type="numbering" w:customStyle="1" w:styleId="NoList211211">
    <w:name w:val="No List211211"/>
    <w:next w:val="a4"/>
    <w:semiHidden/>
    <w:rsid w:val="0055011A"/>
  </w:style>
  <w:style w:type="numbering" w:customStyle="1" w:styleId="NoList311211">
    <w:name w:val="No List311211"/>
    <w:next w:val="a4"/>
    <w:uiPriority w:val="99"/>
    <w:semiHidden/>
    <w:rsid w:val="0055011A"/>
  </w:style>
  <w:style w:type="numbering" w:customStyle="1" w:styleId="NoList1111211">
    <w:name w:val="No List1111211"/>
    <w:next w:val="a4"/>
    <w:uiPriority w:val="99"/>
    <w:semiHidden/>
    <w:unhideWhenUsed/>
    <w:rsid w:val="0055011A"/>
  </w:style>
  <w:style w:type="numbering" w:customStyle="1" w:styleId="1212110">
    <w:name w:val="無清單121211"/>
    <w:next w:val="a4"/>
    <w:uiPriority w:val="99"/>
    <w:semiHidden/>
    <w:unhideWhenUsed/>
    <w:rsid w:val="0055011A"/>
  </w:style>
  <w:style w:type="numbering" w:customStyle="1" w:styleId="11112110">
    <w:name w:val="無清單1111211"/>
    <w:next w:val="a4"/>
    <w:uiPriority w:val="99"/>
    <w:semiHidden/>
    <w:unhideWhenUsed/>
    <w:rsid w:val="0055011A"/>
  </w:style>
  <w:style w:type="numbering" w:customStyle="1" w:styleId="NoList5211">
    <w:name w:val="No List5211"/>
    <w:next w:val="a4"/>
    <w:uiPriority w:val="99"/>
    <w:semiHidden/>
    <w:unhideWhenUsed/>
    <w:rsid w:val="0055011A"/>
  </w:style>
  <w:style w:type="numbering" w:customStyle="1" w:styleId="NoList13211">
    <w:name w:val="No List13211"/>
    <w:next w:val="a4"/>
    <w:uiPriority w:val="99"/>
    <w:semiHidden/>
    <w:unhideWhenUsed/>
    <w:rsid w:val="0055011A"/>
  </w:style>
  <w:style w:type="numbering" w:customStyle="1" w:styleId="122114">
    <w:name w:val="リストなし12211"/>
    <w:next w:val="a4"/>
    <w:uiPriority w:val="99"/>
    <w:semiHidden/>
    <w:unhideWhenUsed/>
    <w:rsid w:val="0055011A"/>
  </w:style>
  <w:style w:type="numbering" w:customStyle="1" w:styleId="122120">
    <w:name w:val="无列表12212"/>
    <w:next w:val="a4"/>
    <w:semiHidden/>
    <w:rsid w:val="0055011A"/>
  </w:style>
  <w:style w:type="numbering" w:customStyle="1" w:styleId="NoList22211">
    <w:name w:val="No List22211"/>
    <w:next w:val="a4"/>
    <w:semiHidden/>
    <w:rsid w:val="0055011A"/>
  </w:style>
  <w:style w:type="numbering" w:customStyle="1" w:styleId="NoList32211">
    <w:name w:val="No List32211"/>
    <w:next w:val="a4"/>
    <w:uiPriority w:val="99"/>
    <w:semiHidden/>
    <w:rsid w:val="0055011A"/>
  </w:style>
  <w:style w:type="numbering" w:customStyle="1" w:styleId="NoList112211">
    <w:name w:val="No List112211"/>
    <w:next w:val="a4"/>
    <w:uiPriority w:val="99"/>
    <w:semiHidden/>
    <w:unhideWhenUsed/>
    <w:rsid w:val="0055011A"/>
  </w:style>
  <w:style w:type="numbering" w:customStyle="1" w:styleId="132110">
    <w:name w:val="無清單13211"/>
    <w:next w:val="a4"/>
    <w:uiPriority w:val="99"/>
    <w:semiHidden/>
    <w:unhideWhenUsed/>
    <w:rsid w:val="0055011A"/>
  </w:style>
  <w:style w:type="numbering" w:customStyle="1" w:styleId="1122110">
    <w:name w:val="無清單112211"/>
    <w:next w:val="a4"/>
    <w:uiPriority w:val="99"/>
    <w:semiHidden/>
    <w:unhideWhenUsed/>
    <w:rsid w:val="0055011A"/>
  </w:style>
  <w:style w:type="numbering" w:customStyle="1" w:styleId="21211">
    <w:name w:val="无列表21211"/>
    <w:next w:val="a4"/>
    <w:uiPriority w:val="99"/>
    <w:semiHidden/>
    <w:unhideWhenUsed/>
    <w:rsid w:val="0055011A"/>
  </w:style>
  <w:style w:type="numbering" w:customStyle="1" w:styleId="NoList1112211">
    <w:name w:val="No List1112211"/>
    <w:next w:val="a4"/>
    <w:uiPriority w:val="99"/>
    <w:semiHidden/>
    <w:unhideWhenUsed/>
    <w:rsid w:val="0055011A"/>
  </w:style>
  <w:style w:type="numbering" w:customStyle="1" w:styleId="NoList711">
    <w:name w:val="No List711"/>
    <w:next w:val="a4"/>
    <w:semiHidden/>
    <w:unhideWhenUsed/>
    <w:rsid w:val="0055011A"/>
  </w:style>
  <w:style w:type="numbering" w:customStyle="1" w:styleId="NoList1511">
    <w:name w:val="No List1511"/>
    <w:next w:val="a4"/>
    <w:semiHidden/>
    <w:unhideWhenUsed/>
    <w:rsid w:val="0055011A"/>
  </w:style>
  <w:style w:type="numbering" w:customStyle="1" w:styleId="14112">
    <w:name w:val="リストなし1411"/>
    <w:next w:val="a4"/>
    <w:uiPriority w:val="99"/>
    <w:semiHidden/>
    <w:unhideWhenUsed/>
    <w:rsid w:val="0055011A"/>
  </w:style>
  <w:style w:type="numbering" w:customStyle="1" w:styleId="14113">
    <w:name w:val="无列表1411"/>
    <w:next w:val="a4"/>
    <w:semiHidden/>
    <w:rsid w:val="0055011A"/>
  </w:style>
  <w:style w:type="numbering" w:customStyle="1" w:styleId="NoList2411">
    <w:name w:val="No List2411"/>
    <w:next w:val="a4"/>
    <w:semiHidden/>
    <w:rsid w:val="0055011A"/>
  </w:style>
  <w:style w:type="numbering" w:customStyle="1" w:styleId="NoList3411">
    <w:name w:val="No List3411"/>
    <w:next w:val="a4"/>
    <w:uiPriority w:val="99"/>
    <w:semiHidden/>
    <w:rsid w:val="0055011A"/>
  </w:style>
  <w:style w:type="numbering" w:customStyle="1" w:styleId="NoList11511">
    <w:name w:val="No List11511"/>
    <w:next w:val="a4"/>
    <w:uiPriority w:val="99"/>
    <w:semiHidden/>
    <w:unhideWhenUsed/>
    <w:rsid w:val="0055011A"/>
  </w:style>
  <w:style w:type="numbering" w:customStyle="1" w:styleId="15110">
    <w:name w:val="無清單1511"/>
    <w:next w:val="a4"/>
    <w:uiPriority w:val="99"/>
    <w:semiHidden/>
    <w:unhideWhenUsed/>
    <w:rsid w:val="0055011A"/>
  </w:style>
  <w:style w:type="numbering" w:customStyle="1" w:styleId="114110">
    <w:name w:val="無清單11411"/>
    <w:next w:val="a4"/>
    <w:uiPriority w:val="99"/>
    <w:semiHidden/>
    <w:unhideWhenUsed/>
    <w:rsid w:val="0055011A"/>
  </w:style>
  <w:style w:type="numbering" w:customStyle="1" w:styleId="NoList4311">
    <w:name w:val="No List4311"/>
    <w:next w:val="a4"/>
    <w:uiPriority w:val="99"/>
    <w:semiHidden/>
    <w:unhideWhenUsed/>
    <w:rsid w:val="0055011A"/>
  </w:style>
  <w:style w:type="numbering" w:customStyle="1" w:styleId="NoList12411">
    <w:name w:val="No List12411"/>
    <w:next w:val="a4"/>
    <w:uiPriority w:val="99"/>
    <w:semiHidden/>
    <w:unhideWhenUsed/>
    <w:rsid w:val="0055011A"/>
  </w:style>
  <w:style w:type="numbering" w:customStyle="1" w:styleId="114111">
    <w:name w:val="リストなし11411"/>
    <w:next w:val="a4"/>
    <w:uiPriority w:val="99"/>
    <w:semiHidden/>
    <w:unhideWhenUsed/>
    <w:rsid w:val="0055011A"/>
  </w:style>
  <w:style w:type="numbering" w:customStyle="1" w:styleId="114112">
    <w:name w:val="无列表11411"/>
    <w:next w:val="a4"/>
    <w:semiHidden/>
    <w:rsid w:val="0055011A"/>
  </w:style>
  <w:style w:type="numbering" w:customStyle="1" w:styleId="NoList21411">
    <w:name w:val="No List21411"/>
    <w:next w:val="a4"/>
    <w:semiHidden/>
    <w:rsid w:val="0055011A"/>
  </w:style>
  <w:style w:type="character" w:customStyle="1" w:styleId="T1Char">
    <w:name w:val="T1 Char"/>
    <w:aliases w:val="Header 6 Char Char"/>
    <w:rsid w:val="0025382B"/>
    <w:rPr>
      <w:rFonts w:ascii="Arial" w:hAnsi="Arial" w:cs="Times New Roman"/>
      <w:sz w:val="20"/>
      <w:szCs w:val="20"/>
      <w:lang w:val="en-GB" w:eastAsia="en-US"/>
    </w:rPr>
  </w:style>
  <w:style w:type="table" w:customStyle="1" w:styleId="Tabellengitternetz8312">
    <w:name w:val="Tabellengitternetz8312"/>
    <w:basedOn w:val="a3"/>
    <w:rsid w:val="002538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2538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25382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2538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25382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25382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2538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3"/>
    <w:rsid w:val="0025382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2D03AF-BBB5-4BFD-8BE4-01D39655F7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693</TotalTime>
  <Pages>4</Pages>
  <Words>772</Words>
  <Characters>4403</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29</cp:revision>
  <cp:lastPrinted>1899-12-31T23:00:00Z</cp:lastPrinted>
  <dcterms:created xsi:type="dcterms:W3CDTF">2024-07-12T01:40:00Z</dcterms:created>
  <dcterms:modified xsi:type="dcterms:W3CDTF">2024-08-08T04:18:00Z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(3)NE3HSpxo9HV/iIzspqHrbjmY/vFehvobXmCYv+/xNS+7a26hz6dxEuXTHsl0HIvibFM9INVS
R81peCRQ/FzUWhv1uiG5uiccYxbdkK24rGhsZSXa3CZfEn+ROeiFsmKS2wgpDlCI5RrqGky3
/YDZ2/UTxqci6713J4OhXJe14rPkFw6zY5uyTJ170vA4NJdn6ADc2d1TabTe9Ic7ucYCDdp9
dpbvC4Or0SJq7u6zQl</vt:lpwstr>
  </property>
  <property fmtid="{D5CDD505-2E9C-101B-9397-08002B2CF9AE}" pid="22" name="_2015_ms_pID_7253431">
    <vt:lpwstr>iQLzf4YONRkN3eWe/KozAsptoYltn+trnRLUljYbM/v0CsQi2UAwyE
biwxMaOpvedzLyuYUrO4IHNgsalQxEm779pCa9a+7MEW/PY4jQ0Y+uqvbVJAzHuAA6sBCjx3
ph9ZfnfiKbZ+Uyh7Sf781r2rPglkW2B7HreSZdPrJnm9jat6f1PM2qQzD5A6wq+KK8alkK2S
jE7wrUFoE8HfP9Ph3NTnjuQy+vmuWdGBgk+k</vt:lpwstr>
  </property>
  <property fmtid="{D5CDD505-2E9C-101B-9397-08002B2CF9AE}" pid="23" name="_2015_ms_pID_7253432">
    <vt:lpwstr>Ww==</vt:lpwstr>
  </property>
</Properties>
</file>